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62C32719"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01686">
        <w:rPr>
          <w:b/>
          <w:noProof/>
          <w:sz w:val="24"/>
        </w:rPr>
        <w:t>20</w:t>
      </w:r>
      <w:r w:rsidRPr="00946BBD">
        <w:rPr>
          <w:b/>
          <w:noProof/>
          <w:sz w:val="24"/>
        </w:rPr>
        <w:t>e</w:t>
      </w:r>
      <w:r w:rsidRPr="00946BBD">
        <w:rPr>
          <w:b/>
          <w:noProof/>
          <w:sz w:val="24"/>
        </w:rPr>
        <w:tab/>
        <w:t>C3-</w:t>
      </w:r>
      <w:r w:rsidR="00351DBC" w:rsidRPr="00946BBD">
        <w:rPr>
          <w:b/>
          <w:noProof/>
          <w:sz w:val="24"/>
        </w:rPr>
        <w:t>2</w:t>
      </w:r>
      <w:r w:rsidR="003D325E">
        <w:rPr>
          <w:b/>
          <w:noProof/>
          <w:sz w:val="24"/>
          <w:lang w:eastAsia="zh-CN"/>
        </w:rPr>
        <w:t>2</w:t>
      </w:r>
      <w:r w:rsidR="00901686">
        <w:rPr>
          <w:b/>
          <w:noProof/>
          <w:sz w:val="24"/>
          <w:lang w:eastAsia="zh-CN"/>
        </w:rPr>
        <w:t>1</w:t>
      </w:r>
      <w:r w:rsidR="00546C9C">
        <w:rPr>
          <w:b/>
          <w:noProof/>
          <w:sz w:val="24"/>
          <w:lang w:eastAsia="zh-CN"/>
        </w:rPr>
        <w:t>053</w:t>
      </w:r>
    </w:p>
    <w:p w14:paraId="2A10FCC7" w14:textId="2E4063DA" w:rsidR="008615C1" w:rsidRPr="00114655" w:rsidRDefault="00946BBD" w:rsidP="00114655">
      <w:pPr>
        <w:pStyle w:val="CRCoverPage"/>
        <w:rPr>
          <w:b/>
          <w:bCs/>
          <w:noProof/>
          <w:sz w:val="24"/>
        </w:rPr>
      </w:pPr>
      <w:r w:rsidRPr="00114655">
        <w:rPr>
          <w:b/>
          <w:bCs/>
          <w:sz w:val="24"/>
        </w:rPr>
        <w:t xml:space="preserve">E-Meeting, </w:t>
      </w:r>
      <w:r w:rsidR="00114655" w:rsidRPr="00114655">
        <w:rPr>
          <w:b/>
          <w:bCs/>
          <w:sz w:val="24"/>
        </w:rPr>
        <w:t>17</w:t>
      </w:r>
      <w:r w:rsidR="00114655" w:rsidRPr="00114655">
        <w:rPr>
          <w:b/>
          <w:bCs/>
          <w:sz w:val="24"/>
          <w:vertAlign w:val="superscript"/>
        </w:rPr>
        <w:t>th</w:t>
      </w:r>
      <w:r w:rsidR="00114655" w:rsidRPr="00114655">
        <w:rPr>
          <w:b/>
          <w:bCs/>
          <w:sz w:val="24"/>
        </w:rPr>
        <w:t xml:space="preserve"> – 2</w:t>
      </w:r>
      <w:r w:rsidR="00901686">
        <w:rPr>
          <w:b/>
          <w:bCs/>
          <w:sz w:val="24"/>
        </w:rPr>
        <w:t>5</w:t>
      </w:r>
      <w:r w:rsidR="00114655" w:rsidRPr="00114655">
        <w:rPr>
          <w:b/>
          <w:bCs/>
          <w:sz w:val="24"/>
          <w:vertAlign w:val="superscript"/>
        </w:rPr>
        <w:t>th</w:t>
      </w:r>
      <w:r w:rsidR="00114655" w:rsidRPr="00114655">
        <w:rPr>
          <w:b/>
          <w:bCs/>
          <w:sz w:val="24"/>
        </w:rPr>
        <w:t xml:space="preserve"> </w:t>
      </w:r>
      <w:r w:rsidR="00901686">
        <w:rPr>
          <w:b/>
          <w:bCs/>
          <w:sz w:val="24"/>
        </w:rPr>
        <w:t>Febr</w:t>
      </w:r>
      <w:r w:rsidR="00E12490" w:rsidRPr="00114655">
        <w:rPr>
          <w:b/>
          <w:bCs/>
          <w:sz w:val="24"/>
        </w:rPr>
        <w:t>uary</w:t>
      </w:r>
      <w:r w:rsidR="00A032AC" w:rsidRPr="00114655">
        <w:rPr>
          <w:b/>
          <w:bCs/>
          <w:sz w:val="24"/>
        </w:rPr>
        <w:t xml:space="preserve"> 202</w:t>
      </w:r>
      <w:r w:rsidR="00E12490" w:rsidRPr="00114655">
        <w:rPr>
          <w:b/>
          <w:bCs/>
          <w:sz w:val="24"/>
        </w:rPr>
        <w:t>2</w:t>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E12490" w:rsidRPr="00114655">
        <w:rPr>
          <w:rFonts w:cs="Arial"/>
          <w:b/>
          <w:bCs/>
          <w:noProof/>
          <w:sz w:val="24"/>
        </w:rPr>
        <w:tab/>
      </w:r>
      <w:r w:rsidR="00DE20B8" w:rsidRPr="00114655">
        <w:rPr>
          <w:rFonts w:cs="Arial"/>
          <w:b/>
          <w:bCs/>
          <w:noProof/>
          <w:sz w:val="24"/>
        </w:rPr>
        <w:tab/>
      </w:r>
      <w:r w:rsidR="00DE20B8" w:rsidRPr="00114655">
        <w:rPr>
          <w:rFonts w:cs="Arial"/>
          <w:b/>
          <w:bCs/>
          <w:noProof/>
          <w:sz w:val="24"/>
        </w:rPr>
        <w:tab/>
      </w:r>
      <w:r w:rsidR="00503126" w:rsidRPr="00114655">
        <w:rPr>
          <w:rFonts w:cs="Arial"/>
          <w:b/>
          <w:bCs/>
          <w:noProof/>
          <w:sz w:val="24"/>
        </w:rPr>
        <w:tab/>
      </w:r>
      <w:r w:rsidR="00114655">
        <w:rPr>
          <w:rFonts w:cs="Arial"/>
          <w:b/>
          <w:bCs/>
          <w:noProof/>
          <w:sz w:val="24"/>
        </w:rPr>
        <w:tab/>
      </w:r>
      <w:r w:rsidR="00503126" w:rsidRPr="00114655">
        <w:rPr>
          <w:rFonts w:cs="Arial"/>
          <w:b/>
          <w:bCs/>
          <w:noProof/>
          <w:sz w:val="24"/>
        </w:rPr>
        <w:tab/>
      </w:r>
      <w:r w:rsidR="008615C1" w:rsidRPr="00114655">
        <w:rPr>
          <w:rFonts w:cs="Arial"/>
          <w:b/>
          <w:bCs/>
          <w:sz w:val="22"/>
          <w:szCs w:val="22"/>
        </w:rPr>
        <w:t>(Revision of C3-2</w:t>
      </w:r>
      <w:r w:rsidR="00434154">
        <w:rPr>
          <w:rFonts w:cs="Arial"/>
          <w:b/>
          <w:bCs/>
          <w:sz w:val="22"/>
          <w:szCs w:val="22"/>
        </w:rPr>
        <w:t>20</w:t>
      </w:r>
      <w:r w:rsidR="00901686">
        <w:rPr>
          <w:rFonts w:cs="Arial"/>
          <w:b/>
          <w:bCs/>
          <w:sz w:val="22"/>
          <w:szCs w:val="22"/>
        </w:rPr>
        <w:t>465</w:t>
      </w:r>
      <w:r w:rsidR="008615C1"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C567A4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8001A5">
              <w:rPr>
                <w:b/>
                <w:noProof/>
                <w:sz w:val="28"/>
              </w:rPr>
              <w:t>2</w:t>
            </w:r>
            <w:r w:rsidR="005C77E4">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45C1829" w:rsidR="0066336B" w:rsidRDefault="00C93BEE">
            <w:pPr>
              <w:pStyle w:val="CRCoverPage"/>
              <w:spacing w:after="0"/>
              <w:rPr>
                <w:noProof/>
              </w:rPr>
            </w:pPr>
            <w:r>
              <w:rPr>
                <w:b/>
                <w:noProof/>
                <w:sz w:val="28"/>
                <w:lang w:eastAsia="zh-CN"/>
              </w:rPr>
              <w:t>0492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895E99A" w:rsidR="0066336B" w:rsidRDefault="00901686">
            <w:pPr>
              <w:pStyle w:val="CRCoverPage"/>
              <w:spacing w:after="0"/>
              <w:jc w:val="center"/>
              <w:rPr>
                <w:b/>
                <w:noProof/>
              </w:rPr>
            </w:pPr>
            <w:r>
              <w:rPr>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BA36E15"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5C77E4">
              <w:rPr>
                <w:b/>
                <w:noProof/>
                <w:sz w:val="28"/>
                <w:lang w:eastAsia="zh-CN"/>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ADED323" w:rsidR="0066336B" w:rsidRDefault="00081E00" w:rsidP="003D6018">
            <w:pPr>
              <w:pStyle w:val="CRCoverPage"/>
              <w:spacing w:after="0"/>
              <w:rPr>
                <w:noProof/>
              </w:rPr>
            </w:pPr>
            <w:r>
              <w:rPr>
                <w:noProof/>
              </w:rPr>
              <w:t>Update</w:t>
            </w:r>
            <w:r w:rsidR="005C77E4">
              <w:rPr>
                <w:noProof/>
              </w:rPr>
              <w:t xml:space="preserve">s to </w:t>
            </w:r>
            <w:r w:rsidR="009D4C88">
              <w:rPr>
                <w:noProof/>
              </w:rPr>
              <w:t>URSP rule</w:t>
            </w:r>
            <w:r w:rsidR="006C7460">
              <w:rPr>
                <w:noProof/>
              </w:rPr>
              <w:t xml:space="preserve"> in ServiceParameter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2369F5D" w:rsidR="0066336B" w:rsidRDefault="00AA02BB">
            <w:pPr>
              <w:pStyle w:val="CRCoverPage"/>
              <w:spacing w:after="0"/>
              <w:ind w:left="100"/>
              <w:rPr>
                <w:noProof/>
              </w:rPr>
            </w:pPr>
            <w:r>
              <w:rPr>
                <w:noProof/>
              </w:rPr>
              <w:t>e</w:t>
            </w:r>
            <w:r w:rsidR="005C77E4">
              <w:rPr>
                <w:noProof/>
              </w:rPr>
              <w:t>EDGE</w:t>
            </w:r>
            <w:r>
              <w:rPr>
                <w:noProof/>
              </w:rPr>
              <w:t>_</w:t>
            </w:r>
            <w:r w:rsidR="005C77E4">
              <w:rPr>
                <w:noProof/>
              </w:rPr>
              <w:t>5GC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091046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01686">
              <w:rPr>
                <w:noProof/>
              </w:rPr>
              <w:t>2</w:t>
            </w:r>
            <w:r w:rsidR="008C6891">
              <w:rPr>
                <w:noProof/>
              </w:rPr>
              <w:t>-</w:t>
            </w:r>
            <w:r w:rsidR="00901686">
              <w:rPr>
                <w:noProof/>
              </w:rPr>
              <w:t>0</w:t>
            </w:r>
            <w:r w:rsidR="00E12490">
              <w:rPr>
                <w:noProof/>
              </w:rPr>
              <w:t>2</w:t>
            </w:r>
            <w:r w:rsidR="008C6891" w:rsidRPr="00CD6603">
              <w:rPr>
                <w:noProof/>
              </w:rPr>
              <w:t>-</w:t>
            </w:r>
            <w:r w:rsidR="00901686">
              <w:rPr>
                <w:noProof/>
              </w:rPr>
              <w:t>0</w:t>
            </w:r>
            <w:r w:rsidR="005C77E4">
              <w:rPr>
                <w:noProof/>
              </w:rPr>
              <w:t>2</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E902322" w:rsidR="0066336B" w:rsidRDefault="00CD19D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640E8E" w14:textId="36E6F8D2" w:rsidR="00040609" w:rsidRDefault="006C7460" w:rsidP="00651A8F">
            <w:pPr>
              <w:pStyle w:val="CRCoverPage"/>
              <w:spacing w:after="0"/>
              <w:ind w:left="100"/>
            </w:pPr>
            <w:r>
              <w:t xml:space="preserve">Traffic Descriptor </w:t>
            </w:r>
            <w:r w:rsidR="009D4C88">
              <w:t>type with</w:t>
            </w:r>
            <w:r w:rsidR="00CD19D2">
              <w:t xml:space="preserve">in </w:t>
            </w:r>
            <w:r w:rsidR="009D4C88">
              <w:t xml:space="preserve">the </w:t>
            </w:r>
            <w:r w:rsidR="00CD19D2">
              <w:t xml:space="preserve">UrspRuleRequest </w:t>
            </w:r>
            <w:r w:rsidR="009D4C88">
              <w:t xml:space="preserve">type </w:t>
            </w:r>
            <w:r w:rsidR="00CD19D2">
              <w:t>in clause 5.11.2.3.4,</w:t>
            </w:r>
            <w:r w:rsidR="009D4C88">
              <w:t xml:space="preserve"> </w:t>
            </w:r>
            <w:r w:rsidR="00CD19D2">
              <w:t>re-use Traffic Descriptor type defined in TS 29.122 as s</w:t>
            </w:r>
            <w:r w:rsidR="00CD19D2" w:rsidRPr="00CD19D2">
              <w:t>tring identifying a traffic descriptor as defined in table 5.2.1 of 3GPP TS 24.526</w:t>
            </w:r>
            <w:r w:rsidR="00CD19D2">
              <w:t xml:space="preserve"> and in </w:t>
            </w:r>
            <w:r w:rsidR="00CD19D2" w:rsidRPr="00CD19D2">
              <w:t>A.4</w:t>
            </w:r>
            <w:r w:rsidR="00CD19D2" w:rsidRPr="00CD19D2">
              <w:tab/>
              <w:t xml:space="preserve">ResourceManagementOfBdt API </w:t>
            </w:r>
            <w:r w:rsidR="009D4C88">
              <w:t xml:space="preserve">adding </w:t>
            </w:r>
            <w:r w:rsidR="00CD19D2">
              <w:t xml:space="preserve">with </w:t>
            </w:r>
            <w:r w:rsidR="00CD19D2" w:rsidRPr="00CD19D2">
              <w:t>octets v+5 to w</w:t>
            </w:r>
            <w:r w:rsidR="00081E00">
              <w:t>.</w:t>
            </w:r>
          </w:p>
          <w:p w14:paraId="6F42D976" w14:textId="0DF890F6" w:rsidR="00D32FF8" w:rsidRDefault="00CD19D2" w:rsidP="00D32FF8">
            <w:pPr>
              <w:pStyle w:val="CRCoverPage"/>
              <w:spacing w:after="0"/>
              <w:ind w:left="100"/>
            </w:pPr>
            <w:r>
              <w:t>While such Traffic Descriptor simply refer to TS 24.526 table 5.2.1 octets v+5 to w, is not correct and not user friendly for AF</w:t>
            </w:r>
            <w:r w:rsidR="009D4C88">
              <w:t>, with below issues:</w:t>
            </w:r>
          </w:p>
          <w:p w14:paraId="0FB2429C" w14:textId="797C8135" w:rsidR="00D32FF8" w:rsidRDefault="00CD19D2" w:rsidP="00D32FF8">
            <w:pPr>
              <w:pStyle w:val="CRCoverPage"/>
              <w:numPr>
                <w:ilvl w:val="0"/>
                <w:numId w:val="30"/>
              </w:numPr>
              <w:spacing w:after="0"/>
            </w:pPr>
            <w:r>
              <w:t>t</w:t>
            </w:r>
            <w:r w:rsidRPr="00CD19D2">
              <w:t>he traffic descriptor component type identifier shall be transmitted first</w:t>
            </w:r>
            <w:r>
              <w:t xml:space="preserve">, while this is not </w:t>
            </w:r>
            <w:r w:rsidR="009D4C88">
              <w:t>included in</w:t>
            </w:r>
            <w:r>
              <w:t xml:space="preserve"> </w:t>
            </w:r>
            <w:r w:rsidR="009D4C88">
              <w:t xml:space="preserve">the </w:t>
            </w:r>
            <w:r>
              <w:t>AF traffic descriptor scope</w:t>
            </w:r>
            <w:r w:rsidR="009D4C88">
              <w:t>.</w:t>
            </w:r>
          </w:p>
          <w:p w14:paraId="49DFEA9F" w14:textId="1A9F0567" w:rsidR="00CD19D2" w:rsidRDefault="00CD19D2" w:rsidP="00D32FF8">
            <w:pPr>
              <w:pStyle w:val="CRCoverPage"/>
              <w:numPr>
                <w:ilvl w:val="0"/>
                <w:numId w:val="30"/>
              </w:numPr>
              <w:spacing w:after="0"/>
            </w:pPr>
            <w:r>
              <w:t xml:space="preserve">TS 24.526 table 5.2.1 contains </w:t>
            </w:r>
            <w:r w:rsidR="009D4C88">
              <w:t>more other</w:t>
            </w:r>
            <w:r>
              <w:t xml:space="preserve"> scope </w:t>
            </w:r>
            <w:r w:rsidR="009D4C88">
              <w:t xml:space="preserve">which is </w:t>
            </w:r>
            <w:r>
              <w:t>not included in TS 23.503 table 6.6.2.1-2 Traffic Descriptor</w:t>
            </w:r>
            <w:r w:rsidR="00D32FF8">
              <w:t xml:space="preserve"> which is the only clause </w:t>
            </w:r>
            <w:r w:rsidR="009D4C88">
              <w:t xml:space="preserve">referred </w:t>
            </w:r>
            <w:r w:rsidR="00D32FF8">
              <w:t>in</w:t>
            </w:r>
            <w:r>
              <w:t xml:space="preserve"> </w:t>
            </w:r>
            <w:r w:rsidR="00D32FF8">
              <w:t xml:space="preserve">TS 23.502 clause </w:t>
            </w:r>
            <w:r w:rsidRPr="00CD19D2">
              <w:t>4.15.6.10</w:t>
            </w:r>
            <w:r w:rsidRPr="00CD19D2">
              <w:tab/>
              <w:t>Application guidance for URSP determination</w:t>
            </w:r>
            <w:r w:rsidR="00D32FF8">
              <w:t xml:space="preserve"> procedure.</w:t>
            </w:r>
          </w:p>
          <w:p w14:paraId="3399A9A2" w14:textId="533F2274" w:rsidR="00D32FF8" w:rsidRDefault="00D32FF8" w:rsidP="00D32FF8">
            <w:pPr>
              <w:pStyle w:val="CRCoverPage"/>
              <w:numPr>
                <w:ilvl w:val="0"/>
                <w:numId w:val="30"/>
              </w:numPr>
              <w:spacing w:after="0"/>
            </w:pPr>
            <w:r>
              <w:t xml:space="preserve">TS 24.526 table 5.2.1 encoding is binary coding, </w:t>
            </w:r>
            <w:r w:rsidR="00275F79">
              <w:t xml:space="preserve">such coding is not supported by JSON coding and </w:t>
            </w:r>
            <w:r>
              <w:t>not AF user friendly.</w:t>
            </w:r>
          </w:p>
          <w:p w14:paraId="4CEF3A5B" w14:textId="1A00AEBA" w:rsidR="00D32FF8" w:rsidRDefault="00D32FF8" w:rsidP="00D32FF8">
            <w:pPr>
              <w:pStyle w:val="CRCoverPage"/>
              <w:spacing w:after="0"/>
              <w:ind w:left="100"/>
            </w:pPr>
          </w:p>
          <w:p w14:paraId="273BD530" w14:textId="1BECE1BB" w:rsidR="001C2A8A" w:rsidRDefault="001C2A8A" w:rsidP="00D32FF8">
            <w:pPr>
              <w:pStyle w:val="CRCoverPage"/>
              <w:spacing w:after="0"/>
              <w:ind w:left="100"/>
            </w:pPr>
            <w:r>
              <w:rPr>
                <w:lang w:eastAsia="zh-CN"/>
              </w:rPr>
              <w:t>i.e.TS 24.526 table 5.2.1 encoding of traffic descriptor in NAS message should not be directly reused and below</w:t>
            </w:r>
            <w:r>
              <w:t xml:space="preserve"> editor’s note need to be resolved.</w:t>
            </w:r>
          </w:p>
          <w:p w14:paraId="74FFF255" w14:textId="77777777" w:rsidR="001C2A8A" w:rsidRDefault="001C2A8A" w:rsidP="001C2A8A">
            <w:pPr>
              <w:pStyle w:val="EditorsNote"/>
            </w:pPr>
            <w:r>
              <w:t>Editor's Note:</w:t>
            </w:r>
            <w:r>
              <w:tab/>
              <w:t>It is FFS to consider if "urspInfluence" should be encoded exactly in the same way that URSP rules are encoded in NAS messages (see TS 24.526).</w:t>
            </w:r>
          </w:p>
          <w:p w14:paraId="4657EC4C" w14:textId="0FDAF633" w:rsidR="001808EA" w:rsidRDefault="001808EA" w:rsidP="00D32FF8">
            <w:pPr>
              <w:pStyle w:val="CRCoverPage"/>
              <w:spacing w:after="0"/>
              <w:ind w:left="100"/>
            </w:pPr>
            <w:r>
              <w:t xml:space="preserve">Since AF guidance for URSP determination is an individual </w:t>
            </w:r>
            <w:proofErr w:type="gramStart"/>
            <w:r>
              <w:t>function  not</w:t>
            </w:r>
            <w:proofErr w:type="gramEnd"/>
            <w:r>
              <w:t xml:space="preserve"> mandary requested in edge computing, </w:t>
            </w:r>
            <w:r w:rsidR="009B04FC" w:rsidRPr="009B04FC">
              <w:t xml:space="preserve">and as the analysis in the discussion paper </w:t>
            </w:r>
            <w:r w:rsidR="009B04FC" w:rsidRPr="009B04FC">
              <w:rPr>
                <w:highlight w:val="cyan"/>
              </w:rPr>
              <w:t>C3-220</w:t>
            </w:r>
            <w:r w:rsidR="00C93BEE">
              <w:rPr>
                <w:highlight w:val="cyan"/>
              </w:rPr>
              <w:t>192</w:t>
            </w:r>
            <w:r w:rsidR="009B04FC" w:rsidRPr="009B04FC">
              <w:t xml:space="preserve"> conclude to divide the support of Edge Computing in a set of features, </w:t>
            </w:r>
            <w:r>
              <w:t>h</w:t>
            </w:r>
            <w:r w:rsidR="009B04FC">
              <w:t>e</w:t>
            </w:r>
            <w:r>
              <w:t>nce below editor’s note can be resolved with new feature as "AfGuideURSP":</w:t>
            </w:r>
          </w:p>
          <w:p w14:paraId="78C25E9D" w14:textId="77777777" w:rsidR="001808EA" w:rsidRDefault="001808EA" w:rsidP="001808EA">
            <w:pPr>
              <w:pStyle w:val="EditorsNote"/>
            </w:pPr>
            <w:r>
              <w:t>Editor's Note:</w:t>
            </w:r>
            <w:r>
              <w:tab/>
              <w:t>It is FFS to consider if a separate feature should be used for "urspInfluence" instead of the EnEDGE feature.</w:t>
            </w:r>
          </w:p>
          <w:p w14:paraId="44A31DEC" w14:textId="77777777" w:rsidR="001808EA" w:rsidRDefault="001808EA" w:rsidP="00D32FF8">
            <w:pPr>
              <w:pStyle w:val="CRCoverPage"/>
              <w:spacing w:after="0"/>
              <w:ind w:left="100"/>
            </w:pPr>
          </w:p>
          <w:p w14:paraId="74695BDA" w14:textId="44B7D2A6" w:rsidR="00D32FF8" w:rsidRDefault="001808EA" w:rsidP="00D32FF8">
            <w:pPr>
              <w:pStyle w:val="CRCoverPage"/>
              <w:spacing w:after="0"/>
              <w:ind w:left="100"/>
            </w:pPr>
            <w:proofErr w:type="gramStart"/>
            <w:r>
              <w:t>Also</w:t>
            </w:r>
            <w:proofErr w:type="gramEnd"/>
            <w:r>
              <w:t xml:space="preserve"> s</w:t>
            </w:r>
            <w:r w:rsidR="001C2A8A">
              <w:t>ome errors are identified to be corrected</w:t>
            </w:r>
            <w:r w:rsidR="009A41A3">
              <w:t>, e.g.:</w:t>
            </w:r>
          </w:p>
          <w:p w14:paraId="5650EC35" w14:textId="1950DBF7" w:rsidR="009A41A3" w:rsidRDefault="009A41A3" w:rsidP="00C3262C">
            <w:pPr>
              <w:pStyle w:val="CRCoverPage"/>
              <w:spacing w:after="0"/>
              <w:ind w:left="460"/>
            </w:pPr>
            <w:r>
              <w:lastRenderedPageBreak/>
              <w:t xml:space="preserve">Correct URSP </w:t>
            </w:r>
            <w:r w:rsidR="00402DC9">
              <w:t>influence to URSP guidance, since TS 23.548 clause 6.6 described the use cases for the corres</w:t>
            </w:r>
            <w:r w:rsidR="00402DC9" w:rsidRPr="00402DC9">
              <w:t>ponding AF guidance shall not be used to determine URSP rules</w:t>
            </w:r>
            <w:r w:rsidR="00402DC9">
              <w:t xml:space="preserve">, and clause 4.1 describes </w:t>
            </w:r>
            <w:r w:rsidR="00402DC9" w:rsidRPr="00402DC9">
              <w:t>the Serving network has no control on URSP, so cannot influence UE</w:t>
            </w:r>
            <w:r w:rsidR="00402DC9">
              <w:t xml:space="preserve">. TS 23.502 clause </w:t>
            </w:r>
            <w:r w:rsidR="00402DC9" w:rsidRPr="00402DC9">
              <w:t>4.15.6.10</w:t>
            </w:r>
            <w:r w:rsidR="00402DC9" w:rsidRPr="00402DC9">
              <w:tab/>
              <w:t>Application guidance for URSP determination</w:t>
            </w:r>
            <w:r w:rsidR="00402DC9">
              <w:t xml:space="preserve"> has no description on </w:t>
            </w:r>
            <w:r w:rsidR="00402DC9">
              <w:rPr>
                <w:rFonts w:hint="eastAsia"/>
                <w:lang w:eastAsia="zh-CN"/>
              </w:rPr>
              <w:t>URSP</w:t>
            </w:r>
            <w:r w:rsidR="00402DC9">
              <w:t xml:space="preserve"> influence.</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FA2127C" w:rsidR="006E28BA" w:rsidRDefault="00D32FF8" w:rsidP="00081E00">
            <w:pPr>
              <w:pStyle w:val="CRCoverPage"/>
              <w:spacing w:after="0"/>
              <w:ind w:left="100"/>
              <w:rPr>
                <w:noProof/>
              </w:rPr>
            </w:pPr>
            <w:r>
              <w:rPr>
                <w:noProof/>
              </w:rPr>
              <w:t xml:space="preserve">Updates </w:t>
            </w:r>
            <w:r w:rsidRPr="00D32FF8">
              <w:rPr>
                <w:noProof/>
              </w:rPr>
              <w:t xml:space="preserve">trafficDesc </w:t>
            </w:r>
            <w:r>
              <w:rPr>
                <w:noProof/>
              </w:rPr>
              <w:t>attribute in type UrspRuleRequest, replace the re-used TS 29.122 TrafficDescriptor type with new TrafficDescriptorComponent</w:t>
            </w:r>
            <w:r w:rsidR="003F6622">
              <w:rPr>
                <w:noProof/>
              </w:rPr>
              <w:t>s</w:t>
            </w:r>
            <w:r>
              <w:rPr>
                <w:noProof/>
              </w:rPr>
              <w:t xml:space="preserve"> type, </w:t>
            </w:r>
            <w:r w:rsidR="003F6622">
              <w:rPr>
                <w:noProof/>
              </w:rPr>
              <w:t xml:space="preserve">and </w:t>
            </w:r>
            <w:r w:rsidR="001C2A8A">
              <w:rPr>
                <w:noProof/>
              </w:rPr>
              <w:t xml:space="preserve">remove the related editor’s note </w:t>
            </w:r>
            <w:r>
              <w:rPr>
                <w:noProof/>
              </w:rPr>
              <w:t>and correct other identified errors.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6EF88AC" w:rsidR="0066336B" w:rsidRDefault="0033294B" w:rsidP="0009260F">
            <w:pPr>
              <w:pStyle w:val="CRCoverPage"/>
              <w:spacing w:after="0"/>
              <w:ind w:left="100"/>
              <w:rPr>
                <w:noProof/>
              </w:rPr>
            </w:pPr>
            <w:r>
              <w:rPr>
                <w:noProof/>
              </w:rPr>
              <w:t>Not align</w:t>
            </w:r>
            <w:r w:rsidR="008110FF">
              <w:rPr>
                <w:noProof/>
              </w:rPr>
              <w:t xml:space="preserve">ed </w:t>
            </w:r>
            <w:r w:rsidR="00D32FF8">
              <w:rPr>
                <w:noProof/>
              </w:rPr>
              <w:t xml:space="preserve">with stage 2 requirement in TS 23.502 and TS 23.503 for </w:t>
            </w:r>
            <w:r w:rsidR="003F6622" w:rsidRPr="003F6622">
              <w:rPr>
                <w:noProof/>
              </w:rPr>
              <w:t>A</w:t>
            </w:r>
            <w:r w:rsidR="003F6622">
              <w:rPr>
                <w:noProof/>
              </w:rPr>
              <w:t>F</w:t>
            </w:r>
            <w:r w:rsidR="003F6622" w:rsidRPr="003F6622">
              <w:rPr>
                <w:noProof/>
              </w:rPr>
              <w:t xml:space="preserve"> guidance</w:t>
            </w:r>
            <w:r w:rsidR="003F6622">
              <w:rPr>
                <w:noProof/>
              </w:rPr>
              <w:t>d</w:t>
            </w:r>
            <w:r w:rsidR="003F6622" w:rsidRPr="003F6622">
              <w:rPr>
                <w:noProof/>
              </w:rPr>
              <w:t xml:space="preserve"> URSP </w:t>
            </w:r>
            <w:r w:rsidR="003F6622">
              <w:rPr>
                <w:noProof/>
              </w:rPr>
              <w:t>rule</w:t>
            </w:r>
            <w:r w:rsidR="00D32FF8">
              <w:rPr>
                <w:noProof/>
              </w:rPr>
              <w:t xml:space="preserve">, wrong and not user friendly implemenation </w:t>
            </w:r>
            <w:r w:rsidR="003F6622">
              <w:rPr>
                <w:noProof/>
              </w:rPr>
              <w:t xml:space="preserve">of Traffic Descriptor </w:t>
            </w:r>
            <w:r w:rsidR="00D32FF8">
              <w:rPr>
                <w:noProof/>
              </w:rPr>
              <w:t xml:space="preserve">for </w:t>
            </w:r>
            <w:r w:rsidR="00D32FF8" w:rsidRPr="00D32FF8">
              <w:rPr>
                <w:noProof/>
              </w:rPr>
              <w:t>Application guidance for URSP</w:t>
            </w:r>
            <w:r w:rsidR="00D32FF8">
              <w:rPr>
                <w:noProof/>
              </w:rPr>
              <w:t xml:space="preserve"> determination</w:t>
            </w:r>
            <w:r w:rsidR="00081E00">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D0A5163" w:rsidR="0066336B" w:rsidRDefault="006C7460">
            <w:pPr>
              <w:pStyle w:val="CRCoverPage"/>
              <w:spacing w:after="0"/>
              <w:ind w:left="100"/>
              <w:rPr>
                <w:noProof/>
              </w:rPr>
            </w:pPr>
            <w:r>
              <w:rPr>
                <w:noProof/>
              </w:rPr>
              <w:t xml:space="preserve">2, 4.4.20, 5.11.2.1, 5.11.2.2, 5.11.2.3.2, 5.11.2.3.3, 5.11.2.3.4, 5.11.2.3.m (new), </w:t>
            </w:r>
            <w:r w:rsidR="00300E50">
              <w:rPr>
                <w:noProof/>
              </w:rPr>
              <w:t>5.11.2.4.</w:t>
            </w:r>
            <w:r w:rsidR="008A5088">
              <w:rPr>
                <w:noProof/>
              </w:rPr>
              <w:t>n</w:t>
            </w:r>
            <w:r w:rsidR="00300E50">
              <w:rPr>
                <w:noProof/>
              </w:rPr>
              <w:t xml:space="preserve"> (new), </w:t>
            </w:r>
            <w:r>
              <w:rPr>
                <w:noProof/>
              </w:rPr>
              <w:t>A.9</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26AFEB54"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1F489C7" w:rsidR="002A0C1C" w:rsidRDefault="00D32FF8" w:rsidP="008110FF">
            <w:pPr>
              <w:pStyle w:val="CRCoverPage"/>
              <w:spacing w:after="0"/>
              <w:ind w:left="100"/>
              <w:rPr>
                <w:noProof/>
              </w:rPr>
            </w:pPr>
            <w:r w:rsidRPr="00D32FF8">
              <w:rPr>
                <w:noProof/>
              </w:rPr>
              <w:t xml:space="preserve">This CR introduces backward compatible feature into the OpenAPI file applicable to </w:t>
            </w:r>
            <w:r>
              <w:rPr>
                <w:noProof/>
              </w:rPr>
              <w:t>ServiceParameter</w:t>
            </w:r>
            <w:r w:rsidRPr="00D32FF8">
              <w:rPr>
                <w:noProof/>
              </w:rPr>
              <w:t xml:space="preserve"> API</w:t>
            </w:r>
            <w:r w:rsidR="004347F2" w:rsidRPr="004347F2">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9CDBD2" w14:textId="75848264" w:rsidR="00324664" w:rsidRDefault="00324664" w:rsidP="00324664">
            <w:pPr>
              <w:pStyle w:val="CRCoverPage"/>
              <w:spacing w:after="0"/>
              <w:ind w:left="100"/>
              <w:rPr>
                <w:b/>
                <w:bCs/>
              </w:rPr>
            </w:pPr>
            <w:r>
              <w:rPr>
                <w:b/>
                <w:bCs/>
                <w:u w:val="single"/>
              </w:rPr>
              <w:t>Revision of C3-220465</w:t>
            </w:r>
            <w:r>
              <w:rPr>
                <w:b/>
                <w:bCs/>
              </w:rPr>
              <w:t>:</w:t>
            </w:r>
          </w:p>
          <w:p w14:paraId="653DDF57" w14:textId="77777777" w:rsidR="0090013F" w:rsidRDefault="00324664" w:rsidP="00324664">
            <w:pPr>
              <w:pStyle w:val="CRCoverPage"/>
              <w:spacing w:after="0"/>
            </w:pPr>
            <w:r>
              <w:t>-</w:t>
            </w:r>
            <w:r>
              <w:tab/>
              <w:t xml:space="preserve">Remove the extra </w:t>
            </w:r>
            <w:r w:rsidRPr="00E61C29">
              <w:t>"</w:t>
            </w:r>
            <w:r>
              <w:t>required</w:t>
            </w:r>
            <w:r w:rsidRPr="00E61C29">
              <w:t>"</w:t>
            </w:r>
            <w:r w:rsidRPr="001C58B7" w:rsidDel="001C58B7">
              <w:t xml:space="preserve"> </w:t>
            </w:r>
            <w:r>
              <w:t xml:space="preserve">in </w:t>
            </w:r>
            <w:r w:rsidRPr="00324664">
              <w:t>"TrafficDescriptorComponents"</w:t>
            </w:r>
            <w:r>
              <w:t xml:space="preserve"> in the ServiceParameter API.</w:t>
            </w:r>
          </w:p>
          <w:p w14:paraId="668F6D42" w14:textId="77777777" w:rsidR="00591A2D" w:rsidRDefault="00591A2D" w:rsidP="00591A2D">
            <w:pPr>
              <w:pStyle w:val="CRCoverPage"/>
              <w:spacing w:after="0"/>
            </w:pPr>
            <w:r>
              <w:t>-</w:t>
            </w:r>
            <w:r>
              <w:tab/>
              <w:t>Remove the FFS editor’s note on c</w:t>
            </w:r>
            <w:r w:rsidRPr="00591A2D">
              <w:t xml:space="preserve">ardinality </w:t>
            </w:r>
            <w:r>
              <w:t>and presence condition in clause 5.11.2.3.4 upon stage 2 is stable.</w:t>
            </w:r>
          </w:p>
          <w:p w14:paraId="31DBF923" w14:textId="71D5ED16" w:rsidR="00B727B6" w:rsidRDefault="00B727B6" w:rsidP="00B727B6">
            <w:pPr>
              <w:pStyle w:val="CRCoverPage"/>
              <w:spacing w:after="0"/>
              <w:rPr>
                <w:noProof/>
              </w:rPr>
            </w:pPr>
            <w:r>
              <w:t>-</w:t>
            </w:r>
            <w:r>
              <w:tab/>
              <w:t>Add table note for data type UrspRuleRequest.</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06B23B09" w14:textId="77777777" w:rsidR="006C7460" w:rsidRDefault="006C7460" w:rsidP="006C7460">
      <w:pPr>
        <w:pStyle w:val="Heading1"/>
      </w:pPr>
      <w:bookmarkStart w:id="3" w:name="_Toc28013303"/>
      <w:bookmarkStart w:id="4" w:name="_Toc36040058"/>
      <w:bookmarkStart w:id="5" w:name="_Toc44692671"/>
      <w:bookmarkStart w:id="6" w:name="_Toc45134132"/>
      <w:bookmarkStart w:id="7" w:name="_Toc49607196"/>
      <w:bookmarkStart w:id="8" w:name="_Toc51763168"/>
      <w:bookmarkStart w:id="9" w:name="_Toc58850063"/>
      <w:bookmarkStart w:id="10" w:name="_Toc59018443"/>
      <w:bookmarkStart w:id="11" w:name="_Toc68169449"/>
      <w:bookmarkStart w:id="12" w:name="_Toc90657721"/>
      <w:bookmarkStart w:id="13" w:name="_Toc36040100"/>
      <w:bookmarkStart w:id="14" w:name="_Toc44692713"/>
      <w:bookmarkStart w:id="15" w:name="_Toc45134174"/>
      <w:bookmarkStart w:id="16" w:name="_Toc49607238"/>
      <w:bookmarkStart w:id="17" w:name="_Toc51763210"/>
      <w:bookmarkStart w:id="18" w:name="_Toc58850105"/>
      <w:bookmarkStart w:id="19" w:name="_Toc59018485"/>
      <w:bookmarkStart w:id="20" w:name="_Toc68169491"/>
      <w:bookmarkStart w:id="21" w:name="_Toc90657763"/>
      <w:bookmarkStart w:id="22" w:name="_Toc34123810"/>
      <w:bookmarkStart w:id="23" w:name="_Toc36038554"/>
      <w:bookmarkStart w:id="24" w:name="_Toc36038642"/>
      <w:bookmarkStart w:id="25" w:name="_Toc36038833"/>
      <w:bookmarkStart w:id="26" w:name="_Toc44680774"/>
      <w:bookmarkStart w:id="27" w:name="_Toc45133686"/>
      <w:bookmarkStart w:id="28" w:name="_Toc45133777"/>
      <w:bookmarkStart w:id="29" w:name="_Toc49417475"/>
      <w:bookmarkStart w:id="30" w:name="_Toc51762442"/>
      <w:bookmarkStart w:id="31" w:name="_Toc58838158"/>
      <w:bookmarkStart w:id="32" w:name="_Toc59017171"/>
      <w:bookmarkStart w:id="33" w:name="_Toc68168317"/>
      <w:bookmarkStart w:id="34" w:name="_Toc73191367"/>
      <w:bookmarkStart w:id="35" w:name="_Hlk82962723"/>
      <w:bookmarkStart w:id="36" w:name="_Toc11247460"/>
      <w:bookmarkStart w:id="37" w:name="_Toc27044584"/>
      <w:bookmarkStart w:id="38" w:name="_Toc36033626"/>
      <w:bookmarkStart w:id="39" w:name="_Toc45131763"/>
      <w:bookmarkStart w:id="40" w:name="_Toc49776048"/>
      <w:bookmarkStart w:id="41" w:name="_Toc51746968"/>
      <w:bookmarkStart w:id="42" w:name="_Toc66360523"/>
      <w:bookmarkStart w:id="43" w:name="_Toc68105028"/>
      <w:bookmarkStart w:id="44" w:name="_Toc74755658"/>
      <w:bookmarkStart w:id="45" w:name="_Toc75351369"/>
      <w:bookmarkStart w:id="46" w:name="_Toc11247463"/>
      <w:bookmarkStart w:id="47" w:name="_Toc27044587"/>
      <w:bookmarkStart w:id="48" w:name="_Toc36033629"/>
      <w:bookmarkStart w:id="49" w:name="_Toc45131766"/>
      <w:bookmarkStart w:id="50" w:name="_Toc49776051"/>
      <w:bookmarkStart w:id="51" w:name="_Toc51746971"/>
      <w:bookmarkStart w:id="52" w:name="_Toc66360526"/>
      <w:bookmarkStart w:id="53" w:name="_Toc68105031"/>
      <w:bookmarkStart w:id="54" w:name="_Toc74755661"/>
      <w:bookmarkStart w:id="55" w:name="_Toc75351372"/>
      <w:bookmarkEnd w:id="1"/>
      <w:bookmarkEnd w:id="2"/>
      <w:r>
        <w:t>2</w:t>
      </w:r>
      <w:r>
        <w:tab/>
        <w:t>References</w:t>
      </w:r>
      <w:bookmarkEnd w:id="3"/>
      <w:bookmarkEnd w:id="4"/>
      <w:bookmarkEnd w:id="5"/>
      <w:bookmarkEnd w:id="6"/>
      <w:bookmarkEnd w:id="7"/>
      <w:bookmarkEnd w:id="8"/>
      <w:bookmarkEnd w:id="9"/>
      <w:bookmarkEnd w:id="10"/>
      <w:bookmarkEnd w:id="11"/>
      <w:bookmarkEnd w:id="12"/>
    </w:p>
    <w:p w14:paraId="7E8F6FFB" w14:textId="77777777" w:rsidR="006C7460" w:rsidRDefault="006C7460" w:rsidP="006C7460">
      <w:r>
        <w:t>The following documents contain provisions which, through reference in this text, constitute provisions of the present document.</w:t>
      </w:r>
    </w:p>
    <w:p w14:paraId="5FC7DFDD" w14:textId="77777777" w:rsidR="006C7460" w:rsidRDefault="006C7460" w:rsidP="006C7460">
      <w:pPr>
        <w:pStyle w:val="B10"/>
      </w:pPr>
      <w:r>
        <w:t>-</w:t>
      </w:r>
      <w:r>
        <w:tab/>
        <w:t>References are either specific (identified by date of publication, edition number, version number, etc.) or non</w:t>
      </w:r>
      <w:r>
        <w:noBreakHyphen/>
        <w:t>specific.</w:t>
      </w:r>
    </w:p>
    <w:p w14:paraId="11E40445" w14:textId="77777777" w:rsidR="006C7460" w:rsidRDefault="006C7460" w:rsidP="006C7460">
      <w:pPr>
        <w:pStyle w:val="B10"/>
      </w:pPr>
      <w:r>
        <w:t>-</w:t>
      </w:r>
      <w:r>
        <w:tab/>
        <w:t>For a specific reference, subsequent revisions do not apply.</w:t>
      </w:r>
    </w:p>
    <w:p w14:paraId="73847C84" w14:textId="77777777" w:rsidR="006C7460" w:rsidRDefault="006C7460" w:rsidP="006C746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CA9CFA9" w14:textId="77777777" w:rsidR="006C7460" w:rsidRDefault="006C7460" w:rsidP="006C7460">
      <w:pPr>
        <w:pStyle w:val="EX"/>
        <w:rPr>
          <w:lang w:eastAsia="zh-CN"/>
        </w:rPr>
      </w:pPr>
      <w:r>
        <w:t>[1]</w:t>
      </w:r>
      <w:r>
        <w:tab/>
        <w:t>3GPP TR 21.905: "Vocabulary for 3GPP Specifications".</w:t>
      </w:r>
    </w:p>
    <w:p w14:paraId="59905C09" w14:textId="77777777" w:rsidR="006C7460" w:rsidRDefault="006C7460" w:rsidP="006C7460">
      <w:pPr>
        <w:pStyle w:val="EX"/>
        <w:rPr>
          <w:lang w:eastAsia="en-GB"/>
        </w:rPr>
      </w:pPr>
      <w:r>
        <w:rPr>
          <w:rFonts w:hint="eastAsia"/>
          <w:lang w:eastAsia="zh-CN"/>
        </w:rPr>
        <w:t>[2]</w:t>
      </w:r>
      <w:r>
        <w:rPr>
          <w:rFonts w:hint="eastAsia"/>
          <w:lang w:eastAsia="zh-CN"/>
        </w:rPr>
        <w:tab/>
      </w:r>
      <w:r>
        <w:rPr>
          <w:lang w:eastAsia="en-GB"/>
        </w:rPr>
        <w:t>3GPP TS 23.502: "Procedures for the 5G system".</w:t>
      </w:r>
    </w:p>
    <w:p w14:paraId="1227B6B7" w14:textId="77777777" w:rsidR="006C7460" w:rsidRDefault="006C7460" w:rsidP="006C7460">
      <w:pPr>
        <w:pStyle w:val="EX"/>
        <w:rPr>
          <w:lang w:eastAsia="en-GB"/>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23.501: "System Architecture for the 5G".</w:t>
      </w:r>
    </w:p>
    <w:p w14:paraId="18993E1C" w14:textId="77777777" w:rsidR="006C7460" w:rsidRDefault="006C7460" w:rsidP="006C7460">
      <w:pPr>
        <w:pStyle w:val="EX"/>
        <w:rPr>
          <w:lang w:eastAsia="en-GB"/>
        </w:rPr>
      </w:pPr>
      <w:r>
        <w:rPr>
          <w:rFonts w:hint="eastAsia"/>
          <w:lang w:eastAsia="zh-CN"/>
        </w:rPr>
        <w:t>[</w:t>
      </w:r>
      <w:r>
        <w:rPr>
          <w:lang w:eastAsia="zh-CN"/>
        </w:rPr>
        <w:t>4</w:t>
      </w:r>
      <w:r>
        <w:rPr>
          <w:rFonts w:hint="eastAsia"/>
          <w:lang w:eastAsia="zh-CN"/>
        </w:rPr>
        <w:t>]</w:t>
      </w:r>
      <w:r>
        <w:rPr>
          <w:rFonts w:hint="eastAsia"/>
          <w:lang w:eastAsia="zh-CN"/>
        </w:rPr>
        <w:tab/>
      </w:r>
      <w:r>
        <w:rPr>
          <w:lang w:eastAsia="en-GB"/>
        </w:rPr>
        <w:t>3GPP TS 29.122: "T8 reference point for northbound Application Programming Interfaces (APIs)".</w:t>
      </w:r>
    </w:p>
    <w:p w14:paraId="49F0716B" w14:textId="77777777" w:rsidR="006C7460" w:rsidRDefault="006C7460" w:rsidP="006C7460">
      <w:pPr>
        <w:pStyle w:val="EX"/>
        <w:rPr>
          <w:lang w:val="en-US"/>
        </w:rPr>
      </w:pPr>
      <w:r>
        <w:rPr>
          <w:lang w:val="en-US"/>
        </w:rPr>
        <w:t>[5]</w:t>
      </w:r>
      <w:r>
        <w:rPr>
          <w:lang w:val="en-US"/>
        </w:rPr>
        <w:tab/>
        <w:t xml:space="preserve">OpenAPI: </w:t>
      </w:r>
      <w:r>
        <w:t>"</w:t>
      </w:r>
      <w:r>
        <w:rPr>
          <w:lang w:val="en-US"/>
        </w:rPr>
        <w:t>OpenAPI Specification Version 3.0.0</w:t>
      </w:r>
      <w:r>
        <w:t>"</w:t>
      </w:r>
      <w:r>
        <w:rPr>
          <w:lang w:val="en-US"/>
        </w:rPr>
        <w:t xml:space="preserve">, </w:t>
      </w:r>
      <w:hyperlink r:id="rId13" w:history="1">
        <w:r>
          <w:rPr>
            <w:rStyle w:val="Hyperlink"/>
            <w:lang w:val="en-US"/>
          </w:rPr>
          <w:t>https://spec.openapis.org/oas/v3.0.0</w:t>
        </w:r>
      </w:hyperlink>
      <w:r>
        <w:rPr>
          <w:lang w:val="en-US"/>
        </w:rPr>
        <w:t>.</w:t>
      </w:r>
    </w:p>
    <w:p w14:paraId="283BE705" w14:textId="77777777" w:rsidR="006C7460" w:rsidRDefault="006C7460" w:rsidP="006C7460">
      <w:pPr>
        <w:pStyle w:val="EX"/>
        <w:rPr>
          <w:snapToGrid w:val="0"/>
        </w:rPr>
      </w:pPr>
      <w:r>
        <w:t>[6]</w:t>
      </w:r>
      <w:r>
        <w:tab/>
      </w:r>
      <w:r>
        <w:rPr>
          <w:snapToGrid w:val="0"/>
        </w:rPr>
        <w:t>3GPP TS 33.501: "</w:t>
      </w:r>
      <w:r>
        <w:rPr>
          <w:lang w:eastAsia="en-GB"/>
        </w:rPr>
        <w:t>Security architecture and procedures for 5G System</w:t>
      </w:r>
      <w:r>
        <w:rPr>
          <w:snapToGrid w:val="0"/>
        </w:rPr>
        <w:t>".</w:t>
      </w:r>
    </w:p>
    <w:p w14:paraId="1D1A79CB" w14:textId="77777777" w:rsidR="006C7460" w:rsidRDefault="006C7460" w:rsidP="006C7460">
      <w:pPr>
        <w:pStyle w:val="EX"/>
        <w:rPr>
          <w:lang w:eastAsia="en-GB"/>
        </w:rPr>
      </w:pPr>
      <w:r>
        <w:rPr>
          <w:rFonts w:hint="eastAsia"/>
          <w:lang w:eastAsia="zh-CN"/>
        </w:rPr>
        <w:t>[</w:t>
      </w:r>
      <w:r>
        <w:rPr>
          <w:lang w:eastAsia="zh-CN"/>
        </w:rPr>
        <w:t>7</w:t>
      </w:r>
      <w:r>
        <w:rPr>
          <w:rFonts w:hint="eastAsia"/>
          <w:lang w:eastAsia="zh-CN"/>
        </w:rPr>
        <w:t>]</w:t>
      </w:r>
      <w:r>
        <w:rPr>
          <w:rFonts w:hint="eastAsia"/>
          <w:lang w:eastAsia="zh-CN"/>
        </w:rPr>
        <w:tab/>
      </w:r>
      <w:r>
        <w:rPr>
          <w:lang w:eastAsia="en-GB"/>
        </w:rPr>
        <w:t>3GPP TS 29.514: "5G System; Policy Authorization Service; Stage 3".</w:t>
      </w:r>
    </w:p>
    <w:p w14:paraId="1BBF2575" w14:textId="77777777" w:rsidR="006C7460" w:rsidRDefault="006C7460" w:rsidP="006C7460">
      <w:pPr>
        <w:pStyle w:val="EX"/>
        <w:rPr>
          <w:lang w:eastAsia="en-GB"/>
        </w:rPr>
      </w:pPr>
      <w:r>
        <w:rPr>
          <w:rFonts w:hint="eastAsia"/>
          <w:lang w:eastAsia="zh-CN"/>
        </w:rPr>
        <w:t>[</w:t>
      </w:r>
      <w:r>
        <w:rPr>
          <w:lang w:eastAsia="zh-CN"/>
        </w:rPr>
        <w:t>8</w:t>
      </w:r>
      <w:r>
        <w:rPr>
          <w:rFonts w:hint="eastAsia"/>
          <w:lang w:eastAsia="zh-CN"/>
        </w:rPr>
        <w:t>]</w:t>
      </w:r>
      <w:r>
        <w:rPr>
          <w:rFonts w:hint="eastAsia"/>
          <w:lang w:eastAsia="zh-CN"/>
        </w:rPr>
        <w:tab/>
      </w:r>
      <w:r>
        <w:rPr>
          <w:lang w:eastAsia="en-GB"/>
        </w:rPr>
        <w:t>3GPP TS 29.571: "5G System; Common Data Types for Service Based Interfaces; Stage 3".</w:t>
      </w:r>
    </w:p>
    <w:p w14:paraId="0F0CC2A3" w14:textId="77777777" w:rsidR="006C7460" w:rsidRDefault="006C7460" w:rsidP="006C7460">
      <w:pPr>
        <w:pStyle w:val="EX"/>
        <w:rPr>
          <w:lang w:eastAsia="en-GB"/>
        </w:rPr>
      </w:pPr>
      <w:r>
        <w:rPr>
          <w:rFonts w:hint="eastAsia"/>
          <w:lang w:eastAsia="zh-CN"/>
        </w:rPr>
        <w:t>[</w:t>
      </w:r>
      <w:r>
        <w:rPr>
          <w:lang w:eastAsia="zh-CN"/>
        </w:rPr>
        <w:t>9</w:t>
      </w:r>
      <w:r>
        <w:rPr>
          <w:rFonts w:hint="eastAsia"/>
          <w:lang w:eastAsia="zh-CN"/>
        </w:rPr>
        <w:t>]</w:t>
      </w:r>
      <w:r>
        <w:rPr>
          <w:rFonts w:hint="eastAsia"/>
          <w:lang w:eastAsia="zh-CN"/>
        </w:rPr>
        <w:tab/>
      </w:r>
      <w:r>
        <w:rPr>
          <w:lang w:eastAsia="en-GB"/>
        </w:rPr>
        <w:t>3GPP TS 29.521: "5G System; Binding Support Management Service; Stage 3".</w:t>
      </w:r>
    </w:p>
    <w:p w14:paraId="7793A57A" w14:textId="77777777" w:rsidR="006C7460" w:rsidRDefault="006C7460" w:rsidP="006C7460">
      <w:pPr>
        <w:pStyle w:val="EX"/>
        <w:rPr>
          <w:lang w:eastAsia="en-GB"/>
        </w:rPr>
      </w:pPr>
      <w:r>
        <w:rPr>
          <w:rFonts w:hint="eastAsia"/>
          <w:lang w:eastAsia="zh-CN"/>
        </w:rPr>
        <w:t>[</w:t>
      </w:r>
      <w:r>
        <w:rPr>
          <w:lang w:eastAsia="zh-CN"/>
        </w:rPr>
        <w:t>10</w:t>
      </w:r>
      <w:r>
        <w:rPr>
          <w:rFonts w:hint="eastAsia"/>
          <w:lang w:eastAsia="zh-CN"/>
        </w:rPr>
        <w:t>]</w:t>
      </w:r>
      <w:r>
        <w:rPr>
          <w:rFonts w:hint="eastAsia"/>
          <w:lang w:eastAsia="zh-CN"/>
        </w:rPr>
        <w:tab/>
      </w:r>
      <w:r>
        <w:rPr>
          <w:lang w:eastAsia="en-GB"/>
        </w:rPr>
        <w:t>Void.</w:t>
      </w:r>
    </w:p>
    <w:p w14:paraId="76403759" w14:textId="77777777" w:rsidR="006C7460" w:rsidRDefault="006C7460" w:rsidP="006C7460">
      <w:pPr>
        <w:pStyle w:val="EX"/>
        <w:rPr>
          <w:lang w:eastAsia="en-GB"/>
        </w:rPr>
      </w:pPr>
      <w:r>
        <w:rPr>
          <w:lang w:eastAsia="en-GB"/>
        </w:rPr>
        <w:t>[11]</w:t>
      </w:r>
      <w:r>
        <w:rPr>
          <w:lang w:eastAsia="en-GB"/>
        </w:rPr>
        <w:tab/>
        <w:t>3GPP TS 23.222: "</w:t>
      </w:r>
      <w:r>
        <w:t>Common API Framework for 3GPP Northbound APIs; Stage 2</w:t>
      </w:r>
      <w:r>
        <w:rPr>
          <w:lang w:eastAsia="en-GB"/>
        </w:rPr>
        <w:t>".</w:t>
      </w:r>
    </w:p>
    <w:p w14:paraId="18983F41" w14:textId="77777777" w:rsidR="006C7460" w:rsidRDefault="006C7460" w:rsidP="006C7460">
      <w:pPr>
        <w:pStyle w:val="EX"/>
        <w:rPr>
          <w:lang w:eastAsia="en-GB"/>
        </w:rPr>
      </w:pPr>
      <w:r>
        <w:rPr>
          <w:lang w:eastAsia="en-GB"/>
        </w:rPr>
        <w:t>[12]</w:t>
      </w:r>
      <w:r>
        <w:rPr>
          <w:lang w:eastAsia="en-GB"/>
        </w:rPr>
        <w:tab/>
        <w:t>3GPP TS 29.222: "</w:t>
      </w:r>
      <w:bookmarkStart w:id="56" w:name="_Hlk506360308"/>
      <w:r>
        <w:t>Common API Framework for 3GPP Northbound APIs</w:t>
      </w:r>
      <w:bookmarkEnd w:id="56"/>
      <w:r>
        <w:t>; Stage 3</w:t>
      </w:r>
      <w:r>
        <w:rPr>
          <w:lang w:eastAsia="en-GB"/>
        </w:rPr>
        <w:t>".</w:t>
      </w:r>
    </w:p>
    <w:p w14:paraId="23BF6613" w14:textId="77777777" w:rsidR="006C7460" w:rsidRDefault="006C7460" w:rsidP="006C7460">
      <w:pPr>
        <w:pStyle w:val="EX"/>
        <w:rPr>
          <w:lang w:val="en-US"/>
        </w:rPr>
      </w:pPr>
      <w:bookmarkStart w:id="57" w:name="_Hlk533400883"/>
      <w:r>
        <w:rPr>
          <w:lang w:eastAsia="zh-CN"/>
        </w:rPr>
        <w:t>[13]</w:t>
      </w:r>
      <w:r>
        <w:rPr>
          <w:lang w:eastAsia="zh-CN"/>
        </w:rPr>
        <w:tab/>
      </w:r>
      <w:r>
        <w:rPr>
          <w:lang w:val="en-US"/>
        </w:rPr>
        <w:t>IETF RFC 6749: "The OAuth 2.0 Authorization Framework".</w:t>
      </w:r>
    </w:p>
    <w:p w14:paraId="00BBA8FE" w14:textId="77777777" w:rsidR="006C7460" w:rsidRDefault="006C7460" w:rsidP="006C7460">
      <w:pPr>
        <w:pStyle w:val="EX"/>
        <w:rPr>
          <w:lang w:eastAsia="en-GB"/>
        </w:rPr>
      </w:pPr>
      <w:r>
        <w:rPr>
          <w:lang w:eastAsia="en-GB"/>
        </w:rPr>
        <w:t>[14]</w:t>
      </w:r>
      <w:r>
        <w:rPr>
          <w:lang w:eastAsia="en-GB"/>
        </w:rPr>
        <w:tab/>
        <w:t>3GPP TS 33.122: "Security Aspects of Common API Framework for 3GPP Northbound APIs".</w:t>
      </w:r>
    </w:p>
    <w:p w14:paraId="3A4ED3B1" w14:textId="77777777" w:rsidR="006C7460" w:rsidRDefault="006C7460" w:rsidP="006C7460">
      <w:pPr>
        <w:pStyle w:val="EX"/>
      </w:pPr>
      <w:r>
        <w:t>[15]</w:t>
      </w:r>
      <w:r>
        <w:tab/>
        <w:t>Void.</w:t>
      </w:r>
    </w:p>
    <w:p w14:paraId="7D1C08B6" w14:textId="77777777" w:rsidR="006C7460" w:rsidRDefault="006C7460" w:rsidP="006C7460">
      <w:pPr>
        <w:pStyle w:val="EX"/>
      </w:pPr>
      <w:r>
        <w:t>[16]</w:t>
      </w:r>
      <w:r>
        <w:tab/>
        <w:t>Void</w:t>
      </w:r>
    </w:p>
    <w:p w14:paraId="37872A80" w14:textId="77777777" w:rsidR="006C7460" w:rsidRDefault="006C7460" w:rsidP="006C7460">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29.503: "5G System; Unified Data Management Services; Stage 3".</w:t>
      </w:r>
    </w:p>
    <w:p w14:paraId="5776380E" w14:textId="77777777" w:rsidR="006C7460" w:rsidRDefault="006C7460" w:rsidP="006C7460">
      <w:pPr>
        <w:pStyle w:val="EX"/>
        <w:rPr>
          <w:lang w:eastAsia="en-GB"/>
        </w:rPr>
      </w:pPr>
      <w:r>
        <w:rPr>
          <w:rFonts w:hint="eastAsia"/>
          <w:lang w:eastAsia="zh-CN"/>
        </w:rPr>
        <w:t>[</w:t>
      </w:r>
      <w:r>
        <w:rPr>
          <w:lang w:eastAsia="zh-CN"/>
        </w:rPr>
        <w:t>18</w:t>
      </w:r>
      <w:r>
        <w:rPr>
          <w:rFonts w:hint="eastAsia"/>
          <w:lang w:eastAsia="zh-CN"/>
        </w:rPr>
        <w:t>]</w:t>
      </w:r>
      <w:r>
        <w:rPr>
          <w:rFonts w:hint="eastAsia"/>
          <w:lang w:eastAsia="zh-CN"/>
        </w:rPr>
        <w:tab/>
      </w:r>
      <w:r>
        <w:rPr>
          <w:lang w:eastAsia="en-GB"/>
        </w:rPr>
        <w:t>3GPP TS 29.518: "5G System; Access and Mobility Management Services; Stage 3".</w:t>
      </w:r>
    </w:p>
    <w:p w14:paraId="6D515CD5" w14:textId="77777777" w:rsidR="006C7460" w:rsidRDefault="006C7460" w:rsidP="006C7460">
      <w:pPr>
        <w:pStyle w:val="EX"/>
        <w:rPr>
          <w:lang w:eastAsia="en-GB"/>
        </w:rPr>
      </w:pPr>
      <w:r>
        <w:rPr>
          <w:rFonts w:hint="eastAsia"/>
          <w:lang w:eastAsia="zh-CN"/>
        </w:rPr>
        <w:t>[</w:t>
      </w:r>
      <w:r>
        <w:rPr>
          <w:lang w:eastAsia="zh-CN"/>
        </w:rPr>
        <w:t>19</w:t>
      </w:r>
      <w:r>
        <w:rPr>
          <w:rFonts w:hint="eastAsia"/>
          <w:lang w:eastAsia="zh-CN"/>
        </w:rPr>
        <w:t>]</w:t>
      </w:r>
      <w:r>
        <w:rPr>
          <w:rFonts w:hint="eastAsia"/>
          <w:lang w:eastAsia="zh-CN"/>
        </w:rPr>
        <w:tab/>
      </w:r>
      <w:r>
        <w:rPr>
          <w:lang w:eastAsia="en-GB"/>
        </w:rPr>
        <w:t>3GPP TS 29.554: "5G System; Background Data Transfer Policy Control Service; Stage 3".</w:t>
      </w:r>
    </w:p>
    <w:p w14:paraId="656338DC" w14:textId="77777777" w:rsidR="006C7460" w:rsidRDefault="006C7460" w:rsidP="006C7460">
      <w:pPr>
        <w:pStyle w:val="EX"/>
        <w:rPr>
          <w:lang w:eastAsia="en-GB"/>
        </w:rPr>
      </w:pPr>
      <w:r>
        <w:rPr>
          <w:rFonts w:hint="eastAsia"/>
          <w:lang w:eastAsia="zh-CN"/>
        </w:rPr>
        <w:t>[</w:t>
      </w:r>
      <w:r>
        <w:rPr>
          <w:lang w:eastAsia="zh-CN"/>
        </w:rPr>
        <w:t>20</w:t>
      </w:r>
      <w:r>
        <w:rPr>
          <w:rFonts w:hint="eastAsia"/>
          <w:lang w:eastAsia="zh-CN"/>
        </w:rPr>
        <w:t>]</w:t>
      </w:r>
      <w:r>
        <w:rPr>
          <w:rFonts w:hint="eastAsia"/>
          <w:lang w:eastAsia="zh-CN"/>
        </w:rPr>
        <w:tab/>
      </w:r>
      <w:r>
        <w:rPr>
          <w:lang w:eastAsia="en-GB"/>
        </w:rPr>
        <w:t>3GPP TS 29.504: "5G System; Unified Data Repository Services; Stage 3".</w:t>
      </w:r>
    </w:p>
    <w:p w14:paraId="2A8935E7" w14:textId="77777777" w:rsidR="006C7460" w:rsidRDefault="006C7460" w:rsidP="006C7460">
      <w:pPr>
        <w:pStyle w:val="EX"/>
      </w:pPr>
      <w:r>
        <w:t>[21]</w:t>
      </w:r>
      <w:r>
        <w:tab/>
        <w:t>3GPP TR 21.900: "Technical Specification Group working methods".</w:t>
      </w:r>
    </w:p>
    <w:p w14:paraId="6CE59A8F" w14:textId="77777777" w:rsidR="006C7460" w:rsidRDefault="006C7460" w:rsidP="006C7460">
      <w:pPr>
        <w:pStyle w:val="EX"/>
      </w:pPr>
      <w:r>
        <w:rPr>
          <w:rFonts w:hint="eastAsia"/>
          <w:lang w:eastAsia="zh-CN"/>
        </w:rPr>
        <w:t>[</w:t>
      </w:r>
      <w:r>
        <w:rPr>
          <w:lang w:eastAsia="zh-CN"/>
        </w:rPr>
        <w:t>22</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3F675044" w14:textId="77777777" w:rsidR="006C7460" w:rsidRDefault="006C7460" w:rsidP="006C7460">
      <w:pPr>
        <w:pStyle w:val="EX"/>
        <w:rPr>
          <w:noProof/>
        </w:rPr>
      </w:pPr>
      <w:r>
        <w:rPr>
          <w:noProof/>
        </w:rPr>
        <w:lastRenderedPageBreak/>
        <w:t>[23]</w:t>
      </w:r>
      <w:r>
        <w:rPr>
          <w:noProof/>
        </w:rPr>
        <w:tab/>
        <w:t xml:space="preserve">3GPP TS 29.519: "5G System; </w:t>
      </w:r>
      <w:r>
        <w:t>Usage of the Unified Data Repository service for Policy Control Data, Application Data and Structured Data for Exposure</w:t>
      </w:r>
      <w:r>
        <w:rPr>
          <w:noProof/>
        </w:rPr>
        <w:t>; Stage 3".</w:t>
      </w:r>
    </w:p>
    <w:p w14:paraId="797F2554" w14:textId="77777777" w:rsidR="006C7460" w:rsidRDefault="006C7460" w:rsidP="006C7460">
      <w:pPr>
        <w:pStyle w:val="EX"/>
        <w:rPr>
          <w:noProof/>
        </w:rPr>
      </w:pPr>
      <w:r>
        <w:rPr>
          <w:noProof/>
        </w:rPr>
        <w:t>[24]</w:t>
      </w:r>
      <w:r>
        <w:rPr>
          <w:noProof/>
        </w:rPr>
        <w:tab/>
        <w:t>3GPP TS 29.541: "5G System; Network Exposure (NE) function services for Non-IP Data Delivery (NIDD); Stage 3".</w:t>
      </w:r>
    </w:p>
    <w:p w14:paraId="1DC8058C" w14:textId="77777777" w:rsidR="006C7460" w:rsidRDefault="006C7460" w:rsidP="006C7460">
      <w:pPr>
        <w:pStyle w:val="EX"/>
      </w:pPr>
      <w:r>
        <w:t>[25]</w:t>
      </w:r>
      <w:r>
        <w:tab/>
        <w:t>3GPP TS 29.542: "5G System, Session management services for Non-IP Data Delivery (NIDD); Stage 3".</w:t>
      </w:r>
    </w:p>
    <w:p w14:paraId="1D89936B" w14:textId="77777777" w:rsidR="006C7460" w:rsidRDefault="006C7460" w:rsidP="006C7460">
      <w:pPr>
        <w:pStyle w:val="EX"/>
        <w:rPr>
          <w:noProof/>
        </w:rPr>
      </w:pPr>
      <w:r>
        <w:rPr>
          <w:noProof/>
        </w:rPr>
        <w:t>[26]</w:t>
      </w:r>
      <w:r>
        <w:rPr>
          <w:noProof/>
        </w:rPr>
        <w:tab/>
        <w:t xml:space="preserve">3GPP TS 29.508: "5G System; </w:t>
      </w:r>
      <w:r>
        <w:t>Session Management Event Exposure Service</w:t>
      </w:r>
      <w:r>
        <w:rPr>
          <w:noProof/>
        </w:rPr>
        <w:t>; Stage 3".</w:t>
      </w:r>
    </w:p>
    <w:p w14:paraId="41E93541" w14:textId="77777777" w:rsidR="006C7460" w:rsidRDefault="006C7460" w:rsidP="006C7460">
      <w:pPr>
        <w:pStyle w:val="EX"/>
        <w:rPr>
          <w:noProof/>
        </w:rPr>
      </w:pPr>
      <w:r>
        <w:rPr>
          <w:noProof/>
        </w:rPr>
        <w:t>[27]</w:t>
      </w:r>
      <w:r>
        <w:rPr>
          <w:noProof/>
        </w:rPr>
        <w:tab/>
        <w:t xml:space="preserve">3GPP TS 29.520: "5G System; </w:t>
      </w:r>
      <w:r>
        <w:t>Network Data Analytics Services</w:t>
      </w:r>
      <w:r>
        <w:rPr>
          <w:noProof/>
        </w:rPr>
        <w:t>; Stage 3".</w:t>
      </w:r>
    </w:p>
    <w:p w14:paraId="2AACE019" w14:textId="77777777" w:rsidR="006C7460" w:rsidRDefault="006C7460" w:rsidP="006C7460">
      <w:pPr>
        <w:pStyle w:val="EX"/>
        <w:rPr>
          <w:noProof/>
        </w:rPr>
      </w:pPr>
      <w:r>
        <w:rPr>
          <w:noProof/>
        </w:rPr>
        <w:t>[28]</w:t>
      </w:r>
      <w:r>
        <w:rPr>
          <w:noProof/>
        </w:rPr>
        <w:tab/>
        <w:t>3GPP TS 23.316: "Wireless and wireline convergence access support for the 5G system (5GS)".</w:t>
      </w:r>
    </w:p>
    <w:p w14:paraId="451DDE9F" w14:textId="77777777" w:rsidR="006C7460" w:rsidRDefault="006C7460" w:rsidP="006C7460">
      <w:pPr>
        <w:pStyle w:val="EX"/>
      </w:pPr>
      <w:r>
        <w:t>[29]</w:t>
      </w:r>
      <w:r>
        <w:tab/>
        <w:t>3GPP TS 23.288: "Architecture enhancements for 5G System (5GS) to support network data analytics services".</w:t>
      </w:r>
    </w:p>
    <w:p w14:paraId="25F254CD" w14:textId="77777777" w:rsidR="006C7460" w:rsidRDefault="006C7460" w:rsidP="006C7460">
      <w:pPr>
        <w:pStyle w:val="EX"/>
      </w:pPr>
      <w:r>
        <w:t>[30]</w:t>
      </w:r>
      <w:r>
        <w:tab/>
        <w:t>3GPP TS 23.032: "Universal Geographical Area Description (GAD)".</w:t>
      </w:r>
    </w:p>
    <w:p w14:paraId="5CAC0A8C" w14:textId="77777777" w:rsidR="006C7460" w:rsidRDefault="006C7460" w:rsidP="006C7460">
      <w:pPr>
        <w:pStyle w:val="EX"/>
        <w:rPr>
          <w:rFonts w:eastAsia="DengXian"/>
          <w:lang w:eastAsia="zh-CN"/>
        </w:rPr>
      </w:pPr>
      <w:r>
        <w:t>[31]</w:t>
      </w:r>
      <w:r>
        <w:tab/>
        <w:t>Void</w:t>
      </w:r>
    </w:p>
    <w:p w14:paraId="4F1D810A" w14:textId="77777777" w:rsidR="006C7460" w:rsidRDefault="006C7460" w:rsidP="006C7460">
      <w:pPr>
        <w:pStyle w:val="EX"/>
      </w:pPr>
      <w:r>
        <w:t>[32]</w:t>
      </w:r>
      <w:r>
        <w:tab/>
        <w:t>3GPP TS 29.501: "5G System; Principles and Guidelines for Services Definition; Stage 3".</w:t>
      </w:r>
    </w:p>
    <w:p w14:paraId="39EC30DA" w14:textId="77777777" w:rsidR="006C7460" w:rsidRDefault="006C7460" w:rsidP="006C7460">
      <w:pPr>
        <w:pStyle w:val="EX"/>
        <w:rPr>
          <w:lang w:eastAsia="zh-CN"/>
        </w:rPr>
      </w:pPr>
      <w:r>
        <w:t>[33]</w:t>
      </w:r>
      <w:r>
        <w:tab/>
        <w:t>3GPP TS 24.588: "Vehicle-to-Everything (V2X) services</w:t>
      </w:r>
      <w:r>
        <w:rPr>
          <w:lang w:eastAsia="zh-CN"/>
        </w:rPr>
        <w:t xml:space="preserve"> in </w:t>
      </w:r>
      <w:r>
        <w:t>5G System (5GS); User Equipment (UE) policies;</w:t>
      </w:r>
      <w:r>
        <w:rPr>
          <w:noProof/>
        </w:rPr>
        <w:t xml:space="preserve"> Stage 3</w:t>
      </w:r>
      <w:r>
        <w:t>".</w:t>
      </w:r>
    </w:p>
    <w:p w14:paraId="351AFB54" w14:textId="77777777" w:rsidR="006C7460" w:rsidRDefault="006C7460" w:rsidP="006C7460">
      <w:pPr>
        <w:pStyle w:val="EX"/>
        <w:rPr>
          <w:lang w:val="en-US"/>
        </w:rPr>
      </w:pPr>
      <w:r>
        <w:rPr>
          <w:lang w:val="en-US"/>
        </w:rPr>
        <w:t>[</w:t>
      </w:r>
      <w:r>
        <w:rPr>
          <w:lang w:val="en-US" w:eastAsia="zh-CN"/>
        </w:rPr>
        <w:t>34</w:t>
      </w:r>
      <w:r>
        <w:rPr>
          <w:lang w:val="en-US"/>
        </w:rPr>
        <w:t>]</w:t>
      </w:r>
      <w:r>
        <w:rPr>
          <w:lang w:val="en-US"/>
        </w:rPr>
        <w:tab/>
        <w:t>3GPP TS 29.572: "</w:t>
      </w:r>
      <w:r>
        <w:t>5G System; Location Management Services; Stage 3</w:t>
      </w:r>
      <w:r>
        <w:rPr>
          <w:lang w:val="en-US"/>
        </w:rPr>
        <w:t>".</w:t>
      </w:r>
    </w:p>
    <w:p w14:paraId="6728A113" w14:textId="77777777" w:rsidR="006C7460" w:rsidRDefault="006C7460" w:rsidP="006C7460">
      <w:pPr>
        <w:pStyle w:val="EX"/>
        <w:rPr>
          <w:lang w:eastAsia="zh-CN"/>
        </w:rPr>
      </w:pPr>
      <w:r>
        <w:rPr>
          <w:rFonts w:hint="eastAsia"/>
          <w:lang w:eastAsia="zh-CN"/>
        </w:rPr>
        <w:t>[</w:t>
      </w:r>
      <w:r>
        <w:rPr>
          <w:lang w:eastAsia="zh-CN"/>
        </w:rPr>
        <w:t>35</w:t>
      </w:r>
      <w:r>
        <w:rPr>
          <w:rFonts w:hint="eastAsia"/>
          <w:lang w:eastAsia="zh-CN"/>
        </w:rPr>
        <w:t>]</w:t>
      </w:r>
      <w:r>
        <w:rPr>
          <w:rFonts w:hint="eastAsia"/>
          <w:lang w:eastAsia="zh-CN"/>
        </w:rPr>
        <w:tab/>
      </w:r>
      <w:r>
        <w:t>3GPP TS 29.515: "5G System; Gateway Mobile Location Services; Stage 3"</w:t>
      </w:r>
      <w:r>
        <w:rPr>
          <w:rFonts w:hint="eastAsia"/>
          <w:lang w:eastAsia="zh-CN"/>
        </w:rPr>
        <w:t>.</w:t>
      </w:r>
    </w:p>
    <w:p w14:paraId="1CB854C2" w14:textId="77777777" w:rsidR="006C7460" w:rsidRDefault="006C7460" w:rsidP="006C7460">
      <w:pPr>
        <w:pStyle w:val="EX"/>
        <w:rPr>
          <w:rFonts w:eastAsia="DengXian"/>
          <w:lang w:eastAsia="zh-CN"/>
        </w:rPr>
      </w:pPr>
      <w:r>
        <w:rPr>
          <w:rFonts w:eastAsia="DengXian"/>
          <w:lang w:eastAsia="zh-CN"/>
        </w:rPr>
        <w:t>[36]</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 xml:space="preserve">3.273: "5G System Location Services (LCS)". </w:t>
      </w:r>
    </w:p>
    <w:p w14:paraId="66985DCE" w14:textId="77777777" w:rsidR="006C7460" w:rsidRDefault="006C7460" w:rsidP="006C7460">
      <w:pPr>
        <w:pStyle w:val="EX"/>
        <w:rPr>
          <w:rFonts w:eastAsia="DengXian"/>
          <w:lang w:eastAsia="zh-CN"/>
        </w:rPr>
      </w:pPr>
      <w:r>
        <w:t>[37]</w:t>
      </w:r>
      <w:r>
        <w:rPr>
          <w:rFonts w:eastAsia="DengXian"/>
          <w:lang w:eastAsia="zh-CN"/>
        </w:rPr>
        <w:tab/>
      </w:r>
      <w:r>
        <w:rPr>
          <w:rFonts w:eastAsia="DengXian"/>
        </w:rPr>
        <w:t>3GPP T</w:t>
      </w:r>
      <w:r>
        <w:rPr>
          <w:rFonts w:eastAsia="DengXian"/>
          <w:lang w:eastAsia="zh-CN"/>
        </w:rPr>
        <w:t>S</w:t>
      </w:r>
      <w:r>
        <w:rPr>
          <w:rFonts w:eastAsia="DengXian"/>
        </w:rPr>
        <w:t> 33</w:t>
      </w:r>
      <w:r>
        <w:rPr>
          <w:rFonts w:eastAsia="DengXian"/>
          <w:lang w:eastAsia="zh-CN"/>
        </w:rPr>
        <w:t>.535: "</w:t>
      </w:r>
      <w:r>
        <w:rPr>
          <w:bCs/>
          <w:lang w:eastAsia="ja-JP"/>
        </w:rPr>
        <w:t>Authentication and Key Management for Applications (AKMA) based on 3GPP credentials in the 5G System (5GS)</w:t>
      </w:r>
      <w:r>
        <w:rPr>
          <w:rFonts w:eastAsia="DengXian"/>
          <w:lang w:eastAsia="zh-CN"/>
        </w:rPr>
        <w:t>".</w:t>
      </w:r>
    </w:p>
    <w:p w14:paraId="7E53A50A" w14:textId="77777777" w:rsidR="006C7460" w:rsidRDefault="006C7460" w:rsidP="006C7460">
      <w:pPr>
        <w:pStyle w:val="EX"/>
        <w:rPr>
          <w:rFonts w:eastAsia="DengXian"/>
          <w:lang w:eastAsia="zh-CN"/>
        </w:rPr>
      </w:pPr>
      <w:r>
        <w:t>[38]</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.535: "</w:t>
      </w:r>
      <w:r>
        <w:rPr>
          <w:lang w:val="en-US" w:eastAsia="zh-CN"/>
        </w:rPr>
        <w:t>5G System; AKMA Anchor Services</w:t>
      </w:r>
      <w:r>
        <w:t>; Stage 3</w:t>
      </w:r>
      <w:r>
        <w:rPr>
          <w:rFonts w:eastAsia="DengXian"/>
          <w:lang w:eastAsia="zh-CN"/>
        </w:rPr>
        <w:t>".</w:t>
      </w:r>
    </w:p>
    <w:p w14:paraId="69EF5E7A" w14:textId="77777777" w:rsidR="006C7460" w:rsidRDefault="006C7460" w:rsidP="006C7460">
      <w:pPr>
        <w:pStyle w:val="EX"/>
        <w:rPr>
          <w:rFonts w:eastAsia="DengXian"/>
          <w:lang w:eastAsia="zh-CN"/>
        </w:rPr>
      </w:pPr>
      <w:r>
        <w:t>[39]</w:t>
      </w:r>
      <w:r>
        <w:tab/>
        <w:t>3GPP TS 33.220: "Generic Authentication Architecture (GAA); Generic Bootstrapping Architecture (GBA)".</w:t>
      </w:r>
    </w:p>
    <w:p w14:paraId="1F085340" w14:textId="77777777" w:rsidR="006C7460" w:rsidRDefault="006C7460" w:rsidP="006C7460">
      <w:pPr>
        <w:pStyle w:val="EX"/>
        <w:rPr>
          <w:lang w:val="en-US"/>
        </w:rPr>
      </w:pPr>
      <w:r>
        <w:rPr>
          <w:rFonts w:eastAsia="DengXian"/>
          <w:lang w:eastAsia="zh-CN"/>
        </w:rPr>
        <w:t>[40]</w:t>
      </w:r>
      <w:r>
        <w:rPr>
          <w:rFonts w:eastAsia="DengXian"/>
          <w:lang w:eastAsia="zh-CN"/>
        </w:rPr>
        <w:tab/>
      </w:r>
      <w:r>
        <w:rPr>
          <w:lang w:val="en-US"/>
        </w:rPr>
        <w:t>IETF RFC 7542: "The Network Access Identifier".</w:t>
      </w:r>
    </w:p>
    <w:p w14:paraId="1D6E8B6E" w14:textId="77777777" w:rsidR="006C7460" w:rsidRDefault="006C7460" w:rsidP="006C7460">
      <w:pPr>
        <w:pStyle w:val="EX"/>
      </w:pPr>
      <w:r>
        <w:t>[41]</w:t>
      </w:r>
      <w:r>
        <w:tab/>
        <w:t>3GPP TS 29.512: "5G System; Session Management Policy Control Service; Stage 3".</w:t>
      </w:r>
    </w:p>
    <w:p w14:paraId="34E7B1E2" w14:textId="77777777" w:rsidR="006C7460" w:rsidRDefault="006C7460" w:rsidP="006C7460">
      <w:pPr>
        <w:pStyle w:val="EX"/>
      </w:pPr>
      <w:r>
        <w:t>[42]</w:t>
      </w:r>
      <w:r>
        <w:tab/>
        <w:t>3GPP TS 23.548: "5G System Enhancements for Edge Computing; Stage 2".</w:t>
      </w:r>
    </w:p>
    <w:p w14:paraId="37A00A69" w14:textId="77777777" w:rsidR="006C7460" w:rsidRDefault="006C7460" w:rsidP="006C7460">
      <w:pPr>
        <w:pStyle w:val="EX"/>
        <w:rPr>
          <w:lang w:val="en-US"/>
        </w:rPr>
      </w:pPr>
      <w:r>
        <w:rPr>
          <w:rFonts w:eastAsia="Times New Roman"/>
        </w:rPr>
        <w:t>[43]</w:t>
      </w:r>
      <w:r>
        <w:rPr>
          <w:rFonts w:eastAsia="Times New Roman"/>
        </w:rPr>
        <w:tab/>
        <w:t>3GPP TS 29.534: "5G System; Access and Mobility Policy Authorization Service; Stage 3".</w:t>
      </w:r>
    </w:p>
    <w:p w14:paraId="11BC39C9" w14:textId="77777777" w:rsidR="006C7460" w:rsidRDefault="006C7460" w:rsidP="006C7460">
      <w:pPr>
        <w:pStyle w:val="EX"/>
      </w:pPr>
      <w:r>
        <w:t>[44]</w:t>
      </w:r>
      <w:r>
        <w:tab/>
        <w:t>IETF RFC 3986: "Uniform Resource Identifier (URI): Generic Syntax".</w:t>
      </w:r>
    </w:p>
    <w:p w14:paraId="7D018D1D" w14:textId="77777777" w:rsidR="006C7460" w:rsidRDefault="006C7460" w:rsidP="006C7460">
      <w:pPr>
        <w:pStyle w:val="EX"/>
      </w:pPr>
      <w:r>
        <w:t>[45]</w:t>
      </w:r>
      <w:r>
        <w:tab/>
        <w:t>IEEE Std 1588-2019: "IEEE Standard for a Precision Clock Synchronization Protocol for Networked Measurement and Control".</w:t>
      </w:r>
    </w:p>
    <w:p w14:paraId="3F8F7B1C" w14:textId="77777777" w:rsidR="006C7460" w:rsidRDefault="006C7460" w:rsidP="006C7460">
      <w:pPr>
        <w:pStyle w:val="EX"/>
        <w:rPr>
          <w:lang w:val="en-US"/>
        </w:rPr>
      </w:pPr>
      <w:r>
        <w:t>[46]</w:t>
      </w:r>
      <w:r>
        <w:tab/>
        <w:t>IEEE Std 802.1AS-2020: "IEEE Standard for Local and metropolitan area networks--Timing and Synchronization for Time-Sensitive Applications".</w:t>
      </w:r>
    </w:p>
    <w:p w14:paraId="7E72B876" w14:textId="77777777" w:rsidR="006C7460" w:rsidRDefault="006C7460" w:rsidP="006C7460">
      <w:pPr>
        <w:pStyle w:val="EX"/>
        <w:rPr>
          <w:lang w:val="en-US"/>
        </w:rPr>
      </w:pPr>
      <w:r>
        <w:t>[47]</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.536: "</w:t>
      </w:r>
      <w:r>
        <w:rPr>
          <w:lang w:val="en-US" w:eastAsia="zh-CN"/>
        </w:rPr>
        <w:t xml:space="preserve">5G System; </w:t>
      </w:r>
      <w:r>
        <w:t>Network Slice Admission Control Services</w:t>
      </w:r>
      <w:r>
        <w:rPr>
          <w:rFonts w:eastAsia="DengXian"/>
          <w:lang w:eastAsia="zh-CN"/>
        </w:rPr>
        <w:t>; Stage 3".</w:t>
      </w:r>
    </w:p>
    <w:p w14:paraId="121B7829" w14:textId="77777777" w:rsidR="006C7460" w:rsidRDefault="006C7460" w:rsidP="006C7460">
      <w:pPr>
        <w:pStyle w:val="EX"/>
      </w:pPr>
      <w:r>
        <w:t>[48]</w:t>
      </w:r>
      <w:r>
        <w:tab/>
        <w:t>3GPP TS 24.526: "User Equipment (UE) policies for 5G System (5GS); Stage 3".</w:t>
      </w:r>
    </w:p>
    <w:p w14:paraId="42DD88F2" w14:textId="77777777" w:rsidR="006C7460" w:rsidRDefault="006C7460" w:rsidP="006C7460">
      <w:pPr>
        <w:pStyle w:val="EX"/>
      </w:pPr>
      <w:r>
        <w:rPr>
          <w:rFonts w:eastAsia="Batang"/>
          <w:noProof/>
        </w:rPr>
        <w:t>[49]</w:t>
      </w:r>
      <w:r>
        <w:rPr>
          <w:rFonts w:eastAsia="Batang"/>
          <w:noProof/>
        </w:rPr>
        <w:tab/>
        <w:t>3GPP TS 24.555: "</w:t>
      </w:r>
      <w:r>
        <w:rPr>
          <w:rFonts w:eastAsia="Batang"/>
        </w:rPr>
        <w:t>Proximity based services (ProSe) in 5G system (5GS); User Equipment (UE) policies; Stage 3</w:t>
      </w:r>
      <w:r>
        <w:rPr>
          <w:rFonts w:eastAsia="Batang"/>
          <w:noProof/>
        </w:rPr>
        <w:t>".</w:t>
      </w:r>
    </w:p>
    <w:bookmarkEnd w:id="57"/>
    <w:p w14:paraId="47DB93C4" w14:textId="77777777" w:rsidR="006C7460" w:rsidRPr="00983D64" w:rsidRDefault="006C7460" w:rsidP="006C7460">
      <w:pPr>
        <w:pStyle w:val="EX"/>
      </w:pPr>
      <w:r w:rsidRPr="00983D64">
        <w:t>[</w:t>
      </w:r>
      <w:r>
        <w:t>50</w:t>
      </w:r>
      <w:r w:rsidRPr="00983D64">
        <w:t>]</w:t>
      </w:r>
      <w:r w:rsidRPr="00983D64">
        <w:tab/>
        <w:t>3GPP TS 2</w:t>
      </w:r>
      <w:r>
        <w:t>9.565</w:t>
      </w:r>
      <w:r w:rsidRPr="00983D64">
        <w:t>: "</w:t>
      </w:r>
      <w:r w:rsidRPr="0016361A">
        <w:t xml:space="preserve">5G System; </w:t>
      </w:r>
      <w:r>
        <w:t xml:space="preserve">Time Sensitive Communication and Time Synchronization Function </w:t>
      </w:r>
      <w:r w:rsidRPr="0016361A">
        <w:t>Services</w:t>
      </w:r>
      <w:r w:rsidRPr="00983D64">
        <w:t>; Stage 3".</w:t>
      </w:r>
    </w:p>
    <w:p w14:paraId="4DC0969A" w14:textId="77777777" w:rsidR="006C7460" w:rsidRDefault="006C7460" w:rsidP="006C7460">
      <w:pPr>
        <w:pStyle w:val="EX"/>
      </w:pPr>
      <w:r>
        <w:rPr>
          <w:lang w:val="en-US"/>
        </w:rPr>
        <w:t>[51]</w:t>
      </w:r>
      <w:r>
        <w:rPr>
          <w:lang w:val="en-US"/>
        </w:rPr>
        <w:tab/>
      </w:r>
      <w:r>
        <w:t>IEEE 802.1Q: "Virtual Bridged Local Area Networks".</w:t>
      </w:r>
    </w:p>
    <w:p w14:paraId="705E67F6" w14:textId="77777777" w:rsidR="006C7460" w:rsidRPr="00983D64" w:rsidRDefault="006C7460" w:rsidP="006C7460">
      <w:pPr>
        <w:pStyle w:val="EX"/>
      </w:pPr>
      <w:r w:rsidRPr="00983D64">
        <w:lastRenderedPageBreak/>
        <w:t>[</w:t>
      </w:r>
      <w:r>
        <w:t>52</w:t>
      </w:r>
      <w:r w:rsidRPr="00983D64">
        <w:t>]</w:t>
      </w:r>
      <w:r w:rsidRPr="00983D64">
        <w:tab/>
        <w:t>3GPP TS 2</w:t>
      </w:r>
      <w:r>
        <w:t>9</w:t>
      </w:r>
      <w:r w:rsidRPr="00983D64">
        <w:t>.</w:t>
      </w:r>
      <w:r>
        <w:t>532</w:t>
      </w:r>
      <w:r w:rsidRPr="00983D64">
        <w:t>: "</w:t>
      </w:r>
      <w:r w:rsidRPr="0016361A">
        <w:t xml:space="preserve">5G System; </w:t>
      </w:r>
      <w:r>
        <w:t>5G Multicast-Broadcast Session Management</w:t>
      </w:r>
      <w:r w:rsidRPr="0016361A">
        <w:t xml:space="preserve"> Services</w:t>
      </w:r>
      <w:r w:rsidRPr="00983D64">
        <w:t>; Stage 3".</w:t>
      </w:r>
    </w:p>
    <w:p w14:paraId="70C73649" w14:textId="1240961F" w:rsidR="006C7460" w:rsidRDefault="006C7460" w:rsidP="006C7460">
      <w:pPr>
        <w:pStyle w:val="EX"/>
        <w:rPr>
          <w:ins w:id="58" w:author="Maria Liang" w:date="2021-12-27T16:12:00Z"/>
        </w:rPr>
      </w:pPr>
      <w:r w:rsidRPr="00983D64">
        <w:t>[</w:t>
      </w:r>
      <w:r>
        <w:t>53</w:t>
      </w:r>
      <w:r w:rsidRPr="00983D64">
        <w:t>]</w:t>
      </w:r>
      <w:r w:rsidRPr="00983D64">
        <w:tab/>
        <w:t>3GPP TS 2</w:t>
      </w:r>
      <w:r>
        <w:t>3</w:t>
      </w:r>
      <w:r w:rsidRPr="00983D64">
        <w:t>.</w:t>
      </w:r>
      <w:r>
        <w:t>247</w:t>
      </w:r>
      <w:r w:rsidRPr="00983D64">
        <w:t>: "</w:t>
      </w:r>
      <w:r>
        <w:t>Architectural enhancements for 5G multicast-broadcast services</w:t>
      </w:r>
      <w:r w:rsidRPr="00983D64">
        <w:t xml:space="preserve">; Stage </w:t>
      </w:r>
      <w:r>
        <w:t>2</w:t>
      </w:r>
      <w:r w:rsidRPr="00983D64">
        <w:t>".</w:t>
      </w:r>
    </w:p>
    <w:p w14:paraId="067826FD" w14:textId="40F8C079" w:rsidR="001C2A8A" w:rsidRPr="00983D64" w:rsidRDefault="001C2A8A" w:rsidP="006C7460">
      <w:pPr>
        <w:pStyle w:val="EX"/>
      </w:pPr>
      <w:ins w:id="59" w:author="Maria Liang" w:date="2021-12-27T16:12:00Z">
        <w:r>
          <w:rPr>
            <w:lang w:eastAsia="zh-CN"/>
          </w:rPr>
          <w:t>[m]</w:t>
        </w:r>
        <w:r>
          <w:rPr>
            <w:lang w:eastAsia="zh-CN"/>
          </w:rPr>
          <w:tab/>
          <w:t>IETF </w:t>
        </w:r>
        <w:r>
          <w:rPr>
            <w:rFonts w:hint="eastAsia"/>
            <w:lang w:eastAsia="zh-CN"/>
          </w:rPr>
          <w:t>RFC</w:t>
        </w:r>
        <w:r>
          <w:rPr>
            <w:lang w:eastAsia="zh-CN"/>
          </w:rPr>
          <w:t> </w:t>
        </w:r>
        <w:r>
          <w:rPr>
            <w:rFonts w:hint="eastAsia"/>
            <w:lang w:eastAsia="zh-CN"/>
          </w:rPr>
          <w:t>6733</w:t>
        </w:r>
        <w:r>
          <w:rPr>
            <w:lang w:eastAsia="zh-CN"/>
          </w:rPr>
          <w:t>:</w:t>
        </w:r>
        <w:r>
          <w:rPr>
            <w:rFonts w:hint="eastAsia"/>
            <w:lang w:eastAsia="zh-CN"/>
          </w:rPr>
          <w:t xml:space="preserve"> </w:t>
        </w:r>
        <w:r>
          <w:rPr>
            <w:lang w:eastAsia="zh-CN"/>
          </w:rPr>
          <w:t>"Diameter Base Protocol".</w:t>
        </w:r>
      </w:ins>
    </w:p>
    <w:p w14:paraId="713AB614" w14:textId="77777777" w:rsidR="006C7460" w:rsidRPr="008C6891" w:rsidRDefault="006C7460" w:rsidP="006C746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51DFC129" w14:textId="55B2A0F8" w:rsidR="001952DB" w:rsidRDefault="001952DB" w:rsidP="001952DB">
      <w:pPr>
        <w:pStyle w:val="Heading3"/>
        <w:rPr>
          <w:lang w:eastAsia="zh-CN"/>
        </w:rPr>
      </w:pPr>
      <w:r>
        <w:t>4.4.20</w:t>
      </w:r>
      <w:r>
        <w:tab/>
        <w:t xml:space="preserve">Procedures for </w:t>
      </w:r>
      <w:r>
        <w:rPr>
          <w:lang w:eastAsia="zh-CN"/>
        </w:rPr>
        <w:t>service specific parameter provisioning</w:t>
      </w:r>
      <w:bookmarkEnd w:id="13"/>
      <w:bookmarkEnd w:id="14"/>
      <w:bookmarkEnd w:id="15"/>
      <w:bookmarkEnd w:id="16"/>
      <w:bookmarkEnd w:id="17"/>
      <w:bookmarkEnd w:id="18"/>
      <w:bookmarkEnd w:id="19"/>
      <w:bookmarkEnd w:id="20"/>
      <w:bookmarkEnd w:id="21"/>
    </w:p>
    <w:p w14:paraId="1002355D" w14:textId="77777777" w:rsidR="001952DB" w:rsidRDefault="001952DB" w:rsidP="001952DB">
      <w:r>
        <w:t xml:space="preserve">These procedures are used by an AF to </w:t>
      </w:r>
      <w:r>
        <w:rPr>
          <w:lang w:eastAsia="zh-CN"/>
        </w:rPr>
        <w:t>provide service specific parameters to the 5G system via the NEF</w:t>
      </w:r>
      <w:r>
        <w:t>.</w:t>
      </w:r>
    </w:p>
    <w:p w14:paraId="3FC5E0BD" w14:textId="77777777" w:rsidR="001952DB" w:rsidRDefault="001952DB" w:rsidP="001952DB">
      <w:pPr>
        <w:rPr>
          <w:lang w:eastAsia="zh-CN"/>
        </w:rPr>
      </w:pPr>
      <w:proofErr w:type="gramStart"/>
      <w:r>
        <w:t>In order to</w:t>
      </w:r>
      <w:proofErr w:type="gramEnd"/>
      <w:r>
        <w:t xml:space="preserve"> provision service specific parameters to the 5G system, the AF shall send </w:t>
      </w:r>
      <w:r>
        <w:rPr>
          <w:lang w:eastAsia="zh-CN"/>
        </w:rPr>
        <w:t>an HTTP POST message to the NEF targetting the resource "</w:t>
      </w:r>
      <w:r>
        <w:t>Service Parameter Subscriptions</w:t>
      </w:r>
      <w:r>
        <w:rPr>
          <w:lang w:eastAsia="zh-CN"/>
        </w:rPr>
        <w:t>", the HTTP POST message shall include the ServiceParameterData data structure as request body. The ServiceParameterData data structure shall include:</w:t>
      </w:r>
    </w:p>
    <w:p w14:paraId="254B9618" w14:textId="77777777" w:rsidR="001952DB" w:rsidRDefault="001952DB" w:rsidP="001952DB">
      <w:pPr>
        <w:pStyle w:val="B10"/>
        <w:rPr>
          <w:lang w:eastAsia="zh-CN"/>
        </w:rPr>
      </w:pPr>
      <w:r>
        <w:rPr>
          <w:lang w:eastAsia="zh-CN"/>
        </w:rPr>
        <w:t>-</w:t>
      </w:r>
      <w:r>
        <w:rPr>
          <w:lang w:eastAsia="zh-CN"/>
        </w:rPr>
        <w:tab/>
        <w:t>service description via:</w:t>
      </w:r>
    </w:p>
    <w:p w14:paraId="5FC9CB9E" w14:textId="77777777" w:rsidR="001952DB" w:rsidRDefault="001952DB" w:rsidP="001952DB">
      <w:pPr>
        <w:pStyle w:val="B2"/>
        <w:rPr>
          <w:noProof/>
        </w:rPr>
      </w:pPr>
      <w:r>
        <w:rPr>
          <w:noProof/>
        </w:rPr>
        <w:t>a)</w:t>
      </w:r>
      <w:r>
        <w:rPr>
          <w:noProof/>
        </w:rPr>
        <w:tab/>
        <w:t>a combination of DNN and S-NSSAI within the "dnn" attribute and the "snssai" attribute respectively;</w:t>
      </w:r>
    </w:p>
    <w:p w14:paraId="5B954F61" w14:textId="77777777" w:rsidR="001952DB" w:rsidRDefault="001952DB" w:rsidP="001952DB">
      <w:pPr>
        <w:pStyle w:val="B2"/>
        <w:rPr>
          <w:noProof/>
        </w:rPr>
      </w:pPr>
      <w:r>
        <w:rPr>
          <w:noProof/>
        </w:rPr>
        <w:t>b)</w:t>
      </w:r>
      <w:r>
        <w:rPr>
          <w:noProof/>
        </w:rPr>
        <w:tab/>
        <w:t>an AF service identifier within the "afServiceId" attribute; or</w:t>
      </w:r>
    </w:p>
    <w:p w14:paraId="0A13140F" w14:textId="77777777" w:rsidR="001952DB" w:rsidRDefault="001952DB" w:rsidP="001952DB">
      <w:pPr>
        <w:pStyle w:val="B2"/>
        <w:rPr>
          <w:lang w:eastAsia="zh-CN"/>
        </w:rPr>
      </w:pPr>
      <w:r>
        <w:rPr>
          <w:noProof/>
        </w:rPr>
        <w:t>c)</w:t>
      </w:r>
      <w:r>
        <w:rPr>
          <w:noProof/>
        </w:rPr>
        <w:tab/>
        <w:t>an application identifier within the "appId" attribute;</w:t>
      </w:r>
    </w:p>
    <w:p w14:paraId="05313D53" w14:textId="58D891BE" w:rsidR="008373BD" w:rsidRDefault="007220F3" w:rsidP="008373BD">
      <w:pPr>
        <w:pStyle w:val="NO"/>
        <w:rPr>
          <w:ins w:id="60" w:author="Maria Liang" w:date="2021-12-31T20:56:00Z"/>
          <w:noProof/>
          <w:lang w:eastAsia="zh-CN"/>
        </w:rPr>
      </w:pPr>
      <w:ins w:id="61" w:author="Maria Liang" w:date="2021-12-31T21:21:00Z">
        <w:r>
          <w:rPr>
            <w:rFonts w:hint="eastAsia"/>
            <w:lang w:eastAsia="ja-JP"/>
          </w:rPr>
          <w:t>NOTE</w:t>
        </w:r>
      </w:ins>
      <w:ins w:id="62" w:author="Maria Liang" w:date="2021-12-31T20:56:00Z">
        <w:r w:rsidR="008373BD">
          <w:rPr>
            <w:rFonts w:hint="eastAsia"/>
            <w:noProof/>
            <w:lang w:eastAsia="zh-CN"/>
          </w:rPr>
          <w:t>:</w:t>
        </w:r>
        <w:r w:rsidR="008373BD">
          <w:rPr>
            <w:rFonts w:hint="eastAsia"/>
            <w:noProof/>
            <w:lang w:eastAsia="zh-CN"/>
          </w:rPr>
          <w:tab/>
        </w:r>
      </w:ins>
      <w:ins w:id="63" w:author="Maria Liang" w:date="2021-12-31T20:57:00Z">
        <w:r w:rsidR="008373BD">
          <w:rPr>
            <w:noProof/>
            <w:lang w:eastAsia="zh-CN"/>
          </w:rPr>
          <w:t xml:space="preserve">When the feature </w:t>
        </w:r>
      </w:ins>
      <w:ins w:id="64" w:author="Maria Liang" w:date="2021-12-31T20:58:00Z">
        <w:r w:rsidR="008373BD" w:rsidRPr="008373BD">
          <w:rPr>
            <w:noProof/>
            <w:lang w:eastAsia="zh-CN"/>
          </w:rPr>
          <w:t>"</w:t>
        </w:r>
        <w:r w:rsidR="008373BD">
          <w:rPr>
            <w:noProof/>
            <w:lang w:eastAsia="zh-CN"/>
          </w:rPr>
          <w:t>AfGuideURSP</w:t>
        </w:r>
        <w:r w:rsidR="008373BD" w:rsidRPr="008373BD">
          <w:rPr>
            <w:noProof/>
            <w:lang w:eastAsia="zh-CN"/>
          </w:rPr>
          <w:t>"</w:t>
        </w:r>
        <w:r w:rsidR="008373BD">
          <w:rPr>
            <w:noProof/>
            <w:lang w:eastAsia="zh-CN"/>
          </w:rPr>
          <w:t xml:space="preserve"> is supported,</w:t>
        </w:r>
        <w:r w:rsidR="008373BD" w:rsidRPr="008373BD">
          <w:rPr>
            <w:noProof/>
            <w:lang w:eastAsia="zh-CN"/>
          </w:rPr>
          <w:t xml:space="preserve"> </w:t>
        </w:r>
      </w:ins>
      <w:ins w:id="65" w:author="Maria Liang" w:date="2022-01-05T15:59:00Z">
        <w:r w:rsidR="0096061E" w:rsidRPr="0096061E">
          <w:rPr>
            <w:noProof/>
            <w:lang w:eastAsia="zh-CN"/>
          </w:rPr>
          <w:t xml:space="preserve">only the "afServiceId" attribute </w:t>
        </w:r>
      </w:ins>
      <w:ins w:id="66" w:author="Maria Liang" w:date="2022-01-06T01:16:00Z">
        <w:r w:rsidR="009337E2">
          <w:rPr>
            <w:noProof/>
            <w:lang w:eastAsia="zh-CN"/>
          </w:rPr>
          <w:t>needs to</w:t>
        </w:r>
      </w:ins>
      <w:ins w:id="67" w:author="Maria Liang" w:date="2022-01-05T15:59:00Z">
        <w:r w:rsidR="0096061E" w:rsidRPr="0096061E">
          <w:rPr>
            <w:noProof/>
            <w:lang w:eastAsia="zh-CN"/>
          </w:rPr>
          <w:t xml:space="preserve"> be </w:t>
        </w:r>
      </w:ins>
      <w:ins w:id="68" w:author="Maria Liang" w:date="2022-01-05T16:00:00Z">
        <w:r w:rsidR="0096061E">
          <w:rPr>
            <w:noProof/>
            <w:lang w:eastAsia="zh-CN"/>
          </w:rPr>
          <w:t xml:space="preserve">included </w:t>
        </w:r>
      </w:ins>
      <w:ins w:id="69" w:author="Maria Liang" w:date="2021-12-31T21:04:00Z">
        <w:r w:rsidR="00FF1F25">
          <w:rPr>
            <w:noProof/>
            <w:lang w:eastAsia="zh-CN"/>
          </w:rPr>
          <w:t>for</w:t>
        </w:r>
      </w:ins>
      <w:ins w:id="70" w:author="Maria Liang" w:date="2021-12-31T20:56:00Z">
        <w:r w:rsidR="008373BD">
          <w:rPr>
            <w:noProof/>
            <w:lang w:eastAsia="zh-CN"/>
          </w:rPr>
          <w:t xml:space="preserve"> </w:t>
        </w:r>
      </w:ins>
      <w:ins w:id="71" w:author="Maria Liang" w:date="2021-12-31T20:57:00Z">
        <w:r w:rsidR="008373BD" w:rsidRPr="008373BD">
          <w:rPr>
            <w:noProof/>
            <w:lang w:eastAsia="zh-CN"/>
          </w:rPr>
          <w:t>providing guidance for URSP determination</w:t>
        </w:r>
      </w:ins>
      <w:ins w:id="72" w:author="Maria Liang" w:date="2021-12-31T20:56:00Z">
        <w:r w:rsidR="008373BD">
          <w:rPr>
            <w:noProof/>
            <w:lang w:eastAsia="zh-CN"/>
          </w:rPr>
          <w:t>.</w:t>
        </w:r>
      </w:ins>
    </w:p>
    <w:p w14:paraId="18F5326F" w14:textId="472DD66A" w:rsidR="001952DB" w:rsidRDefault="001952DB" w:rsidP="001952DB">
      <w:pPr>
        <w:pStyle w:val="B10"/>
        <w:rPr>
          <w:noProof/>
        </w:rPr>
      </w:pPr>
      <w:r>
        <w:rPr>
          <w:noProof/>
        </w:rPr>
        <w:t>-</w:t>
      </w:r>
      <w:r>
        <w:rPr>
          <w:noProof/>
        </w:rPr>
        <w:tab/>
        <w:t xml:space="preserve">indication of the UEs to which the subscription applies via: </w:t>
      </w:r>
    </w:p>
    <w:p w14:paraId="119C7B88" w14:textId="77777777" w:rsidR="001952DB" w:rsidRDefault="001952DB" w:rsidP="001952DB">
      <w:pPr>
        <w:pStyle w:val="B2"/>
        <w:rPr>
          <w:noProof/>
        </w:rPr>
      </w:pPr>
      <w:r>
        <w:rPr>
          <w:noProof/>
        </w:rPr>
        <w:t>a)</w:t>
      </w:r>
      <w:r>
        <w:rPr>
          <w:noProof/>
        </w:rPr>
        <w:tab/>
        <w:t>identification of an individual UE within the "gpsi" attribute;</w:t>
      </w:r>
    </w:p>
    <w:p w14:paraId="3B3BD484" w14:textId="77777777" w:rsidR="001952DB" w:rsidRDefault="001952DB" w:rsidP="001952DB">
      <w:pPr>
        <w:pStyle w:val="B2"/>
        <w:rPr>
          <w:noProof/>
        </w:rPr>
      </w:pPr>
      <w:r>
        <w:rPr>
          <w:noProof/>
        </w:rPr>
        <w:t>b)</w:t>
      </w:r>
      <w:r>
        <w:rPr>
          <w:noProof/>
        </w:rPr>
        <w:tab/>
        <w:t>an IPv4 address of the UE within the "ueIpv4" attribute;</w:t>
      </w:r>
    </w:p>
    <w:p w14:paraId="0154AA11" w14:textId="77777777" w:rsidR="001952DB" w:rsidRDefault="001952DB" w:rsidP="001952DB">
      <w:pPr>
        <w:pStyle w:val="B2"/>
        <w:rPr>
          <w:noProof/>
        </w:rPr>
      </w:pPr>
      <w:r>
        <w:rPr>
          <w:noProof/>
        </w:rPr>
        <w:t>c)</w:t>
      </w:r>
      <w:r>
        <w:rPr>
          <w:noProof/>
        </w:rPr>
        <w:tab/>
        <w:t>an IPv6 address of the UE within the "ueIpv6" attribute;</w:t>
      </w:r>
    </w:p>
    <w:p w14:paraId="280D070C" w14:textId="77777777" w:rsidR="001952DB" w:rsidRDefault="001952DB" w:rsidP="001952DB">
      <w:pPr>
        <w:pStyle w:val="B2"/>
        <w:rPr>
          <w:noProof/>
        </w:rPr>
      </w:pPr>
      <w:r>
        <w:rPr>
          <w:noProof/>
        </w:rPr>
        <w:t>d)</w:t>
      </w:r>
      <w:r>
        <w:rPr>
          <w:noProof/>
        </w:rPr>
        <w:tab/>
        <w:t>a MAC address of the UE within the "ueMac" attribute;</w:t>
      </w:r>
    </w:p>
    <w:p w14:paraId="16D42C08" w14:textId="77777777" w:rsidR="001952DB" w:rsidRDefault="001952DB" w:rsidP="001952DB">
      <w:pPr>
        <w:pStyle w:val="B2"/>
        <w:rPr>
          <w:noProof/>
        </w:rPr>
      </w:pPr>
      <w:r>
        <w:rPr>
          <w:noProof/>
        </w:rPr>
        <w:t>e)</w:t>
      </w:r>
      <w:r>
        <w:rPr>
          <w:noProof/>
        </w:rPr>
        <w:tab/>
        <w:t>an identification of a group of UE(s) within the "exterGroupId" attribute; or</w:t>
      </w:r>
    </w:p>
    <w:p w14:paraId="64A9F79F" w14:textId="77777777" w:rsidR="001952DB" w:rsidRDefault="001952DB" w:rsidP="001952DB">
      <w:pPr>
        <w:pStyle w:val="B2"/>
        <w:rPr>
          <w:noProof/>
        </w:rPr>
      </w:pPr>
      <w:r>
        <w:rPr>
          <w:noProof/>
        </w:rPr>
        <w:t>f)</w:t>
      </w:r>
      <w:r>
        <w:rPr>
          <w:noProof/>
        </w:rPr>
        <w:tab/>
        <w:t>an identification of any UE within the "anyUeInd" attribute.</w:t>
      </w:r>
    </w:p>
    <w:p w14:paraId="678D869C" w14:textId="77AFDADB" w:rsidR="001952DB" w:rsidRDefault="001952DB" w:rsidP="001952DB">
      <w:pPr>
        <w:pStyle w:val="B10"/>
        <w:rPr>
          <w:noProof/>
        </w:rPr>
      </w:pPr>
      <w:r>
        <w:rPr>
          <w:noProof/>
        </w:rPr>
        <w:t>-</w:t>
      </w:r>
      <w:r>
        <w:rPr>
          <w:noProof/>
        </w:rPr>
        <w:tab/>
        <w:t>service parameters for at least one of the following:</w:t>
      </w:r>
    </w:p>
    <w:p w14:paraId="3B71E9C9" w14:textId="77777777" w:rsidR="001952DB" w:rsidRDefault="001952DB" w:rsidP="001952DB">
      <w:pPr>
        <w:pStyle w:val="B2"/>
        <w:rPr>
          <w:lang w:eastAsia="zh-CN"/>
        </w:rPr>
      </w:pPr>
      <w:r>
        <w:rPr>
          <w:lang w:eastAsia="zh-CN"/>
        </w:rPr>
        <w:t>-</w:t>
      </w:r>
      <w:r>
        <w:rPr>
          <w:lang w:eastAsia="zh-CN"/>
        </w:rPr>
        <w:tab/>
        <w:t>V2X service parameters via:</w:t>
      </w:r>
    </w:p>
    <w:p w14:paraId="1C229911" w14:textId="77777777" w:rsidR="001952DB" w:rsidRDefault="001952DB" w:rsidP="001952DB">
      <w:pPr>
        <w:pStyle w:val="B3"/>
        <w:rPr>
          <w:noProof/>
        </w:rPr>
      </w:pPr>
      <w:r>
        <w:rPr>
          <w:noProof/>
        </w:rPr>
        <w:t>a)</w:t>
      </w:r>
      <w:r>
        <w:rPr>
          <w:noProof/>
        </w:rPr>
        <w:tab/>
        <w:t>configuration parameters for V2X communications over PC5 within the "paramOverPc5" attribute;</w:t>
      </w:r>
    </w:p>
    <w:p w14:paraId="7656DADE" w14:textId="77777777" w:rsidR="001952DB" w:rsidRDefault="001952DB" w:rsidP="001952DB">
      <w:pPr>
        <w:pStyle w:val="B3"/>
        <w:rPr>
          <w:noProof/>
        </w:rPr>
      </w:pPr>
      <w:r>
        <w:rPr>
          <w:noProof/>
        </w:rPr>
        <w:t>b)</w:t>
      </w:r>
      <w:r>
        <w:rPr>
          <w:noProof/>
        </w:rPr>
        <w:tab/>
        <w:t xml:space="preserve">configuration parameters for V2X communications over Uu within the "paramOverUu" attribute; </w:t>
      </w:r>
    </w:p>
    <w:p w14:paraId="7D17719A" w14:textId="77777777" w:rsidR="001952DB" w:rsidRDefault="001952DB" w:rsidP="001952DB">
      <w:pPr>
        <w:pStyle w:val="B2"/>
        <w:rPr>
          <w:lang w:eastAsia="zh-CN"/>
        </w:rPr>
      </w:pPr>
      <w:r>
        <w:rPr>
          <w:lang w:eastAsia="zh-CN"/>
        </w:rPr>
        <w:t>-</w:t>
      </w:r>
      <w:r>
        <w:rPr>
          <w:lang w:eastAsia="zh-CN"/>
        </w:rPr>
        <w:tab/>
        <w:t>if the "ProSe" feature is supported, 5G ProSe service parameters via:</w:t>
      </w:r>
    </w:p>
    <w:p w14:paraId="076E2400" w14:textId="77777777" w:rsidR="001952DB" w:rsidRDefault="001952DB" w:rsidP="001952DB">
      <w:pPr>
        <w:pStyle w:val="B3"/>
        <w:rPr>
          <w:noProof/>
        </w:rPr>
      </w:pPr>
      <w:r>
        <w:rPr>
          <w:noProof/>
        </w:rPr>
        <w:t>a)</w:t>
      </w:r>
      <w:r>
        <w:rPr>
          <w:noProof/>
        </w:rPr>
        <w:tab/>
        <w:t>configuration parameters for 5G ProSe direct discovery within the "paramForProSeDd" attribute;</w:t>
      </w:r>
    </w:p>
    <w:p w14:paraId="2767BBA4" w14:textId="77777777" w:rsidR="001952DB" w:rsidRDefault="001952DB" w:rsidP="001952DB">
      <w:pPr>
        <w:pStyle w:val="B3"/>
        <w:rPr>
          <w:noProof/>
        </w:rPr>
      </w:pPr>
      <w:r>
        <w:rPr>
          <w:noProof/>
        </w:rPr>
        <w:t>b)</w:t>
      </w:r>
      <w:r>
        <w:rPr>
          <w:noProof/>
        </w:rPr>
        <w:tab/>
        <w:t>configuration parameters for 5G ProSe direct communication within the "paramForProSeDc" attribute;</w:t>
      </w:r>
    </w:p>
    <w:p w14:paraId="5196396D" w14:textId="77777777" w:rsidR="001952DB" w:rsidRDefault="001952DB" w:rsidP="001952DB">
      <w:pPr>
        <w:pStyle w:val="B3"/>
        <w:rPr>
          <w:noProof/>
        </w:rPr>
      </w:pPr>
      <w:r>
        <w:rPr>
          <w:noProof/>
        </w:rPr>
        <w:t>c)</w:t>
      </w:r>
      <w:r>
        <w:rPr>
          <w:noProof/>
        </w:rPr>
        <w:tab/>
        <w:t xml:space="preserve">configuration parameters for </w:t>
      </w:r>
      <w:r>
        <w:rPr>
          <w:lang w:eastAsia="zh-CN"/>
        </w:rPr>
        <w:t xml:space="preserve">5G ProSe UE-to-network relay, including configuration parameters for 5G ProSe UE-to-network relay UE </w:t>
      </w:r>
      <w:r>
        <w:rPr>
          <w:noProof/>
        </w:rPr>
        <w:t xml:space="preserve">within the "paramForProSeU2NRelUe" attribute and </w:t>
      </w:r>
      <w:r>
        <w:rPr>
          <w:lang w:eastAsia="zh-CN"/>
        </w:rPr>
        <w:t xml:space="preserve">configuration parameters for 5G ProSe remote UE </w:t>
      </w:r>
      <w:r>
        <w:rPr>
          <w:noProof/>
        </w:rPr>
        <w:t>within the "</w:t>
      </w:r>
      <w:r w:rsidRPr="00482E17">
        <w:rPr>
          <w:noProof/>
        </w:rPr>
        <w:t>ParamForProSeRemUe</w:t>
      </w:r>
      <w:r>
        <w:rPr>
          <w:noProof/>
        </w:rPr>
        <w:t>" attribute;</w:t>
      </w:r>
    </w:p>
    <w:p w14:paraId="0B25E2F1" w14:textId="1B80202D" w:rsidR="001952DB" w:rsidRDefault="001952DB" w:rsidP="001952DB">
      <w:pPr>
        <w:pStyle w:val="B2"/>
        <w:rPr>
          <w:lang w:eastAsia="zh-CN"/>
        </w:rPr>
      </w:pPr>
      <w:r>
        <w:rPr>
          <w:lang w:eastAsia="zh-CN"/>
        </w:rPr>
        <w:t>-</w:t>
      </w:r>
      <w:r>
        <w:rPr>
          <w:lang w:eastAsia="zh-CN"/>
        </w:rPr>
        <w:tab/>
        <w:t>If the "</w:t>
      </w:r>
      <w:ins w:id="73" w:author="Maria Liang" w:date="2021-12-31T19:18:00Z">
        <w:r w:rsidR="0007511F">
          <w:rPr>
            <w:lang w:eastAsia="zh-CN"/>
          </w:rPr>
          <w:t>A</w:t>
        </w:r>
      </w:ins>
      <w:ins w:id="74" w:author="Maria Liang" w:date="2021-12-31T19:20:00Z">
        <w:r w:rsidR="00515638">
          <w:rPr>
            <w:lang w:eastAsia="zh-CN"/>
          </w:rPr>
          <w:t>fG</w:t>
        </w:r>
      </w:ins>
      <w:ins w:id="75" w:author="Maria Liang" w:date="2021-12-31T19:19:00Z">
        <w:r w:rsidR="0007511F">
          <w:rPr>
            <w:lang w:eastAsia="zh-CN"/>
          </w:rPr>
          <w:t>uideURSP</w:t>
        </w:r>
      </w:ins>
      <w:del w:id="76" w:author="Maria Liang" w:date="2021-12-31T19:14:00Z">
        <w:r w:rsidDel="0007511F">
          <w:rPr>
            <w:lang w:eastAsia="zh-CN"/>
          </w:rPr>
          <w:delText>EnEDGE</w:delText>
        </w:r>
      </w:del>
      <w:r>
        <w:rPr>
          <w:lang w:eastAsia="zh-CN"/>
        </w:rPr>
        <w:t>" feature is supported, URSP service parameters via:</w:t>
      </w:r>
    </w:p>
    <w:p w14:paraId="477FF0F2" w14:textId="432D24F9" w:rsidR="001952DB" w:rsidRDefault="001952DB" w:rsidP="001952DB">
      <w:pPr>
        <w:pStyle w:val="B3"/>
      </w:pPr>
      <w:r>
        <w:rPr>
          <w:noProof/>
        </w:rPr>
        <w:t>a)</w:t>
      </w:r>
      <w:r>
        <w:rPr>
          <w:noProof/>
        </w:rPr>
        <w:tab/>
        <w:t xml:space="preserve">contents for the AF </w:t>
      </w:r>
      <w:ins w:id="77" w:author="Maria Liang" w:date="2021-12-31T19:20:00Z">
        <w:r w:rsidR="00515638">
          <w:rPr>
            <w:noProof/>
          </w:rPr>
          <w:t>guidance</w:t>
        </w:r>
      </w:ins>
      <w:del w:id="78" w:author="Maria Liang" w:date="2021-12-31T19:20:00Z">
        <w:r w:rsidDel="00515638">
          <w:rPr>
            <w:noProof/>
          </w:rPr>
          <w:delText>influence</w:delText>
        </w:r>
      </w:del>
      <w:r>
        <w:rPr>
          <w:noProof/>
        </w:rPr>
        <w:t xml:space="preserve"> on URSP within the "ursp</w:t>
      </w:r>
      <w:ins w:id="79" w:author="Maria Liang" w:date="2021-12-31T19:21:00Z">
        <w:r w:rsidR="00515638">
          <w:rPr>
            <w:noProof/>
          </w:rPr>
          <w:t>Guidance</w:t>
        </w:r>
      </w:ins>
      <w:del w:id="80" w:author="Maria Liang" w:date="2021-12-31T19:21:00Z">
        <w:r w:rsidDel="00515638">
          <w:rPr>
            <w:noProof/>
          </w:rPr>
          <w:delText>Influence</w:delText>
        </w:r>
      </w:del>
      <w:r>
        <w:rPr>
          <w:noProof/>
        </w:rPr>
        <w:t xml:space="preserve">" attribute, which shall include one or more URSP rule requests. Each URSP rule request may include a traffic descriptor within the "trafficDesc" attribute and one or more route selection parameter sets within the "routeSelParamSets" attribute. Each route selection parameter set may include a precedence value within the "precedence" attribute, a DNN within the "dnn" attribute, an S-NSSAI within the "snssai" attribute, and a spatial validity condition within the "spatialValidity" attribute. If the request contains only one </w:t>
      </w:r>
      <w:r>
        <w:rPr>
          <w:noProof/>
        </w:rPr>
        <w:lastRenderedPageBreak/>
        <w:t xml:space="preserve">route selection parameter set, each of the optional attributes "dnn", "snssai", "precedence", and "spatialValidity" that is missing from the request may be complemented by the NEF based on local configuration for the provided AF service identifier. </w:t>
      </w:r>
      <w:r>
        <w:t>It is up to the NEF or PCF to transform the information of the "spatialValidity" attribute into Location criteria as defined in 3GPP TS 24.526 [48], which can be used in the URSP to be delivered to the UE.</w:t>
      </w:r>
    </w:p>
    <w:p w14:paraId="124B5300" w14:textId="77777777" w:rsidR="001952DB" w:rsidRDefault="001952DB" w:rsidP="001952DB">
      <w:pPr>
        <w:pStyle w:val="EditorsNote"/>
      </w:pPr>
      <w:r>
        <w:t>Editor's note:</w:t>
      </w:r>
      <w:r>
        <w:tab/>
        <w:t>It is FFS whether the spatial validity would be translated by NEF or PCF, pending stage 2 resolution.</w:t>
      </w:r>
    </w:p>
    <w:p w14:paraId="6EBBEDBB" w14:textId="0465197E" w:rsidR="001952DB" w:rsidDel="001C2A8A" w:rsidRDefault="001952DB" w:rsidP="001952DB">
      <w:pPr>
        <w:pStyle w:val="EditorsNote"/>
        <w:rPr>
          <w:del w:id="81" w:author="Maria Liang" w:date="2021-12-27T16:15:00Z"/>
        </w:rPr>
      </w:pPr>
      <w:del w:id="82" w:author="Maria Liang" w:date="2021-12-27T16:15:00Z">
        <w:r w:rsidDel="001C2A8A">
          <w:delText>Editor's Note:</w:delText>
        </w:r>
        <w:r w:rsidDel="001C2A8A">
          <w:tab/>
          <w:delText>It is FFS to consider if "urspInfluence" should be encoded exactly in the same way that URSP rules are encoded in NAS messages (see TS 24.526).</w:delText>
        </w:r>
      </w:del>
    </w:p>
    <w:p w14:paraId="3A9C0AC2" w14:textId="69638369" w:rsidR="001952DB" w:rsidDel="0007511F" w:rsidRDefault="001952DB" w:rsidP="001952DB">
      <w:pPr>
        <w:pStyle w:val="EditorsNote"/>
        <w:rPr>
          <w:del w:id="83" w:author="Maria Liang" w:date="2021-12-31T19:14:00Z"/>
        </w:rPr>
      </w:pPr>
      <w:del w:id="84" w:author="Maria Liang" w:date="2021-12-31T19:14:00Z">
        <w:r w:rsidDel="0007511F">
          <w:delText>Editor's Note:</w:delText>
        </w:r>
        <w:r w:rsidDel="0007511F">
          <w:tab/>
          <w:delText>It is FFS to consider if a separate feature should be used for "urspInfluence" instead of the EnEDGE feature.</w:delText>
        </w:r>
      </w:del>
    </w:p>
    <w:p w14:paraId="0F5576A4" w14:textId="77777777" w:rsidR="001952DB" w:rsidRDefault="001952DB" w:rsidP="001952DB">
      <w:pPr>
        <w:rPr>
          <w:noProof/>
        </w:rPr>
      </w:pPr>
      <w:r>
        <w:rPr>
          <w:noProof/>
        </w:rPr>
        <w:t>and may include:</w:t>
      </w:r>
    </w:p>
    <w:p w14:paraId="5CB533F7" w14:textId="77777777" w:rsidR="001952DB" w:rsidRPr="00D16893" w:rsidRDefault="001952DB" w:rsidP="001952DB">
      <w:pPr>
        <w:pStyle w:val="B10"/>
      </w:pPr>
      <w:r w:rsidRPr="00D16893">
        <w:t>-</w:t>
      </w:r>
      <w:r w:rsidRPr="00D16893">
        <w:tab/>
        <w:t>If the "AfNotifications" feature is supported,</w:t>
      </w:r>
    </w:p>
    <w:p w14:paraId="2E976206" w14:textId="77777777" w:rsidR="001952DB" w:rsidRDefault="001952DB" w:rsidP="001952DB">
      <w:pPr>
        <w:pStyle w:val="B2"/>
        <w:rPr>
          <w:noProof/>
        </w:rPr>
      </w:pPr>
      <w:r>
        <w:rPr>
          <w:noProof/>
        </w:rPr>
        <w:t>a)</w:t>
      </w:r>
      <w:r>
        <w:rPr>
          <w:noProof/>
        </w:rPr>
        <w:tab/>
        <w:t>subscription to event notification</w:t>
      </w:r>
      <w:r w:rsidRPr="004D470E">
        <w:rPr>
          <w:noProof/>
        </w:rPr>
        <w:t xml:space="preserve"> </w:t>
      </w:r>
      <w:r>
        <w:rPr>
          <w:noProof/>
        </w:rPr>
        <w:t xml:space="preserve">of </w:t>
      </w:r>
      <w:r w:rsidRPr="003B0366">
        <w:rPr>
          <w:noProof/>
        </w:rPr>
        <w:t>the outcome related to invocation of service parameter provisioning</w:t>
      </w:r>
      <w:r>
        <w:rPr>
          <w:noProof/>
        </w:rPr>
        <w:t xml:space="preserve"> within the "s</w:t>
      </w:r>
      <w:r w:rsidRPr="003B0366">
        <w:rPr>
          <w:noProof/>
        </w:rPr>
        <w:t>ub</w:t>
      </w:r>
      <w:r>
        <w:rPr>
          <w:noProof/>
        </w:rPr>
        <w:t>Notif</w:t>
      </w:r>
      <w:r w:rsidRPr="003B0366">
        <w:rPr>
          <w:noProof/>
        </w:rPr>
        <w:t>Event</w:t>
      </w:r>
      <w:r>
        <w:rPr>
          <w:noProof/>
        </w:rPr>
        <w:t>s" attribute;</w:t>
      </w:r>
    </w:p>
    <w:p w14:paraId="00984B1D" w14:textId="77777777" w:rsidR="001952DB" w:rsidRDefault="001952DB" w:rsidP="001952DB">
      <w:pPr>
        <w:pStyle w:val="B2"/>
        <w:rPr>
          <w:noProof/>
        </w:rPr>
      </w:pPr>
      <w:r>
        <w:rPr>
          <w:noProof/>
        </w:rPr>
        <w:t>b)</w:t>
      </w:r>
      <w:r>
        <w:rPr>
          <w:noProof/>
        </w:rPr>
        <w:tab/>
        <w:t>notification URI within the "</w:t>
      </w:r>
      <w:r w:rsidRPr="00DB3678">
        <w:rPr>
          <w:noProof/>
        </w:rPr>
        <w:t>notificationDestination</w:t>
      </w:r>
      <w:r>
        <w:rPr>
          <w:noProof/>
        </w:rPr>
        <w:t>" attribute;</w:t>
      </w:r>
    </w:p>
    <w:p w14:paraId="6D863D39" w14:textId="77777777" w:rsidR="001952DB" w:rsidRDefault="001952DB" w:rsidP="001952DB">
      <w:pPr>
        <w:rPr>
          <w:noProof/>
        </w:rPr>
      </w:pPr>
      <w:proofErr w:type="gramStart"/>
      <w:r>
        <w:rPr>
          <w:lang w:eastAsia="zh-CN"/>
        </w:rPr>
        <w:t>In order to</w:t>
      </w:r>
      <w:proofErr w:type="gramEnd"/>
      <w:r>
        <w:rPr>
          <w:lang w:eastAsia="zh-CN"/>
        </w:rPr>
        <w:t xml:space="preserve">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targetting</w:t>
      </w:r>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and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 with the </w:t>
      </w:r>
      <w:r w:rsidRPr="002431B3">
        <w:rPr>
          <w:lang w:eastAsia="zh-CN"/>
        </w:rPr>
        <w:t>Transaction Reference ID</w:t>
      </w:r>
      <w:r>
        <w:rPr>
          <w:lang w:eastAsia="zh-CN"/>
        </w:rPr>
        <w:t xml:space="preserve"> in the </w:t>
      </w:r>
      <w:r w:rsidRPr="002431B3">
        <w:rPr>
          <w:lang w:eastAsia="zh-CN"/>
        </w:rPr>
        <w:t>"</w:t>
      </w:r>
      <w:r>
        <w:rPr>
          <w:lang w:eastAsia="zh-CN"/>
        </w:rPr>
        <w:t>afTransId</w:t>
      </w:r>
      <w:r w:rsidRPr="002431B3">
        <w:rPr>
          <w:lang w:eastAsia="zh-CN"/>
        </w:rPr>
        <w:t>" attribute</w:t>
      </w:r>
      <w:r>
        <w:rPr>
          <w:lang w:eastAsia="zh-CN"/>
        </w:rPr>
        <w:t xml:space="preserve"> which is assigned by NEF in the HTTP POST response message of service parameter provision subscription</w:t>
      </w:r>
      <w:r>
        <w:rPr>
          <w:rFonts w:hint="eastAsia"/>
          <w:lang w:eastAsia="zh-CN"/>
        </w:rPr>
        <w:t>.</w:t>
      </w:r>
    </w:p>
    <w:p w14:paraId="51E79B8F" w14:textId="77777777" w:rsidR="001952DB" w:rsidRDefault="001952DB" w:rsidP="001952DB">
      <w:pPr>
        <w:rPr>
          <w:noProof/>
        </w:rPr>
      </w:pPr>
      <w:proofErr w:type="gramStart"/>
      <w:r>
        <w:rPr>
          <w:lang w:eastAsia="zh-CN"/>
        </w:rPr>
        <w:t>In order to</w:t>
      </w:r>
      <w:proofErr w:type="gramEnd"/>
      <w:r>
        <w:rPr>
          <w:lang w:eastAsia="zh-CN"/>
        </w:rPr>
        <w:t xml:space="preserve">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targetting the resource "</w:t>
      </w:r>
      <w:r>
        <w:rPr>
          <w:rFonts w:hint="eastAsia"/>
          <w:lang w:eastAsia="zh-CN"/>
        </w:rPr>
        <w:t xml:space="preserve">Individual </w:t>
      </w:r>
      <w:r>
        <w:t>Service Parameter Subscription</w:t>
      </w:r>
      <w:r>
        <w:rPr>
          <w:lang w:eastAsia="zh-CN"/>
        </w:rPr>
        <w:t>".</w:t>
      </w:r>
    </w:p>
    <w:p w14:paraId="3D4798E3" w14:textId="77777777" w:rsidR="001952DB" w:rsidRDefault="001952DB" w:rsidP="001952DB">
      <w:r>
        <w:rPr>
          <w:lang w:eastAsia="zh-CN"/>
        </w:rPr>
        <w:t>Upon receipt of the HTTP request from the AF, and if the AF is authorized, the NEF shall interact with the UDM by invoking the</w:t>
      </w:r>
      <w:r>
        <w:t xml:space="preserve"> Nud</w:t>
      </w:r>
      <w:r>
        <w:rPr>
          <w:lang w:eastAsia="zh-CN"/>
        </w:rPr>
        <w:t>m</w:t>
      </w:r>
      <w:r>
        <w:t>_Subscriber</w:t>
      </w:r>
      <w:r>
        <w:rPr>
          <w:lang w:eastAsia="zh-CN"/>
        </w:rPr>
        <w:t xml:space="preserve">DataManagement service as described in 3GPP TS 29.503 [17] to retrieve the SUPI or Internal Group Identifier. </w:t>
      </w:r>
      <w:r w:rsidRPr="00A0045F">
        <w:rPr>
          <w:lang w:eastAsia="zh-CN"/>
        </w:rPr>
        <w:t>The NEF shall assign a Transaction Reference ID to the Nnef_ServiceParameter_Create reques</w:t>
      </w:r>
      <w:r>
        <w:rPr>
          <w:lang w:eastAsia="zh-CN"/>
        </w:rPr>
        <w:t xml:space="preserve">t, then the NEF shall interact with the UDR to create, </w:t>
      </w:r>
      <w:proofErr w:type="gramStart"/>
      <w:r>
        <w:rPr>
          <w:lang w:eastAsia="zh-CN"/>
        </w:rPr>
        <w:t>update</w:t>
      </w:r>
      <w:proofErr w:type="gramEnd"/>
      <w:r>
        <w:rPr>
          <w:lang w:eastAsia="zh-CN"/>
        </w:rPr>
        <w:t xml:space="preserve"> or delete the associated service parameters including the Notification Correlation Id </w:t>
      </w:r>
      <w:r w:rsidRPr="00C318D2">
        <w:rPr>
          <w:lang w:eastAsia="zh-CN"/>
        </w:rPr>
        <w:t>(referred as "policDelivNotifCorreId" attribute</w:t>
      </w:r>
      <w:r>
        <w:rPr>
          <w:lang w:eastAsia="zh-CN"/>
        </w:rPr>
        <w:t xml:space="preserve"> in 3GPP TS 29.519 [23]</w:t>
      </w:r>
      <w:r w:rsidRPr="00C318D2">
        <w:rPr>
          <w:lang w:eastAsia="zh-CN"/>
        </w:rPr>
        <w:t>)</w:t>
      </w:r>
      <w:r>
        <w:rPr>
          <w:lang w:eastAsia="zh-CN"/>
        </w:rPr>
        <w:t xml:space="preserve"> which is derived from </w:t>
      </w:r>
      <w:r w:rsidRPr="00D97A2F">
        <w:rPr>
          <w:lang w:eastAsia="zh-CN"/>
        </w:rPr>
        <w:t xml:space="preserve">the previously </w:t>
      </w:r>
      <w:r>
        <w:rPr>
          <w:lang w:eastAsia="zh-CN"/>
        </w:rPr>
        <w:t>assigned Transaction Reference ID by using the Nudr_DataRepository service as defined in 3GPP TS </w:t>
      </w:r>
      <w:r>
        <w:rPr>
          <w:lang w:val="en-US" w:eastAsia="zh-CN"/>
        </w:rPr>
        <w:t>29.519 [23]</w:t>
      </w:r>
      <w:r>
        <w:rPr>
          <w:lang w:eastAsia="zh-CN"/>
        </w:rPr>
        <w:t>. If the NEF receives an error code from the UDR, the NEF</w:t>
      </w:r>
      <w:r>
        <w:t xml:space="preserve"> shall not create, </w:t>
      </w:r>
      <w:proofErr w:type="gramStart"/>
      <w:r>
        <w:t>update</w:t>
      </w:r>
      <w:proofErr w:type="gramEnd"/>
      <w:r>
        <w:t xml:space="preserve"> or delete the resource and</w:t>
      </w:r>
      <w:r>
        <w:rPr>
          <w:lang w:eastAsia="zh-CN"/>
        </w:rPr>
        <w:t xml:space="preserve"> </w:t>
      </w:r>
      <w:r>
        <w:t>shall respond to the AF with a proper error status code.</w:t>
      </w:r>
    </w:p>
    <w:p w14:paraId="7EC1116E" w14:textId="77777777" w:rsidR="001952DB" w:rsidRDefault="001952DB" w:rsidP="001952DB">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4FC6A86A" w14:textId="77777777" w:rsidR="001952DB" w:rsidRDefault="001952DB" w:rsidP="001952DB">
      <w:pPr>
        <w:pStyle w:val="B10"/>
      </w:pPr>
      <w:r>
        <w:t>-</w:t>
      </w:r>
      <w:r>
        <w:tab/>
      </w:r>
      <w:r>
        <w:rPr>
          <w:lang w:eastAsia="zh-CN"/>
        </w:rPr>
        <w:t xml:space="preserve">for an HTTP POST request, create an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 xml:space="preserve">Service Parameter Subscription. </w:t>
      </w:r>
    </w:p>
    <w:p w14:paraId="1337C34D" w14:textId="77777777" w:rsidR="001952DB" w:rsidRDefault="001952DB" w:rsidP="001952DB">
      <w:pPr>
        <w:pStyle w:val="B10"/>
      </w:pPr>
      <w:r>
        <w:t>-</w:t>
      </w:r>
      <w:r>
        <w:tab/>
        <w:t xml:space="preserve">for </w:t>
      </w:r>
      <w:r>
        <w:rPr>
          <w:lang w:eastAsia="zh-CN"/>
        </w:rPr>
        <w:t>an</w:t>
      </w:r>
      <w:r>
        <w:t xml:space="preserve"> HTTP PUT or HTTP PATCH request, </w:t>
      </w:r>
      <w:r>
        <w:rPr>
          <w:lang w:eastAsia="zh-CN"/>
        </w:rPr>
        <w:t xml:space="preserve">update the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w:t>
      </w:r>
    </w:p>
    <w:p w14:paraId="5D4C1DD0" w14:textId="77777777" w:rsidR="001952DB" w:rsidRDefault="001952DB" w:rsidP="001952DB">
      <w:pPr>
        <w:pStyle w:val="B10"/>
        <w:rPr>
          <w:lang w:eastAsia="zh-CN"/>
        </w:rPr>
      </w:pPr>
      <w:r>
        <w:t>-</w:t>
      </w:r>
      <w:r>
        <w:tab/>
        <w:t xml:space="preserve">for </w:t>
      </w:r>
      <w:r>
        <w:rPr>
          <w:lang w:eastAsia="zh-CN"/>
        </w:rPr>
        <w:t>an</w:t>
      </w:r>
      <w:r>
        <w:t xml:space="preserve"> HTTP DELETE request, </w:t>
      </w:r>
      <w:r>
        <w:rPr>
          <w:rFonts w:hint="eastAsia"/>
        </w:rPr>
        <w:t>remove all</w:t>
      </w:r>
      <w:r>
        <w:t xml:space="preserve"> properties</w:t>
      </w:r>
      <w:r>
        <w:rPr>
          <w:rFonts w:hint="eastAsia"/>
        </w:rPr>
        <w:t xml:space="preserve"> </w:t>
      </w:r>
      <w:r>
        <w:t xml:space="preserve">of the </w:t>
      </w:r>
      <w:proofErr w:type="gramStart"/>
      <w:r>
        <w:t>resource</w:t>
      </w:r>
      <w:proofErr w:type="gramEnd"/>
      <w:r>
        <w:t xml:space="preserve"> and delete the corresponding active "</w:t>
      </w:r>
      <w:r>
        <w:rPr>
          <w:rFonts w:hint="eastAsia"/>
        </w:rPr>
        <w:t xml:space="preserve">Individual </w:t>
      </w:r>
      <w:r>
        <w:t>Service Parameter Subscription" resource, then respond to the AF with a 204 No Content status code.</w:t>
      </w:r>
    </w:p>
    <w:p w14:paraId="4C20A148" w14:textId="77777777" w:rsidR="001952DB" w:rsidRDefault="001952DB" w:rsidP="001952DB">
      <w:pPr>
        <w:rPr>
          <w:noProof/>
          <w:lang w:eastAsia="zh-CN"/>
        </w:rPr>
      </w:pPr>
      <w:r>
        <w:rPr>
          <w:noProof/>
          <w:lang w:eastAsia="zh-CN"/>
        </w:rPr>
        <w:t xml:space="preserve">NEF may, based on local configuration, complement missing service parameters. Additionally, based on operator's local policy, NEF may support service specific authorization as described in subclause 4.15.6.10 in </w:t>
      </w:r>
      <w:r>
        <w:rPr>
          <w:lang w:eastAsia="zh-CN"/>
        </w:rPr>
        <w:t>3GPP TS 23.502 [2]</w:t>
      </w:r>
      <w:r>
        <w:rPr>
          <w:noProof/>
          <w:lang w:eastAsia="zh-CN"/>
        </w:rPr>
        <w:t>.</w:t>
      </w:r>
    </w:p>
    <w:p w14:paraId="1AD83681" w14:textId="77777777" w:rsidR="001952DB" w:rsidRDefault="001952DB" w:rsidP="001952DB">
      <w:pPr>
        <w:rPr>
          <w:noProof/>
          <w:lang w:eastAsia="zh-CN"/>
        </w:rPr>
      </w:pPr>
      <w:r w:rsidRPr="00C43157">
        <w:rPr>
          <w:noProof/>
          <w:lang w:eastAsia="zh-CN"/>
        </w:rPr>
        <w:t xml:space="preserve">When the NEF receives the </w:t>
      </w:r>
      <w:r>
        <w:rPr>
          <w:noProof/>
          <w:lang w:eastAsia="zh-CN"/>
        </w:rPr>
        <w:t xml:space="preserve">Service Specific Authorization Update information </w:t>
      </w:r>
      <w:r w:rsidRPr="00C43157">
        <w:rPr>
          <w:noProof/>
          <w:lang w:eastAsia="zh-CN"/>
        </w:rPr>
        <w:t xml:space="preserve">from the </w:t>
      </w:r>
      <w:r>
        <w:rPr>
          <w:noProof/>
          <w:lang w:eastAsia="zh-CN"/>
        </w:rPr>
        <w:t>UDM</w:t>
      </w:r>
      <w:r w:rsidRPr="00C43157">
        <w:rPr>
          <w:noProof/>
          <w:lang w:eastAsia="zh-CN"/>
        </w:rPr>
        <w:t xml:space="preserve"> by N</w:t>
      </w:r>
      <w:r>
        <w:rPr>
          <w:noProof/>
          <w:lang w:eastAsia="zh-CN"/>
        </w:rPr>
        <w:t>udm</w:t>
      </w:r>
      <w:r w:rsidRPr="00C43157">
        <w:rPr>
          <w:noProof/>
          <w:lang w:eastAsia="zh-CN"/>
        </w:rPr>
        <w:t>_</w:t>
      </w:r>
      <w:r>
        <w:rPr>
          <w:noProof/>
          <w:lang w:eastAsia="zh-CN"/>
        </w:rPr>
        <w:t>ServiceSpecificAuthorization</w:t>
      </w:r>
      <w:r w:rsidRPr="00C43157">
        <w:rPr>
          <w:noProof/>
          <w:lang w:eastAsia="zh-CN"/>
        </w:rPr>
        <w:t>_</w:t>
      </w:r>
      <w:r>
        <w:rPr>
          <w:noProof/>
          <w:lang w:eastAsia="zh-CN"/>
        </w:rPr>
        <w:t>Update</w:t>
      </w:r>
      <w:r w:rsidRPr="00C43157">
        <w:rPr>
          <w:noProof/>
          <w:lang w:eastAsia="zh-CN"/>
        </w:rPr>
        <w:t xml:space="preserve">Notify service operation defined in </w:t>
      </w:r>
      <w:r>
        <w:rPr>
          <w:lang w:eastAsia="zh-CN"/>
        </w:rPr>
        <w:t>3GPP TS 29.503 [17]</w:t>
      </w:r>
      <w:r>
        <w:rPr>
          <w:noProof/>
          <w:lang w:eastAsia="zh-CN"/>
        </w:rPr>
        <w:t xml:space="preserve">, if the authorization is revoked, </w:t>
      </w:r>
      <w:r w:rsidRPr="00C43157">
        <w:rPr>
          <w:noProof/>
          <w:lang w:eastAsia="zh-CN"/>
        </w:rPr>
        <w:t xml:space="preserve">the NEF shall provide a notification to AF by sending HTTP POST message that include the AfNotification data structure </w:t>
      </w:r>
      <w:r w:rsidRPr="005D041F">
        <w:rPr>
          <w:noProof/>
          <w:lang w:eastAsia="zh-CN"/>
        </w:rPr>
        <w:t xml:space="preserve">and shall include the "afTransId" attribute, "authResult" attribute and one of the target UE </w:t>
      </w:r>
      <w:r w:rsidRPr="00C43157">
        <w:rPr>
          <w:noProof/>
          <w:lang w:eastAsia="zh-CN"/>
        </w:rPr>
        <w:t>in the request body. Upon receipt of the notification, the AF shall respond with a "204 No Content" status code to confirm the received notification.</w:t>
      </w:r>
    </w:p>
    <w:p w14:paraId="73AFA330" w14:textId="77777777" w:rsidR="001952DB" w:rsidRDefault="001952DB" w:rsidP="001952DB">
      <w:pPr>
        <w:rPr>
          <w:noProof/>
          <w:lang w:eastAsia="zh-CN"/>
        </w:rPr>
      </w:pPr>
      <w:r w:rsidRPr="004351C9">
        <w:rPr>
          <w:noProof/>
          <w:lang w:eastAsia="zh-CN"/>
        </w:rPr>
        <w:lastRenderedPageBreak/>
        <w:t xml:space="preserve">When the NEF receives the notification of the </w:t>
      </w:r>
      <w:r>
        <w:rPr>
          <w:noProof/>
          <w:lang w:eastAsia="zh-CN"/>
        </w:rPr>
        <w:t>outcome of invocation related to AF provisioned service parameters</w:t>
      </w:r>
      <w:r w:rsidRPr="004351C9">
        <w:rPr>
          <w:noProof/>
          <w:lang w:eastAsia="zh-CN"/>
        </w:rPr>
        <w:t xml:space="preserve"> from the </w:t>
      </w:r>
      <w:r>
        <w:rPr>
          <w:noProof/>
          <w:lang w:eastAsia="zh-CN"/>
        </w:rPr>
        <w:t>PCF</w:t>
      </w:r>
      <w:r w:rsidRPr="004351C9">
        <w:rPr>
          <w:noProof/>
          <w:lang w:eastAsia="zh-CN"/>
        </w:rPr>
        <w:t xml:space="preserve"> by N</w:t>
      </w:r>
      <w:r>
        <w:rPr>
          <w:noProof/>
          <w:lang w:eastAsia="zh-CN"/>
        </w:rPr>
        <w:t>pcf</w:t>
      </w:r>
      <w:r w:rsidRPr="004351C9">
        <w:rPr>
          <w:noProof/>
          <w:lang w:eastAsia="zh-CN"/>
        </w:rPr>
        <w:t>_</w:t>
      </w:r>
      <w:r>
        <w:rPr>
          <w:noProof/>
          <w:lang w:eastAsia="zh-CN"/>
        </w:rPr>
        <w:t>EventExposure</w:t>
      </w:r>
      <w:r w:rsidRPr="004351C9">
        <w:rPr>
          <w:noProof/>
          <w:lang w:eastAsia="zh-CN"/>
        </w:rPr>
        <w:t>_Notify service operation defined in 3GPP</w:t>
      </w:r>
      <w:r>
        <w:rPr>
          <w:lang w:eastAsia="en-GB"/>
        </w:rPr>
        <w:t> </w:t>
      </w:r>
      <w:r w:rsidRPr="004351C9">
        <w:rPr>
          <w:noProof/>
          <w:lang w:eastAsia="zh-CN"/>
        </w:rPr>
        <w:t>TS</w:t>
      </w:r>
      <w:r>
        <w:rPr>
          <w:lang w:eastAsia="en-GB"/>
        </w:rPr>
        <w:t> </w:t>
      </w:r>
      <w:r w:rsidRPr="004351C9">
        <w:rPr>
          <w:noProof/>
          <w:lang w:eastAsia="zh-CN"/>
        </w:rPr>
        <w:t>29.</w:t>
      </w:r>
      <w:r>
        <w:rPr>
          <w:noProof/>
          <w:lang w:eastAsia="zh-CN"/>
        </w:rPr>
        <w:t>523</w:t>
      </w:r>
      <w:r>
        <w:rPr>
          <w:lang w:eastAsia="en-GB"/>
        </w:rPr>
        <w:t> </w:t>
      </w:r>
      <w:r w:rsidRPr="004351C9">
        <w:rPr>
          <w:noProof/>
          <w:lang w:eastAsia="zh-CN"/>
        </w:rPr>
        <w:t>[</w:t>
      </w:r>
      <w:r>
        <w:rPr>
          <w:noProof/>
          <w:lang w:eastAsia="zh-CN"/>
        </w:rPr>
        <w:t>22</w:t>
      </w:r>
      <w:r w:rsidRPr="004351C9">
        <w:rPr>
          <w:noProof/>
          <w:lang w:eastAsia="zh-CN"/>
        </w:rPr>
        <w:t xml:space="preserve">], the NEF shall provide a notification to AF by sending HTTP POST message that include the AfNotification data structure </w:t>
      </w:r>
      <w:r w:rsidRPr="0083168F">
        <w:rPr>
          <w:noProof/>
          <w:lang w:eastAsia="zh-CN"/>
        </w:rPr>
        <w:t xml:space="preserve">and shall include the </w:t>
      </w:r>
      <w:r w:rsidRPr="00007713">
        <w:rPr>
          <w:noProof/>
          <w:lang w:eastAsia="zh-CN"/>
        </w:rPr>
        <w:t>"afTransId" attribute</w:t>
      </w:r>
      <w:r>
        <w:rPr>
          <w:noProof/>
          <w:lang w:eastAsia="zh-CN"/>
        </w:rPr>
        <w:t>,</w:t>
      </w:r>
      <w:r w:rsidRPr="00007713">
        <w:rPr>
          <w:noProof/>
          <w:lang w:eastAsia="zh-CN"/>
        </w:rPr>
        <w:t xml:space="preserve"> </w:t>
      </w:r>
      <w:r w:rsidRPr="0083168F">
        <w:rPr>
          <w:noProof/>
          <w:lang w:eastAsia="zh-CN"/>
        </w:rPr>
        <w:t>"</w:t>
      </w:r>
      <w:r>
        <w:rPr>
          <w:noProof/>
          <w:lang w:eastAsia="zh-CN"/>
        </w:rPr>
        <w:t>report</w:t>
      </w:r>
      <w:r w:rsidRPr="0083168F">
        <w:rPr>
          <w:noProof/>
          <w:lang w:eastAsia="zh-CN"/>
        </w:rPr>
        <w:t>Event" attribute</w:t>
      </w:r>
      <w:r>
        <w:rPr>
          <w:noProof/>
          <w:lang w:eastAsia="zh-CN"/>
        </w:rPr>
        <w:t xml:space="preserve"> and one of the targeted UE </w:t>
      </w:r>
      <w:r w:rsidRPr="004351C9">
        <w:rPr>
          <w:noProof/>
          <w:lang w:eastAsia="zh-CN"/>
        </w:rPr>
        <w:t>in the request body. Upon receipt of the notification, the AF shall respond with a "204 No Content" status code to confirm the received notification.</w:t>
      </w:r>
    </w:p>
    <w:p w14:paraId="2D995A3C" w14:textId="6B1F2C10" w:rsidR="0057636F" w:rsidRDefault="0057636F" w:rsidP="0057636F">
      <w:pPr>
        <w:rPr>
          <w:rFonts w:eastAsia="DengXian"/>
        </w:rPr>
      </w:pPr>
    </w:p>
    <w:p w14:paraId="3AD02C02" w14:textId="100F350F" w:rsidR="0042420D" w:rsidRPr="008C6891" w:rsidRDefault="0042420D" w:rsidP="0042420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C7460">
        <w:rPr>
          <w:rFonts w:eastAsia="DengXian"/>
          <w:noProof/>
          <w:color w:val="0000FF"/>
          <w:sz w:val="28"/>
          <w:szCs w:val="28"/>
        </w:rPr>
        <w:t>3r</w:t>
      </w:r>
      <w:r>
        <w:rPr>
          <w:rFonts w:eastAsia="DengXian"/>
          <w:noProof/>
          <w:color w:val="0000FF"/>
          <w:sz w:val="28"/>
          <w:szCs w:val="28"/>
        </w:rPr>
        <w:t>d</w:t>
      </w:r>
      <w:r w:rsidRPr="008C6891">
        <w:rPr>
          <w:rFonts w:eastAsia="DengXian"/>
          <w:noProof/>
          <w:color w:val="0000FF"/>
          <w:sz w:val="28"/>
          <w:szCs w:val="28"/>
        </w:rPr>
        <w:t xml:space="preserve"> Change ***</w:t>
      </w:r>
    </w:p>
    <w:p w14:paraId="4A6F0CB3" w14:textId="77777777" w:rsidR="00304876" w:rsidRDefault="00304876" w:rsidP="00304876">
      <w:pPr>
        <w:pStyle w:val="Heading4"/>
      </w:pPr>
      <w:bookmarkStart w:id="85" w:name="_Toc36040373"/>
      <w:bookmarkStart w:id="86" w:name="_Toc44692993"/>
      <w:bookmarkStart w:id="87" w:name="_Toc45134454"/>
      <w:bookmarkStart w:id="88" w:name="_Toc49607518"/>
      <w:bookmarkStart w:id="89" w:name="_Toc51763490"/>
      <w:bookmarkStart w:id="90" w:name="_Toc58850388"/>
      <w:bookmarkStart w:id="91" w:name="_Toc59018768"/>
      <w:bookmarkStart w:id="92" w:name="_Toc68169780"/>
      <w:bookmarkStart w:id="93" w:name="_Toc90658099"/>
      <w:bookmarkStart w:id="94" w:name="_Toc36040377"/>
      <w:bookmarkStart w:id="95" w:name="_Toc44692997"/>
      <w:bookmarkStart w:id="96" w:name="_Toc45134458"/>
      <w:bookmarkStart w:id="97" w:name="_Toc49607522"/>
      <w:bookmarkStart w:id="98" w:name="_Toc51763494"/>
      <w:bookmarkStart w:id="99" w:name="_Toc58850392"/>
      <w:bookmarkStart w:id="100" w:name="_Toc59018772"/>
      <w:bookmarkStart w:id="101" w:name="_Toc68169784"/>
      <w:bookmarkStart w:id="102" w:name="_Toc90658103"/>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t>5.11.2.1</w:t>
      </w:r>
      <w:r>
        <w:tab/>
        <w:t>General</w:t>
      </w:r>
      <w:bookmarkEnd w:id="85"/>
      <w:bookmarkEnd w:id="86"/>
      <w:bookmarkEnd w:id="87"/>
      <w:bookmarkEnd w:id="88"/>
      <w:bookmarkEnd w:id="89"/>
      <w:bookmarkEnd w:id="90"/>
      <w:bookmarkEnd w:id="91"/>
      <w:bookmarkEnd w:id="92"/>
      <w:bookmarkEnd w:id="93"/>
    </w:p>
    <w:p w14:paraId="214707E5" w14:textId="77777777" w:rsidR="00304876" w:rsidRDefault="00304876" w:rsidP="00304876">
      <w:r>
        <w:t>This subclause specifies the application data model supported by the ServiceParameter API.</w:t>
      </w:r>
    </w:p>
    <w:p w14:paraId="3D06A001" w14:textId="77777777" w:rsidR="00304876" w:rsidRDefault="00304876" w:rsidP="00304876">
      <w:r w:rsidRPr="00AB2796">
        <w:t>Table</w:t>
      </w:r>
      <w:r>
        <w:t> </w:t>
      </w:r>
      <w:r w:rsidRPr="00AB2796">
        <w:t>5.</w:t>
      </w:r>
      <w:r>
        <w:t>11</w:t>
      </w:r>
      <w:r w:rsidRPr="00AB2796">
        <w:t>.</w:t>
      </w:r>
      <w:r>
        <w:t>2</w:t>
      </w:r>
      <w:r w:rsidRPr="00AB2796">
        <w:t xml:space="preserve">.1-1 specifies the data types defined for the </w:t>
      </w:r>
      <w:r>
        <w:t>ServiceParameter</w:t>
      </w:r>
      <w:r w:rsidRPr="00AB2796">
        <w:t xml:space="preserve"> API.</w:t>
      </w:r>
    </w:p>
    <w:p w14:paraId="4235089A" w14:textId="77777777" w:rsidR="00304876" w:rsidRDefault="00304876" w:rsidP="00304876">
      <w:pPr>
        <w:pStyle w:val="TH"/>
      </w:pPr>
      <w:r>
        <w:t>Table 5.11.2.1-1: ServiceParameter API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068"/>
        <w:gridCol w:w="3967"/>
        <w:gridCol w:w="2017"/>
      </w:tblGrid>
      <w:tr w:rsidR="00304876" w14:paraId="2DB4A19E" w14:textId="77777777" w:rsidTr="003A3DF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vAlign w:val="center"/>
            <w:hideMark/>
          </w:tcPr>
          <w:p w14:paraId="0797C54E" w14:textId="77777777" w:rsidR="00304876" w:rsidRDefault="00304876" w:rsidP="009D4C88">
            <w:pPr>
              <w:pStyle w:val="TAH"/>
            </w:pPr>
            <w:r>
              <w:t>Data type</w:t>
            </w:r>
          </w:p>
        </w:tc>
        <w:tc>
          <w:tcPr>
            <w:tcW w:w="1068" w:type="dxa"/>
            <w:tcBorders>
              <w:top w:val="single" w:sz="4" w:space="0" w:color="auto"/>
              <w:left w:val="single" w:sz="4" w:space="0" w:color="auto"/>
              <w:bottom w:val="single" w:sz="4" w:space="0" w:color="auto"/>
              <w:right w:val="single" w:sz="4" w:space="0" w:color="auto"/>
            </w:tcBorders>
            <w:shd w:val="clear" w:color="auto" w:fill="C0C0C0"/>
            <w:vAlign w:val="center"/>
          </w:tcPr>
          <w:p w14:paraId="6478EE24" w14:textId="77777777" w:rsidR="00304876" w:rsidRDefault="00304876" w:rsidP="009D4C88">
            <w:pPr>
              <w:pStyle w:val="TAH"/>
            </w:pPr>
            <w:r>
              <w:t>Clause defined</w:t>
            </w:r>
          </w:p>
        </w:tc>
        <w:tc>
          <w:tcPr>
            <w:tcW w:w="396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54CCBF" w14:textId="77777777" w:rsidR="00304876" w:rsidRDefault="00304876" w:rsidP="009D4C88">
            <w:pPr>
              <w:pStyle w:val="TAH"/>
            </w:pPr>
            <w:r>
              <w:t>Description</w:t>
            </w:r>
          </w:p>
        </w:tc>
        <w:tc>
          <w:tcPr>
            <w:tcW w:w="0" w:type="auto"/>
            <w:tcBorders>
              <w:top w:val="single" w:sz="4" w:space="0" w:color="auto"/>
              <w:left w:val="single" w:sz="4" w:space="0" w:color="auto"/>
              <w:bottom w:val="single" w:sz="4" w:space="0" w:color="auto"/>
              <w:right w:val="single" w:sz="4" w:space="0" w:color="auto"/>
            </w:tcBorders>
            <w:shd w:val="clear" w:color="auto" w:fill="C0C0C0"/>
            <w:vAlign w:val="center"/>
          </w:tcPr>
          <w:p w14:paraId="663F83EA" w14:textId="77777777" w:rsidR="00304876" w:rsidRDefault="00304876" w:rsidP="009D4C88">
            <w:pPr>
              <w:pStyle w:val="TAH"/>
            </w:pPr>
            <w:r>
              <w:t>Applicability</w:t>
            </w:r>
          </w:p>
        </w:tc>
      </w:tr>
      <w:tr w:rsidR="003A3DF2" w14:paraId="18490AB2" w14:textId="77777777" w:rsidTr="003A3DF2">
        <w:trPr>
          <w:jc w:val="center"/>
          <w:ins w:id="103" w:author="Maria Liang" w:date="2021-12-27T16:23:00Z"/>
        </w:trPr>
        <w:tc>
          <w:tcPr>
            <w:tcW w:w="0" w:type="auto"/>
            <w:tcBorders>
              <w:top w:val="single" w:sz="4" w:space="0" w:color="auto"/>
              <w:left w:val="single" w:sz="4" w:space="0" w:color="auto"/>
              <w:bottom w:val="single" w:sz="4" w:space="0" w:color="auto"/>
              <w:right w:val="single" w:sz="4" w:space="0" w:color="auto"/>
            </w:tcBorders>
          </w:tcPr>
          <w:p w14:paraId="6EA61186" w14:textId="77777777" w:rsidR="003A3DF2" w:rsidRDefault="003A3DF2" w:rsidP="0036580D">
            <w:pPr>
              <w:pStyle w:val="TAL"/>
              <w:rPr>
                <w:ins w:id="104" w:author="Maria Liang" w:date="2021-12-27T16:23:00Z"/>
                <w:lang w:eastAsia="zh-CN"/>
              </w:rPr>
            </w:pPr>
            <w:ins w:id="105" w:author="Maria Liang" w:date="2022-01-05T16:04:00Z">
              <w:r>
                <w:rPr>
                  <w:lang w:eastAsia="zh-CN"/>
                </w:rPr>
                <w:t>ConnectionCapabilities</w:t>
              </w:r>
            </w:ins>
          </w:p>
        </w:tc>
        <w:tc>
          <w:tcPr>
            <w:tcW w:w="1068" w:type="dxa"/>
            <w:tcBorders>
              <w:top w:val="single" w:sz="4" w:space="0" w:color="auto"/>
              <w:left w:val="single" w:sz="4" w:space="0" w:color="auto"/>
              <w:bottom w:val="single" w:sz="4" w:space="0" w:color="auto"/>
              <w:right w:val="single" w:sz="4" w:space="0" w:color="auto"/>
            </w:tcBorders>
            <w:vAlign w:val="center"/>
          </w:tcPr>
          <w:p w14:paraId="73FB2C60" w14:textId="77777777" w:rsidR="003A3DF2" w:rsidRDefault="003A3DF2" w:rsidP="0036580D">
            <w:pPr>
              <w:pStyle w:val="TAC"/>
              <w:rPr>
                <w:ins w:id="106" w:author="Maria Liang" w:date="2021-12-27T16:23:00Z"/>
              </w:rPr>
            </w:pPr>
            <w:ins w:id="107" w:author="Maria Liang" w:date="2021-12-27T16:23:00Z">
              <w:r>
                <w:t>5.11.2.</w:t>
              </w:r>
              <w:proofErr w:type="gramStart"/>
              <w:r>
                <w:t>3.n</w:t>
              </w:r>
              <w:proofErr w:type="gramEnd"/>
            </w:ins>
          </w:p>
        </w:tc>
        <w:tc>
          <w:tcPr>
            <w:tcW w:w="3967" w:type="dxa"/>
            <w:tcBorders>
              <w:top w:val="single" w:sz="4" w:space="0" w:color="auto"/>
              <w:left w:val="single" w:sz="4" w:space="0" w:color="auto"/>
              <w:bottom w:val="single" w:sz="4" w:space="0" w:color="auto"/>
              <w:right w:val="single" w:sz="4" w:space="0" w:color="auto"/>
            </w:tcBorders>
            <w:vAlign w:val="center"/>
          </w:tcPr>
          <w:p w14:paraId="05E251E5" w14:textId="77777777" w:rsidR="003A3DF2" w:rsidRPr="00500A21" w:rsidRDefault="003A3DF2" w:rsidP="0036580D">
            <w:pPr>
              <w:pStyle w:val="TAL"/>
              <w:rPr>
                <w:ins w:id="108" w:author="Maria Liang" w:date="2021-12-27T16:23:00Z"/>
              </w:rPr>
            </w:pPr>
            <w:ins w:id="109" w:author="Maria Liang" w:date="2022-01-05T16:05:00Z">
              <w:r w:rsidRPr="00123A01">
                <w:t>UE application requests a network connection with certain capabilities.</w:t>
              </w:r>
            </w:ins>
          </w:p>
        </w:tc>
        <w:tc>
          <w:tcPr>
            <w:tcW w:w="0" w:type="auto"/>
            <w:tcBorders>
              <w:top w:val="single" w:sz="4" w:space="0" w:color="auto"/>
              <w:left w:val="single" w:sz="4" w:space="0" w:color="auto"/>
              <w:bottom w:val="single" w:sz="4" w:space="0" w:color="auto"/>
              <w:right w:val="single" w:sz="4" w:space="0" w:color="auto"/>
            </w:tcBorders>
            <w:vAlign w:val="center"/>
          </w:tcPr>
          <w:p w14:paraId="566C6AC6" w14:textId="77777777" w:rsidR="003A3DF2" w:rsidRPr="003A3DF2" w:rsidRDefault="003A3DF2" w:rsidP="0036580D">
            <w:pPr>
              <w:pStyle w:val="TAL"/>
              <w:rPr>
                <w:ins w:id="110" w:author="Maria Liang" w:date="2021-12-27T16:23:00Z"/>
                <w:rFonts w:cs="Arial"/>
                <w:szCs w:val="18"/>
              </w:rPr>
            </w:pPr>
            <w:ins w:id="111" w:author="Maria Liang" w:date="2021-12-31T19:26:00Z">
              <w:r w:rsidRPr="003A3DF2">
                <w:rPr>
                  <w:rFonts w:cs="Arial"/>
                  <w:szCs w:val="18"/>
                </w:rPr>
                <w:t>AfGuideURSP</w:t>
              </w:r>
            </w:ins>
          </w:p>
        </w:tc>
      </w:tr>
      <w:tr w:rsidR="003A3DF2" w14:paraId="00A44F2A" w14:textId="77777777" w:rsidTr="003A3DF2">
        <w:trPr>
          <w:jc w:val="center"/>
        </w:trPr>
        <w:tc>
          <w:tcPr>
            <w:tcW w:w="0" w:type="auto"/>
            <w:tcBorders>
              <w:top w:val="single" w:sz="4" w:space="0" w:color="auto"/>
              <w:left w:val="single" w:sz="4" w:space="0" w:color="auto"/>
              <w:bottom w:val="single" w:sz="4" w:space="0" w:color="auto"/>
              <w:right w:val="single" w:sz="4" w:space="0" w:color="auto"/>
            </w:tcBorders>
          </w:tcPr>
          <w:p w14:paraId="26C73783" w14:textId="77777777" w:rsidR="003A3DF2" w:rsidRDefault="003A3DF2" w:rsidP="0036580D">
            <w:pPr>
              <w:pStyle w:val="TAL"/>
              <w:rPr>
                <w:lang w:eastAsia="zh-CN"/>
              </w:rPr>
            </w:pPr>
            <w:r>
              <w:rPr>
                <w:lang w:eastAsia="zh-CN"/>
              </w:rPr>
              <w:t>ParameterOverPc5</w:t>
            </w:r>
          </w:p>
        </w:tc>
        <w:tc>
          <w:tcPr>
            <w:tcW w:w="1068" w:type="dxa"/>
            <w:tcBorders>
              <w:top w:val="single" w:sz="4" w:space="0" w:color="auto"/>
              <w:left w:val="single" w:sz="4" w:space="0" w:color="auto"/>
              <w:bottom w:val="single" w:sz="4" w:space="0" w:color="auto"/>
              <w:right w:val="single" w:sz="4" w:space="0" w:color="auto"/>
            </w:tcBorders>
            <w:vAlign w:val="center"/>
          </w:tcPr>
          <w:p w14:paraId="43A96BDD" w14:textId="77777777" w:rsidR="003A3DF2" w:rsidRDefault="003A3DF2" w:rsidP="0036580D">
            <w:pPr>
              <w:pStyle w:val="TAC"/>
            </w:pPr>
            <w:r>
              <w:t>5.</w:t>
            </w:r>
            <w:r>
              <w:rPr>
                <w:rFonts w:hint="eastAsia"/>
              </w:rPr>
              <w:t>1</w:t>
            </w:r>
            <w:r>
              <w:t>1.2.4.2</w:t>
            </w:r>
          </w:p>
        </w:tc>
        <w:tc>
          <w:tcPr>
            <w:tcW w:w="3967" w:type="dxa"/>
            <w:tcBorders>
              <w:top w:val="single" w:sz="4" w:space="0" w:color="auto"/>
              <w:left w:val="single" w:sz="4" w:space="0" w:color="auto"/>
              <w:bottom w:val="single" w:sz="4" w:space="0" w:color="auto"/>
              <w:right w:val="single" w:sz="4" w:space="0" w:color="auto"/>
            </w:tcBorders>
            <w:vAlign w:val="center"/>
          </w:tcPr>
          <w:p w14:paraId="559BDDDE" w14:textId="77777777" w:rsidR="003A3DF2" w:rsidRDefault="003A3DF2" w:rsidP="0036580D">
            <w:pPr>
              <w:pStyle w:val="TAL"/>
            </w:pPr>
            <w:r>
              <w:t>Represents configuration parameters for V2X communications over PC5 reference point.</w:t>
            </w:r>
          </w:p>
        </w:tc>
        <w:tc>
          <w:tcPr>
            <w:tcW w:w="0" w:type="auto"/>
            <w:tcBorders>
              <w:top w:val="single" w:sz="4" w:space="0" w:color="auto"/>
              <w:left w:val="single" w:sz="4" w:space="0" w:color="auto"/>
              <w:bottom w:val="single" w:sz="4" w:space="0" w:color="auto"/>
              <w:right w:val="single" w:sz="4" w:space="0" w:color="auto"/>
            </w:tcBorders>
            <w:vAlign w:val="center"/>
          </w:tcPr>
          <w:p w14:paraId="579B6CA8" w14:textId="77777777" w:rsidR="003A3DF2" w:rsidRDefault="003A3DF2" w:rsidP="0036580D">
            <w:pPr>
              <w:pStyle w:val="TAL"/>
              <w:rPr>
                <w:rFonts w:cs="Arial"/>
                <w:szCs w:val="18"/>
              </w:rPr>
            </w:pPr>
          </w:p>
        </w:tc>
      </w:tr>
      <w:tr w:rsidR="00304876" w14:paraId="370AE099" w14:textId="77777777" w:rsidTr="003A3DF2">
        <w:trPr>
          <w:jc w:val="center"/>
        </w:trPr>
        <w:tc>
          <w:tcPr>
            <w:tcW w:w="0" w:type="auto"/>
            <w:tcBorders>
              <w:top w:val="single" w:sz="4" w:space="0" w:color="auto"/>
              <w:left w:val="single" w:sz="4" w:space="0" w:color="auto"/>
              <w:bottom w:val="single" w:sz="4" w:space="0" w:color="auto"/>
              <w:right w:val="single" w:sz="4" w:space="0" w:color="auto"/>
            </w:tcBorders>
          </w:tcPr>
          <w:p w14:paraId="080F47EE" w14:textId="77777777" w:rsidR="00304876" w:rsidRDefault="00304876" w:rsidP="009D4C88">
            <w:pPr>
              <w:pStyle w:val="TAL"/>
            </w:pPr>
            <w:r>
              <w:rPr>
                <w:lang w:eastAsia="zh-CN"/>
              </w:rPr>
              <w:t>ParameterOverPc5Rm</w:t>
            </w:r>
          </w:p>
        </w:tc>
        <w:tc>
          <w:tcPr>
            <w:tcW w:w="1068" w:type="dxa"/>
            <w:tcBorders>
              <w:top w:val="single" w:sz="4" w:space="0" w:color="auto"/>
              <w:left w:val="single" w:sz="4" w:space="0" w:color="auto"/>
              <w:bottom w:val="single" w:sz="4" w:space="0" w:color="auto"/>
              <w:right w:val="single" w:sz="4" w:space="0" w:color="auto"/>
            </w:tcBorders>
            <w:vAlign w:val="center"/>
          </w:tcPr>
          <w:p w14:paraId="4D47329A" w14:textId="77777777" w:rsidR="00304876" w:rsidRDefault="00304876" w:rsidP="009D4C88">
            <w:pPr>
              <w:pStyle w:val="TAC"/>
            </w:pPr>
            <w:r>
              <w:t>5.</w:t>
            </w:r>
            <w:r>
              <w:rPr>
                <w:rFonts w:hint="eastAsia"/>
                <w:lang w:eastAsia="ja-JP"/>
              </w:rPr>
              <w:t>1</w:t>
            </w:r>
            <w:r>
              <w:rPr>
                <w:lang w:eastAsia="ja-JP"/>
              </w:rPr>
              <w:t>1</w:t>
            </w:r>
            <w:r>
              <w:t>.2.4.2</w:t>
            </w:r>
          </w:p>
        </w:tc>
        <w:tc>
          <w:tcPr>
            <w:tcW w:w="3967" w:type="dxa"/>
            <w:tcBorders>
              <w:top w:val="single" w:sz="4" w:space="0" w:color="auto"/>
              <w:left w:val="single" w:sz="4" w:space="0" w:color="auto"/>
              <w:bottom w:val="single" w:sz="4" w:space="0" w:color="auto"/>
              <w:right w:val="single" w:sz="4" w:space="0" w:color="auto"/>
            </w:tcBorders>
            <w:vAlign w:val="center"/>
          </w:tcPr>
          <w:p w14:paraId="3F6D2BAE" w14:textId="77777777" w:rsidR="00304876" w:rsidRDefault="00304876" w:rsidP="009D4C88">
            <w:pPr>
              <w:pStyle w:val="TAL"/>
            </w:pPr>
            <w:r>
              <w:t>Represents the same as the ParameterOverPc5 data type but with the "nullable: true" property.</w:t>
            </w:r>
          </w:p>
        </w:tc>
        <w:tc>
          <w:tcPr>
            <w:tcW w:w="0" w:type="auto"/>
            <w:tcBorders>
              <w:top w:val="single" w:sz="4" w:space="0" w:color="auto"/>
              <w:left w:val="single" w:sz="4" w:space="0" w:color="auto"/>
              <w:bottom w:val="single" w:sz="4" w:space="0" w:color="auto"/>
              <w:right w:val="single" w:sz="4" w:space="0" w:color="auto"/>
            </w:tcBorders>
            <w:vAlign w:val="center"/>
          </w:tcPr>
          <w:p w14:paraId="5A317964" w14:textId="77777777" w:rsidR="00304876" w:rsidRDefault="00304876" w:rsidP="009D4C88">
            <w:pPr>
              <w:pStyle w:val="TAL"/>
              <w:rPr>
                <w:rFonts w:cs="Arial"/>
                <w:szCs w:val="18"/>
              </w:rPr>
            </w:pPr>
          </w:p>
        </w:tc>
      </w:tr>
      <w:tr w:rsidR="00304876" w14:paraId="24065F22" w14:textId="77777777" w:rsidTr="003A3DF2">
        <w:trPr>
          <w:jc w:val="center"/>
        </w:trPr>
        <w:tc>
          <w:tcPr>
            <w:tcW w:w="0" w:type="auto"/>
            <w:tcBorders>
              <w:top w:val="single" w:sz="4" w:space="0" w:color="auto"/>
              <w:left w:val="single" w:sz="4" w:space="0" w:color="auto"/>
              <w:bottom w:val="single" w:sz="4" w:space="0" w:color="auto"/>
              <w:right w:val="single" w:sz="4" w:space="0" w:color="auto"/>
            </w:tcBorders>
          </w:tcPr>
          <w:p w14:paraId="37571D4E" w14:textId="77777777" w:rsidR="00304876" w:rsidRDefault="00304876" w:rsidP="009D4C88">
            <w:pPr>
              <w:pStyle w:val="TAL"/>
            </w:pPr>
            <w:r>
              <w:rPr>
                <w:noProof/>
                <w:szCs w:val="18"/>
              </w:rPr>
              <w:t>ParameterOverUu</w:t>
            </w:r>
          </w:p>
        </w:tc>
        <w:tc>
          <w:tcPr>
            <w:tcW w:w="1068" w:type="dxa"/>
            <w:tcBorders>
              <w:top w:val="single" w:sz="4" w:space="0" w:color="auto"/>
              <w:left w:val="single" w:sz="4" w:space="0" w:color="auto"/>
              <w:bottom w:val="single" w:sz="4" w:space="0" w:color="auto"/>
              <w:right w:val="single" w:sz="4" w:space="0" w:color="auto"/>
            </w:tcBorders>
            <w:vAlign w:val="center"/>
          </w:tcPr>
          <w:p w14:paraId="240C1D5E" w14:textId="77777777" w:rsidR="00304876" w:rsidRDefault="00304876" w:rsidP="009D4C88">
            <w:pPr>
              <w:pStyle w:val="TAC"/>
            </w:pPr>
            <w:r>
              <w:t>5.</w:t>
            </w:r>
            <w:r>
              <w:rPr>
                <w:rFonts w:hint="eastAsia"/>
                <w:lang w:eastAsia="ja-JP"/>
              </w:rPr>
              <w:t>1</w:t>
            </w:r>
            <w:r>
              <w:rPr>
                <w:lang w:eastAsia="ja-JP"/>
              </w:rPr>
              <w:t>1</w:t>
            </w:r>
            <w:r>
              <w:t>.2.4.2</w:t>
            </w:r>
          </w:p>
        </w:tc>
        <w:tc>
          <w:tcPr>
            <w:tcW w:w="3967" w:type="dxa"/>
            <w:tcBorders>
              <w:top w:val="single" w:sz="4" w:space="0" w:color="auto"/>
              <w:left w:val="single" w:sz="4" w:space="0" w:color="auto"/>
              <w:bottom w:val="single" w:sz="4" w:space="0" w:color="auto"/>
              <w:right w:val="single" w:sz="4" w:space="0" w:color="auto"/>
            </w:tcBorders>
            <w:vAlign w:val="center"/>
          </w:tcPr>
          <w:p w14:paraId="7FCF656D" w14:textId="77777777" w:rsidR="00304876" w:rsidRDefault="00304876" w:rsidP="009D4C88">
            <w:pPr>
              <w:pStyle w:val="TAL"/>
            </w:pPr>
            <w:r>
              <w:t>Represents configuration parameters for V2X communications over Uu reference point.</w:t>
            </w:r>
          </w:p>
        </w:tc>
        <w:tc>
          <w:tcPr>
            <w:tcW w:w="0" w:type="auto"/>
            <w:tcBorders>
              <w:top w:val="single" w:sz="4" w:space="0" w:color="auto"/>
              <w:left w:val="single" w:sz="4" w:space="0" w:color="auto"/>
              <w:bottom w:val="single" w:sz="4" w:space="0" w:color="auto"/>
              <w:right w:val="single" w:sz="4" w:space="0" w:color="auto"/>
            </w:tcBorders>
            <w:vAlign w:val="center"/>
          </w:tcPr>
          <w:p w14:paraId="52731556" w14:textId="77777777" w:rsidR="00304876" w:rsidRDefault="00304876" w:rsidP="009D4C88">
            <w:pPr>
              <w:pStyle w:val="TAL"/>
              <w:rPr>
                <w:rFonts w:cs="Arial"/>
                <w:szCs w:val="18"/>
              </w:rPr>
            </w:pPr>
          </w:p>
        </w:tc>
      </w:tr>
      <w:tr w:rsidR="00304876" w14:paraId="213BE2E1" w14:textId="77777777" w:rsidTr="003A3DF2">
        <w:trPr>
          <w:jc w:val="center"/>
        </w:trPr>
        <w:tc>
          <w:tcPr>
            <w:tcW w:w="0" w:type="auto"/>
            <w:tcBorders>
              <w:top w:val="single" w:sz="4" w:space="0" w:color="auto"/>
              <w:left w:val="single" w:sz="4" w:space="0" w:color="auto"/>
              <w:bottom w:val="single" w:sz="4" w:space="0" w:color="auto"/>
              <w:right w:val="single" w:sz="4" w:space="0" w:color="auto"/>
            </w:tcBorders>
          </w:tcPr>
          <w:p w14:paraId="237C5B7E" w14:textId="77777777" w:rsidR="00304876" w:rsidRDefault="00304876" w:rsidP="009D4C88">
            <w:pPr>
              <w:pStyle w:val="TAL"/>
            </w:pPr>
            <w:r>
              <w:rPr>
                <w:noProof/>
                <w:szCs w:val="18"/>
              </w:rPr>
              <w:t>ParameterOverUuRm</w:t>
            </w:r>
          </w:p>
        </w:tc>
        <w:tc>
          <w:tcPr>
            <w:tcW w:w="1068" w:type="dxa"/>
            <w:tcBorders>
              <w:top w:val="single" w:sz="4" w:space="0" w:color="auto"/>
              <w:left w:val="single" w:sz="4" w:space="0" w:color="auto"/>
              <w:bottom w:val="single" w:sz="4" w:space="0" w:color="auto"/>
              <w:right w:val="single" w:sz="4" w:space="0" w:color="auto"/>
            </w:tcBorders>
            <w:vAlign w:val="center"/>
          </w:tcPr>
          <w:p w14:paraId="74CEB6D4" w14:textId="77777777" w:rsidR="00304876" w:rsidRDefault="00304876" w:rsidP="009D4C88">
            <w:pPr>
              <w:pStyle w:val="TAC"/>
            </w:pPr>
            <w:r>
              <w:t>5.</w:t>
            </w:r>
            <w:r>
              <w:rPr>
                <w:rFonts w:hint="eastAsia"/>
                <w:lang w:eastAsia="ja-JP"/>
              </w:rPr>
              <w:t>1</w:t>
            </w:r>
            <w:r>
              <w:rPr>
                <w:lang w:eastAsia="ja-JP"/>
              </w:rPr>
              <w:t>1</w:t>
            </w:r>
            <w:r>
              <w:t>.2.4.2</w:t>
            </w:r>
          </w:p>
        </w:tc>
        <w:tc>
          <w:tcPr>
            <w:tcW w:w="3967" w:type="dxa"/>
            <w:tcBorders>
              <w:top w:val="single" w:sz="4" w:space="0" w:color="auto"/>
              <w:left w:val="single" w:sz="4" w:space="0" w:color="auto"/>
              <w:bottom w:val="single" w:sz="4" w:space="0" w:color="auto"/>
              <w:right w:val="single" w:sz="4" w:space="0" w:color="auto"/>
            </w:tcBorders>
            <w:vAlign w:val="center"/>
          </w:tcPr>
          <w:p w14:paraId="3948DCDA" w14:textId="77777777" w:rsidR="00304876" w:rsidRDefault="00304876" w:rsidP="009D4C88">
            <w:pPr>
              <w:pStyle w:val="TAL"/>
            </w:pPr>
            <w:r>
              <w:t>Represents the same as the ParameterOverUu data type but with the "nullable: true" property.</w:t>
            </w:r>
          </w:p>
        </w:tc>
        <w:tc>
          <w:tcPr>
            <w:tcW w:w="0" w:type="auto"/>
            <w:tcBorders>
              <w:top w:val="single" w:sz="4" w:space="0" w:color="auto"/>
              <w:left w:val="single" w:sz="4" w:space="0" w:color="auto"/>
              <w:bottom w:val="single" w:sz="4" w:space="0" w:color="auto"/>
              <w:right w:val="single" w:sz="4" w:space="0" w:color="auto"/>
            </w:tcBorders>
            <w:vAlign w:val="center"/>
          </w:tcPr>
          <w:p w14:paraId="3B4D5829" w14:textId="77777777" w:rsidR="00304876" w:rsidRDefault="00304876" w:rsidP="009D4C88">
            <w:pPr>
              <w:pStyle w:val="TAL"/>
              <w:rPr>
                <w:rFonts w:cs="Arial"/>
                <w:szCs w:val="18"/>
              </w:rPr>
            </w:pPr>
          </w:p>
        </w:tc>
      </w:tr>
      <w:tr w:rsidR="00304876" w14:paraId="28FE2ED9" w14:textId="77777777" w:rsidTr="003A3DF2">
        <w:trPr>
          <w:jc w:val="center"/>
        </w:trPr>
        <w:tc>
          <w:tcPr>
            <w:tcW w:w="0" w:type="auto"/>
            <w:tcBorders>
              <w:top w:val="single" w:sz="4" w:space="0" w:color="auto"/>
              <w:left w:val="single" w:sz="4" w:space="0" w:color="auto"/>
              <w:bottom w:val="single" w:sz="4" w:space="0" w:color="auto"/>
              <w:right w:val="single" w:sz="4" w:space="0" w:color="auto"/>
            </w:tcBorders>
          </w:tcPr>
          <w:p w14:paraId="117B9E3E" w14:textId="77777777" w:rsidR="00304876" w:rsidRDefault="00304876" w:rsidP="009D4C88">
            <w:pPr>
              <w:pStyle w:val="TAL"/>
            </w:pPr>
            <w:r>
              <w:rPr>
                <w:noProof/>
              </w:rPr>
              <w:t>ParamForProSeDc</w:t>
            </w:r>
          </w:p>
        </w:tc>
        <w:tc>
          <w:tcPr>
            <w:tcW w:w="1068" w:type="dxa"/>
            <w:tcBorders>
              <w:top w:val="single" w:sz="4" w:space="0" w:color="auto"/>
              <w:left w:val="single" w:sz="4" w:space="0" w:color="auto"/>
              <w:bottom w:val="single" w:sz="4" w:space="0" w:color="auto"/>
              <w:right w:val="single" w:sz="4" w:space="0" w:color="auto"/>
            </w:tcBorders>
            <w:vAlign w:val="center"/>
          </w:tcPr>
          <w:p w14:paraId="4E727575" w14:textId="77777777" w:rsidR="00304876" w:rsidRDefault="00304876" w:rsidP="009D4C88">
            <w:pPr>
              <w:pStyle w:val="TAC"/>
            </w:pPr>
            <w:r>
              <w:t>5.</w:t>
            </w:r>
            <w:r>
              <w:rPr>
                <w:rFonts w:hint="eastAsia"/>
                <w:lang w:eastAsia="ja-JP"/>
              </w:rPr>
              <w:t>1</w:t>
            </w:r>
            <w:r>
              <w:rPr>
                <w:lang w:eastAsia="ja-JP"/>
              </w:rPr>
              <w:t>1</w:t>
            </w:r>
            <w:r>
              <w:t>.2.4.2</w:t>
            </w:r>
          </w:p>
        </w:tc>
        <w:tc>
          <w:tcPr>
            <w:tcW w:w="3967" w:type="dxa"/>
            <w:tcBorders>
              <w:top w:val="single" w:sz="4" w:space="0" w:color="auto"/>
              <w:left w:val="single" w:sz="4" w:space="0" w:color="auto"/>
              <w:bottom w:val="single" w:sz="4" w:space="0" w:color="auto"/>
              <w:right w:val="single" w:sz="4" w:space="0" w:color="auto"/>
            </w:tcBorders>
            <w:vAlign w:val="center"/>
          </w:tcPr>
          <w:p w14:paraId="1810E78B" w14:textId="77777777" w:rsidR="00304876" w:rsidRDefault="00304876" w:rsidP="009D4C88">
            <w:pPr>
              <w:pStyle w:val="TAL"/>
            </w:pPr>
            <w:r>
              <w:rPr>
                <w:lang w:eastAsia="zh-CN"/>
              </w:rPr>
              <w:t>Represents the service parameters for 5G ProSe direct communications.</w:t>
            </w:r>
          </w:p>
        </w:tc>
        <w:tc>
          <w:tcPr>
            <w:tcW w:w="0" w:type="auto"/>
            <w:tcBorders>
              <w:top w:val="single" w:sz="4" w:space="0" w:color="auto"/>
              <w:left w:val="single" w:sz="4" w:space="0" w:color="auto"/>
              <w:bottom w:val="single" w:sz="4" w:space="0" w:color="auto"/>
              <w:right w:val="single" w:sz="4" w:space="0" w:color="auto"/>
            </w:tcBorders>
            <w:vAlign w:val="center"/>
          </w:tcPr>
          <w:p w14:paraId="5B8F7166" w14:textId="77777777" w:rsidR="00304876" w:rsidRDefault="00304876" w:rsidP="009D4C88">
            <w:pPr>
              <w:pStyle w:val="TAL"/>
              <w:rPr>
                <w:rFonts w:cs="Arial"/>
                <w:szCs w:val="18"/>
              </w:rPr>
            </w:pPr>
            <w:r>
              <w:t>ProSe</w:t>
            </w:r>
          </w:p>
        </w:tc>
      </w:tr>
      <w:tr w:rsidR="00304876" w14:paraId="38E8CF52" w14:textId="77777777" w:rsidTr="003A3DF2">
        <w:trPr>
          <w:jc w:val="center"/>
        </w:trPr>
        <w:tc>
          <w:tcPr>
            <w:tcW w:w="0" w:type="auto"/>
            <w:tcBorders>
              <w:top w:val="single" w:sz="4" w:space="0" w:color="auto"/>
              <w:left w:val="single" w:sz="4" w:space="0" w:color="auto"/>
              <w:bottom w:val="single" w:sz="4" w:space="0" w:color="auto"/>
              <w:right w:val="single" w:sz="4" w:space="0" w:color="auto"/>
            </w:tcBorders>
          </w:tcPr>
          <w:p w14:paraId="3A57F7AD" w14:textId="77777777" w:rsidR="00304876" w:rsidRDefault="00304876" w:rsidP="009D4C88">
            <w:pPr>
              <w:pStyle w:val="TAL"/>
            </w:pPr>
            <w:r>
              <w:rPr>
                <w:noProof/>
              </w:rPr>
              <w:t>ParamForProSeDcRm</w:t>
            </w:r>
          </w:p>
        </w:tc>
        <w:tc>
          <w:tcPr>
            <w:tcW w:w="1068" w:type="dxa"/>
            <w:tcBorders>
              <w:top w:val="single" w:sz="4" w:space="0" w:color="auto"/>
              <w:left w:val="single" w:sz="4" w:space="0" w:color="auto"/>
              <w:bottom w:val="single" w:sz="4" w:space="0" w:color="auto"/>
              <w:right w:val="single" w:sz="4" w:space="0" w:color="auto"/>
            </w:tcBorders>
            <w:vAlign w:val="center"/>
          </w:tcPr>
          <w:p w14:paraId="5BC56E34" w14:textId="77777777" w:rsidR="00304876" w:rsidRDefault="00304876" w:rsidP="009D4C88">
            <w:pPr>
              <w:pStyle w:val="TAC"/>
            </w:pPr>
            <w:r>
              <w:t>5.</w:t>
            </w:r>
            <w:r>
              <w:rPr>
                <w:rFonts w:hint="eastAsia"/>
                <w:lang w:eastAsia="ja-JP"/>
              </w:rPr>
              <w:t>1</w:t>
            </w:r>
            <w:r>
              <w:rPr>
                <w:lang w:eastAsia="ja-JP"/>
              </w:rPr>
              <w:t>1</w:t>
            </w:r>
            <w:r>
              <w:t>.2.4.2</w:t>
            </w:r>
          </w:p>
        </w:tc>
        <w:tc>
          <w:tcPr>
            <w:tcW w:w="3967" w:type="dxa"/>
            <w:tcBorders>
              <w:top w:val="single" w:sz="4" w:space="0" w:color="auto"/>
              <w:left w:val="single" w:sz="4" w:space="0" w:color="auto"/>
              <w:bottom w:val="single" w:sz="4" w:space="0" w:color="auto"/>
              <w:right w:val="single" w:sz="4" w:space="0" w:color="auto"/>
            </w:tcBorders>
            <w:vAlign w:val="center"/>
          </w:tcPr>
          <w:p w14:paraId="4021B03C" w14:textId="77777777" w:rsidR="00304876" w:rsidRDefault="00304876" w:rsidP="009D4C88">
            <w:pPr>
              <w:pStyle w:val="TAL"/>
            </w:pPr>
            <w:r>
              <w:t>This data type is defined in the same way as the ParamForProSeDc data type, but with the OpenAPI nullable property set to true</w:t>
            </w:r>
            <w:r>
              <w:rPr>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6772C47D" w14:textId="77777777" w:rsidR="00304876" w:rsidRDefault="00304876" w:rsidP="009D4C88">
            <w:pPr>
              <w:pStyle w:val="TAL"/>
              <w:rPr>
                <w:rFonts w:cs="Arial"/>
                <w:szCs w:val="18"/>
              </w:rPr>
            </w:pPr>
            <w:r>
              <w:t>ProSe</w:t>
            </w:r>
          </w:p>
        </w:tc>
      </w:tr>
      <w:tr w:rsidR="00304876" w14:paraId="728470AC" w14:textId="77777777" w:rsidTr="003A3DF2">
        <w:trPr>
          <w:jc w:val="center"/>
        </w:trPr>
        <w:tc>
          <w:tcPr>
            <w:tcW w:w="0" w:type="auto"/>
            <w:tcBorders>
              <w:top w:val="single" w:sz="4" w:space="0" w:color="auto"/>
              <w:left w:val="single" w:sz="4" w:space="0" w:color="auto"/>
              <w:bottom w:val="single" w:sz="4" w:space="0" w:color="auto"/>
              <w:right w:val="single" w:sz="4" w:space="0" w:color="auto"/>
            </w:tcBorders>
          </w:tcPr>
          <w:p w14:paraId="56664372" w14:textId="77777777" w:rsidR="00304876" w:rsidRDefault="00304876" w:rsidP="009D4C88">
            <w:pPr>
              <w:pStyle w:val="TAL"/>
            </w:pPr>
            <w:r>
              <w:rPr>
                <w:noProof/>
              </w:rPr>
              <w:t>ParamForProSeDd</w:t>
            </w:r>
          </w:p>
        </w:tc>
        <w:tc>
          <w:tcPr>
            <w:tcW w:w="1068" w:type="dxa"/>
            <w:tcBorders>
              <w:top w:val="single" w:sz="4" w:space="0" w:color="auto"/>
              <w:left w:val="single" w:sz="4" w:space="0" w:color="auto"/>
              <w:bottom w:val="single" w:sz="4" w:space="0" w:color="auto"/>
              <w:right w:val="single" w:sz="4" w:space="0" w:color="auto"/>
            </w:tcBorders>
            <w:vAlign w:val="center"/>
          </w:tcPr>
          <w:p w14:paraId="2C365145" w14:textId="77777777" w:rsidR="00304876" w:rsidRDefault="00304876" w:rsidP="009D4C88">
            <w:pPr>
              <w:pStyle w:val="TAC"/>
            </w:pPr>
            <w:r>
              <w:t>5.</w:t>
            </w:r>
            <w:r>
              <w:rPr>
                <w:rFonts w:hint="eastAsia"/>
                <w:lang w:eastAsia="ja-JP"/>
              </w:rPr>
              <w:t>1</w:t>
            </w:r>
            <w:r>
              <w:rPr>
                <w:lang w:eastAsia="ja-JP"/>
              </w:rPr>
              <w:t>1</w:t>
            </w:r>
            <w:r>
              <w:t>.2.4.2</w:t>
            </w:r>
          </w:p>
        </w:tc>
        <w:tc>
          <w:tcPr>
            <w:tcW w:w="3967" w:type="dxa"/>
            <w:tcBorders>
              <w:top w:val="single" w:sz="4" w:space="0" w:color="auto"/>
              <w:left w:val="single" w:sz="4" w:space="0" w:color="auto"/>
              <w:bottom w:val="single" w:sz="4" w:space="0" w:color="auto"/>
              <w:right w:val="single" w:sz="4" w:space="0" w:color="auto"/>
            </w:tcBorders>
            <w:vAlign w:val="center"/>
          </w:tcPr>
          <w:p w14:paraId="3AD88A46" w14:textId="77777777" w:rsidR="00304876" w:rsidRDefault="00304876" w:rsidP="009D4C88">
            <w:pPr>
              <w:pStyle w:val="TAL"/>
            </w:pPr>
            <w:r>
              <w:rPr>
                <w:lang w:eastAsia="zh-CN"/>
              </w:rPr>
              <w:t>Represents the service parameters for 5G ProSe direct discovery.</w:t>
            </w:r>
          </w:p>
        </w:tc>
        <w:tc>
          <w:tcPr>
            <w:tcW w:w="0" w:type="auto"/>
            <w:tcBorders>
              <w:top w:val="single" w:sz="4" w:space="0" w:color="auto"/>
              <w:left w:val="single" w:sz="4" w:space="0" w:color="auto"/>
              <w:bottom w:val="single" w:sz="4" w:space="0" w:color="auto"/>
              <w:right w:val="single" w:sz="4" w:space="0" w:color="auto"/>
            </w:tcBorders>
            <w:vAlign w:val="center"/>
          </w:tcPr>
          <w:p w14:paraId="203D80D7" w14:textId="77777777" w:rsidR="00304876" w:rsidRDefault="00304876" w:rsidP="009D4C88">
            <w:pPr>
              <w:pStyle w:val="TAL"/>
              <w:rPr>
                <w:rFonts w:cs="Arial"/>
                <w:szCs w:val="18"/>
              </w:rPr>
            </w:pPr>
            <w:r>
              <w:t>ProSe</w:t>
            </w:r>
          </w:p>
        </w:tc>
      </w:tr>
      <w:tr w:rsidR="00304876" w14:paraId="57031FBB" w14:textId="77777777" w:rsidTr="003A3DF2">
        <w:trPr>
          <w:jc w:val="center"/>
        </w:trPr>
        <w:tc>
          <w:tcPr>
            <w:tcW w:w="0" w:type="auto"/>
            <w:tcBorders>
              <w:top w:val="single" w:sz="4" w:space="0" w:color="auto"/>
              <w:left w:val="single" w:sz="4" w:space="0" w:color="auto"/>
              <w:bottom w:val="single" w:sz="4" w:space="0" w:color="auto"/>
              <w:right w:val="single" w:sz="4" w:space="0" w:color="auto"/>
            </w:tcBorders>
          </w:tcPr>
          <w:p w14:paraId="5DE37C01" w14:textId="77777777" w:rsidR="00304876" w:rsidRDefault="00304876" w:rsidP="009D4C88">
            <w:pPr>
              <w:pStyle w:val="TAL"/>
            </w:pPr>
            <w:r>
              <w:rPr>
                <w:noProof/>
              </w:rPr>
              <w:t>ParamForProSeDdRm</w:t>
            </w:r>
          </w:p>
        </w:tc>
        <w:tc>
          <w:tcPr>
            <w:tcW w:w="1068" w:type="dxa"/>
            <w:tcBorders>
              <w:top w:val="single" w:sz="4" w:space="0" w:color="auto"/>
              <w:left w:val="single" w:sz="4" w:space="0" w:color="auto"/>
              <w:bottom w:val="single" w:sz="4" w:space="0" w:color="auto"/>
              <w:right w:val="single" w:sz="4" w:space="0" w:color="auto"/>
            </w:tcBorders>
            <w:vAlign w:val="center"/>
          </w:tcPr>
          <w:p w14:paraId="7B192693" w14:textId="77777777" w:rsidR="00304876" w:rsidRDefault="00304876" w:rsidP="009D4C88">
            <w:pPr>
              <w:pStyle w:val="TAC"/>
            </w:pPr>
            <w:r>
              <w:t>5.</w:t>
            </w:r>
            <w:r>
              <w:rPr>
                <w:rFonts w:hint="eastAsia"/>
                <w:lang w:eastAsia="ja-JP"/>
              </w:rPr>
              <w:t>1</w:t>
            </w:r>
            <w:r>
              <w:rPr>
                <w:lang w:eastAsia="ja-JP"/>
              </w:rPr>
              <w:t>1</w:t>
            </w:r>
            <w:r>
              <w:t>.2.4.2</w:t>
            </w:r>
          </w:p>
        </w:tc>
        <w:tc>
          <w:tcPr>
            <w:tcW w:w="3967" w:type="dxa"/>
            <w:tcBorders>
              <w:top w:val="single" w:sz="4" w:space="0" w:color="auto"/>
              <w:left w:val="single" w:sz="4" w:space="0" w:color="auto"/>
              <w:bottom w:val="single" w:sz="4" w:space="0" w:color="auto"/>
              <w:right w:val="single" w:sz="4" w:space="0" w:color="auto"/>
            </w:tcBorders>
            <w:vAlign w:val="center"/>
          </w:tcPr>
          <w:p w14:paraId="0EE9CB0B" w14:textId="77777777" w:rsidR="00304876" w:rsidRDefault="00304876" w:rsidP="009D4C88">
            <w:pPr>
              <w:pStyle w:val="TAL"/>
            </w:pPr>
            <w:r>
              <w:t>This data type is defined in the same way as the ParamForProSeDd data type, but with the OpenAPI nullable property set to true</w:t>
            </w:r>
            <w:r>
              <w:rPr>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3A1F1F5E" w14:textId="77777777" w:rsidR="00304876" w:rsidRDefault="00304876" w:rsidP="009D4C88">
            <w:pPr>
              <w:pStyle w:val="TAL"/>
              <w:rPr>
                <w:rFonts w:cs="Arial"/>
                <w:szCs w:val="18"/>
              </w:rPr>
            </w:pPr>
            <w:r>
              <w:t>ProSe</w:t>
            </w:r>
          </w:p>
        </w:tc>
      </w:tr>
      <w:tr w:rsidR="00304876" w14:paraId="7B10CA45" w14:textId="77777777" w:rsidTr="003A3DF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DE526D2" w14:textId="77777777" w:rsidR="00304876" w:rsidRDefault="00304876" w:rsidP="009D4C88">
            <w:pPr>
              <w:pStyle w:val="TAL"/>
              <w:rPr>
                <w:noProof/>
              </w:rPr>
            </w:pPr>
            <w:r>
              <w:rPr>
                <w:noProof/>
              </w:rPr>
              <w:t>ParamForProSeRemUe</w:t>
            </w:r>
          </w:p>
        </w:tc>
        <w:tc>
          <w:tcPr>
            <w:tcW w:w="1068" w:type="dxa"/>
            <w:tcBorders>
              <w:top w:val="single" w:sz="4" w:space="0" w:color="auto"/>
              <w:left w:val="single" w:sz="4" w:space="0" w:color="auto"/>
              <w:bottom w:val="single" w:sz="4" w:space="0" w:color="auto"/>
              <w:right w:val="single" w:sz="4" w:space="0" w:color="auto"/>
            </w:tcBorders>
            <w:vAlign w:val="center"/>
          </w:tcPr>
          <w:p w14:paraId="4B0F109E" w14:textId="77777777" w:rsidR="00304876" w:rsidRDefault="00304876" w:rsidP="009D4C88">
            <w:pPr>
              <w:pStyle w:val="TAC"/>
            </w:pPr>
            <w:r>
              <w:t>5.</w:t>
            </w:r>
            <w:r>
              <w:rPr>
                <w:rFonts w:hint="eastAsia"/>
                <w:lang w:eastAsia="ja-JP"/>
              </w:rPr>
              <w:t>1</w:t>
            </w:r>
            <w:r>
              <w:rPr>
                <w:lang w:eastAsia="ja-JP"/>
              </w:rPr>
              <w:t>1</w:t>
            </w:r>
            <w:r>
              <w:t>.2.4.2</w:t>
            </w:r>
          </w:p>
        </w:tc>
        <w:tc>
          <w:tcPr>
            <w:tcW w:w="3967" w:type="dxa"/>
            <w:tcBorders>
              <w:top w:val="single" w:sz="4" w:space="0" w:color="auto"/>
              <w:left w:val="single" w:sz="4" w:space="0" w:color="auto"/>
              <w:bottom w:val="single" w:sz="4" w:space="0" w:color="auto"/>
              <w:right w:val="single" w:sz="4" w:space="0" w:color="auto"/>
            </w:tcBorders>
            <w:vAlign w:val="center"/>
          </w:tcPr>
          <w:p w14:paraId="1BFD5E6F" w14:textId="77777777" w:rsidR="00304876" w:rsidRDefault="00304876" w:rsidP="009D4C88">
            <w:pPr>
              <w:pStyle w:val="TAL"/>
            </w:pPr>
            <w:r>
              <w:rPr>
                <w:lang w:eastAsia="zh-CN"/>
              </w:rPr>
              <w:t>Represents the service parameters for 5G ProSe remote UE.</w:t>
            </w:r>
          </w:p>
        </w:tc>
        <w:tc>
          <w:tcPr>
            <w:tcW w:w="0" w:type="auto"/>
            <w:tcBorders>
              <w:top w:val="single" w:sz="4" w:space="0" w:color="auto"/>
              <w:left w:val="single" w:sz="4" w:space="0" w:color="auto"/>
              <w:bottom w:val="single" w:sz="4" w:space="0" w:color="auto"/>
              <w:right w:val="single" w:sz="4" w:space="0" w:color="auto"/>
            </w:tcBorders>
            <w:vAlign w:val="center"/>
          </w:tcPr>
          <w:p w14:paraId="621C846A" w14:textId="77777777" w:rsidR="00304876" w:rsidRDefault="00304876" w:rsidP="009D4C88">
            <w:pPr>
              <w:pStyle w:val="TAL"/>
            </w:pPr>
            <w:r>
              <w:t>ProSe</w:t>
            </w:r>
          </w:p>
        </w:tc>
      </w:tr>
      <w:tr w:rsidR="00304876" w14:paraId="5D050107" w14:textId="77777777" w:rsidTr="003A3DF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E2CAB42" w14:textId="77777777" w:rsidR="00304876" w:rsidRDefault="00304876" w:rsidP="009D4C88">
            <w:pPr>
              <w:pStyle w:val="TAL"/>
              <w:rPr>
                <w:noProof/>
              </w:rPr>
            </w:pPr>
            <w:r>
              <w:rPr>
                <w:noProof/>
              </w:rPr>
              <w:t>ParamForProSeRemUeRm</w:t>
            </w:r>
          </w:p>
        </w:tc>
        <w:tc>
          <w:tcPr>
            <w:tcW w:w="1068" w:type="dxa"/>
            <w:tcBorders>
              <w:top w:val="single" w:sz="4" w:space="0" w:color="auto"/>
              <w:left w:val="single" w:sz="4" w:space="0" w:color="auto"/>
              <w:bottom w:val="single" w:sz="4" w:space="0" w:color="auto"/>
              <w:right w:val="single" w:sz="4" w:space="0" w:color="auto"/>
            </w:tcBorders>
            <w:vAlign w:val="center"/>
          </w:tcPr>
          <w:p w14:paraId="22B2D5ED" w14:textId="77777777" w:rsidR="00304876" w:rsidRDefault="00304876" w:rsidP="009D4C88">
            <w:pPr>
              <w:pStyle w:val="TAC"/>
            </w:pPr>
            <w:r>
              <w:t>5.</w:t>
            </w:r>
            <w:r>
              <w:rPr>
                <w:rFonts w:hint="eastAsia"/>
                <w:lang w:eastAsia="ja-JP"/>
              </w:rPr>
              <w:t>1</w:t>
            </w:r>
            <w:r>
              <w:rPr>
                <w:lang w:eastAsia="ja-JP"/>
              </w:rPr>
              <w:t>1</w:t>
            </w:r>
            <w:r>
              <w:t>.2.4.2</w:t>
            </w:r>
          </w:p>
        </w:tc>
        <w:tc>
          <w:tcPr>
            <w:tcW w:w="3967" w:type="dxa"/>
            <w:tcBorders>
              <w:top w:val="single" w:sz="4" w:space="0" w:color="auto"/>
              <w:left w:val="single" w:sz="4" w:space="0" w:color="auto"/>
              <w:bottom w:val="single" w:sz="4" w:space="0" w:color="auto"/>
              <w:right w:val="single" w:sz="4" w:space="0" w:color="auto"/>
            </w:tcBorders>
            <w:vAlign w:val="center"/>
          </w:tcPr>
          <w:p w14:paraId="41C59B7F" w14:textId="77777777" w:rsidR="00304876" w:rsidRDefault="00304876" w:rsidP="009D4C88">
            <w:pPr>
              <w:pStyle w:val="TAL"/>
            </w:pPr>
            <w:r>
              <w:t>This data type is defined in the same way as the ParamForProSeRemUe data type, but with the OpenAPI nullable property set to true</w:t>
            </w:r>
            <w:r>
              <w:rPr>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54EB2C08" w14:textId="77777777" w:rsidR="00304876" w:rsidRDefault="00304876" w:rsidP="009D4C88">
            <w:pPr>
              <w:pStyle w:val="TAL"/>
            </w:pPr>
            <w:r>
              <w:t>ProSe</w:t>
            </w:r>
          </w:p>
        </w:tc>
      </w:tr>
      <w:tr w:rsidR="00304876" w14:paraId="7D214668" w14:textId="77777777" w:rsidTr="003A3DF2">
        <w:trPr>
          <w:jc w:val="center"/>
        </w:trPr>
        <w:tc>
          <w:tcPr>
            <w:tcW w:w="0" w:type="auto"/>
            <w:tcBorders>
              <w:top w:val="single" w:sz="4" w:space="0" w:color="auto"/>
              <w:left w:val="single" w:sz="4" w:space="0" w:color="auto"/>
              <w:bottom w:val="single" w:sz="4" w:space="0" w:color="auto"/>
              <w:right w:val="single" w:sz="4" w:space="0" w:color="auto"/>
            </w:tcBorders>
          </w:tcPr>
          <w:p w14:paraId="24054662" w14:textId="77777777" w:rsidR="00304876" w:rsidRDefault="00304876" w:rsidP="009D4C88">
            <w:pPr>
              <w:pStyle w:val="TAL"/>
            </w:pPr>
            <w:r>
              <w:rPr>
                <w:noProof/>
              </w:rPr>
              <w:t>ParamForProSeU2NRelUe</w:t>
            </w:r>
          </w:p>
        </w:tc>
        <w:tc>
          <w:tcPr>
            <w:tcW w:w="1068" w:type="dxa"/>
            <w:tcBorders>
              <w:top w:val="single" w:sz="4" w:space="0" w:color="auto"/>
              <w:left w:val="single" w:sz="4" w:space="0" w:color="auto"/>
              <w:bottom w:val="single" w:sz="4" w:space="0" w:color="auto"/>
              <w:right w:val="single" w:sz="4" w:space="0" w:color="auto"/>
            </w:tcBorders>
            <w:vAlign w:val="center"/>
          </w:tcPr>
          <w:p w14:paraId="7969D319" w14:textId="77777777" w:rsidR="00304876" w:rsidRDefault="00304876" w:rsidP="009D4C88">
            <w:pPr>
              <w:pStyle w:val="TAC"/>
            </w:pPr>
            <w:r>
              <w:t>5.</w:t>
            </w:r>
            <w:r>
              <w:rPr>
                <w:rFonts w:hint="eastAsia"/>
                <w:lang w:eastAsia="ja-JP"/>
              </w:rPr>
              <w:t>1</w:t>
            </w:r>
            <w:r>
              <w:rPr>
                <w:lang w:eastAsia="ja-JP"/>
              </w:rPr>
              <w:t>1</w:t>
            </w:r>
            <w:r>
              <w:t>.2.4.2</w:t>
            </w:r>
          </w:p>
        </w:tc>
        <w:tc>
          <w:tcPr>
            <w:tcW w:w="3967" w:type="dxa"/>
            <w:tcBorders>
              <w:top w:val="single" w:sz="4" w:space="0" w:color="auto"/>
              <w:left w:val="single" w:sz="4" w:space="0" w:color="auto"/>
              <w:bottom w:val="single" w:sz="4" w:space="0" w:color="auto"/>
              <w:right w:val="single" w:sz="4" w:space="0" w:color="auto"/>
            </w:tcBorders>
            <w:vAlign w:val="center"/>
          </w:tcPr>
          <w:p w14:paraId="6BD45A71" w14:textId="77777777" w:rsidR="00304876" w:rsidRDefault="00304876" w:rsidP="009D4C88">
            <w:pPr>
              <w:pStyle w:val="TAL"/>
            </w:pPr>
            <w:r>
              <w:rPr>
                <w:lang w:eastAsia="zh-CN"/>
              </w:rPr>
              <w:t>Represents the service parameters for 5G ProSe UE-to-network relay UE.</w:t>
            </w:r>
          </w:p>
        </w:tc>
        <w:tc>
          <w:tcPr>
            <w:tcW w:w="0" w:type="auto"/>
            <w:tcBorders>
              <w:top w:val="single" w:sz="4" w:space="0" w:color="auto"/>
              <w:left w:val="single" w:sz="4" w:space="0" w:color="auto"/>
              <w:bottom w:val="single" w:sz="4" w:space="0" w:color="auto"/>
              <w:right w:val="single" w:sz="4" w:space="0" w:color="auto"/>
            </w:tcBorders>
            <w:vAlign w:val="center"/>
          </w:tcPr>
          <w:p w14:paraId="4C9EA4B3" w14:textId="77777777" w:rsidR="00304876" w:rsidRDefault="00304876" w:rsidP="009D4C88">
            <w:pPr>
              <w:pStyle w:val="TAL"/>
              <w:rPr>
                <w:rFonts w:cs="Arial"/>
                <w:szCs w:val="18"/>
              </w:rPr>
            </w:pPr>
            <w:r>
              <w:t>ProSe</w:t>
            </w:r>
          </w:p>
        </w:tc>
      </w:tr>
      <w:tr w:rsidR="00304876" w14:paraId="04F32DD2" w14:textId="77777777" w:rsidTr="003A3DF2">
        <w:trPr>
          <w:jc w:val="center"/>
        </w:trPr>
        <w:tc>
          <w:tcPr>
            <w:tcW w:w="0" w:type="auto"/>
            <w:tcBorders>
              <w:top w:val="single" w:sz="4" w:space="0" w:color="auto"/>
              <w:left w:val="single" w:sz="4" w:space="0" w:color="auto"/>
              <w:bottom w:val="single" w:sz="4" w:space="0" w:color="auto"/>
              <w:right w:val="single" w:sz="4" w:space="0" w:color="auto"/>
            </w:tcBorders>
          </w:tcPr>
          <w:p w14:paraId="00970CC1" w14:textId="77777777" w:rsidR="00304876" w:rsidRDefault="00304876" w:rsidP="009D4C88">
            <w:pPr>
              <w:pStyle w:val="TAL"/>
            </w:pPr>
            <w:r>
              <w:rPr>
                <w:noProof/>
              </w:rPr>
              <w:t>ParamForProSeU2NRelUeRm</w:t>
            </w:r>
          </w:p>
        </w:tc>
        <w:tc>
          <w:tcPr>
            <w:tcW w:w="1068" w:type="dxa"/>
            <w:tcBorders>
              <w:top w:val="single" w:sz="4" w:space="0" w:color="auto"/>
              <w:left w:val="single" w:sz="4" w:space="0" w:color="auto"/>
              <w:bottom w:val="single" w:sz="4" w:space="0" w:color="auto"/>
              <w:right w:val="single" w:sz="4" w:space="0" w:color="auto"/>
            </w:tcBorders>
            <w:vAlign w:val="center"/>
          </w:tcPr>
          <w:p w14:paraId="3DD0FD17" w14:textId="77777777" w:rsidR="00304876" w:rsidRDefault="00304876" w:rsidP="009D4C88">
            <w:pPr>
              <w:pStyle w:val="TAC"/>
            </w:pPr>
            <w:r>
              <w:t>5.</w:t>
            </w:r>
            <w:r>
              <w:rPr>
                <w:rFonts w:hint="eastAsia"/>
                <w:lang w:eastAsia="ja-JP"/>
              </w:rPr>
              <w:t>1</w:t>
            </w:r>
            <w:r>
              <w:rPr>
                <w:lang w:eastAsia="ja-JP"/>
              </w:rPr>
              <w:t>1</w:t>
            </w:r>
            <w:r>
              <w:t>.2.4.2</w:t>
            </w:r>
          </w:p>
        </w:tc>
        <w:tc>
          <w:tcPr>
            <w:tcW w:w="3967" w:type="dxa"/>
            <w:tcBorders>
              <w:top w:val="single" w:sz="4" w:space="0" w:color="auto"/>
              <w:left w:val="single" w:sz="4" w:space="0" w:color="auto"/>
              <w:bottom w:val="single" w:sz="4" w:space="0" w:color="auto"/>
              <w:right w:val="single" w:sz="4" w:space="0" w:color="auto"/>
            </w:tcBorders>
            <w:vAlign w:val="center"/>
          </w:tcPr>
          <w:p w14:paraId="158A1EF2" w14:textId="77777777" w:rsidR="00304876" w:rsidRDefault="00304876" w:rsidP="009D4C88">
            <w:pPr>
              <w:pStyle w:val="TAL"/>
            </w:pPr>
            <w:r>
              <w:t>This data type is defined in the same way as the ParamForProSeU2NRelUe data type, but with the OpenAPI nullable property set to true</w:t>
            </w:r>
            <w:r>
              <w:rPr>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6ED1E2B5" w14:textId="77777777" w:rsidR="00304876" w:rsidRDefault="00304876" w:rsidP="009D4C88">
            <w:pPr>
              <w:pStyle w:val="TAL"/>
              <w:rPr>
                <w:rFonts w:cs="Arial"/>
                <w:szCs w:val="18"/>
              </w:rPr>
            </w:pPr>
            <w:r>
              <w:t>ProSe</w:t>
            </w:r>
          </w:p>
        </w:tc>
      </w:tr>
      <w:tr w:rsidR="00304876" w14:paraId="62B09488" w14:textId="77777777" w:rsidTr="003A3DF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03192B5" w14:textId="77777777" w:rsidR="00304876" w:rsidRDefault="00304876" w:rsidP="009D4C88">
            <w:pPr>
              <w:pStyle w:val="TAL"/>
            </w:pPr>
            <w:r>
              <w:t>RouteSelectionParameterSet</w:t>
            </w:r>
          </w:p>
        </w:tc>
        <w:tc>
          <w:tcPr>
            <w:tcW w:w="1068" w:type="dxa"/>
            <w:tcBorders>
              <w:top w:val="single" w:sz="4" w:space="0" w:color="auto"/>
              <w:left w:val="single" w:sz="4" w:space="0" w:color="auto"/>
              <w:bottom w:val="single" w:sz="4" w:space="0" w:color="auto"/>
              <w:right w:val="single" w:sz="4" w:space="0" w:color="auto"/>
            </w:tcBorders>
            <w:vAlign w:val="center"/>
          </w:tcPr>
          <w:p w14:paraId="08D5CCD3" w14:textId="77777777" w:rsidR="00304876" w:rsidRDefault="00304876" w:rsidP="009D4C88">
            <w:pPr>
              <w:pStyle w:val="TAC"/>
            </w:pPr>
            <w:r>
              <w:t>5.11.2.3.5</w:t>
            </w:r>
          </w:p>
        </w:tc>
        <w:tc>
          <w:tcPr>
            <w:tcW w:w="3967" w:type="dxa"/>
            <w:tcBorders>
              <w:top w:val="single" w:sz="4" w:space="0" w:color="auto"/>
              <w:left w:val="single" w:sz="4" w:space="0" w:color="auto"/>
              <w:bottom w:val="single" w:sz="4" w:space="0" w:color="auto"/>
              <w:right w:val="single" w:sz="4" w:space="0" w:color="auto"/>
            </w:tcBorders>
            <w:vAlign w:val="center"/>
          </w:tcPr>
          <w:p w14:paraId="0D1F6E6F" w14:textId="5862530C" w:rsidR="00304876" w:rsidRPr="00B07735" w:rsidRDefault="00304876" w:rsidP="009D4C88">
            <w:pPr>
              <w:pStyle w:val="TAL"/>
              <w:rPr>
                <w:rFonts w:eastAsia="Batang"/>
              </w:rPr>
            </w:pPr>
            <w:r>
              <w:t xml:space="preserve">Contains parameters that can be used to </w:t>
            </w:r>
            <w:del w:id="112" w:author="Maria Liang" w:date="2021-12-31T19:24:00Z">
              <w:r w:rsidDel="00515638">
                <w:delText xml:space="preserve">influence </w:delText>
              </w:r>
            </w:del>
            <w:ins w:id="113" w:author="Maria Liang" w:date="2021-12-31T19:24:00Z">
              <w:r w:rsidR="00515638">
                <w:t xml:space="preserve">guide </w:t>
              </w:r>
            </w:ins>
            <w:r>
              <w:t>the Route Selection Descriptors of the URSP.</w:t>
            </w:r>
          </w:p>
        </w:tc>
        <w:tc>
          <w:tcPr>
            <w:tcW w:w="0" w:type="auto"/>
            <w:tcBorders>
              <w:top w:val="single" w:sz="4" w:space="0" w:color="auto"/>
              <w:left w:val="single" w:sz="4" w:space="0" w:color="auto"/>
              <w:bottom w:val="single" w:sz="4" w:space="0" w:color="auto"/>
              <w:right w:val="single" w:sz="4" w:space="0" w:color="auto"/>
            </w:tcBorders>
            <w:vAlign w:val="center"/>
          </w:tcPr>
          <w:p w14:paraId="09DC4786" w14:textId="5B7875E3" w:rsidR="00304876" w:rsidRDefault="00123A01" w:rsidP="009D4C88">
            <w:pPr>
              <w:pStyle w:val="TAL"/>
              <w:rPr>
                <w:rFonts w:cs="Arial"/>
                <w:szCs w:val="18"/>
              </w:rPr>
            </w:pPr>
            <w:ins w:id="114" w:author="Maria Liang" w:date="2022-01-05T16:06:00Z">
              <w:r>
                <w:rPr>
                  <w:rFonts w:cs="Arial"/>
                  <w:szCs w:val="18"/>
                </w:rPr>
                <w:t>AfGuideURSP</w:t>
              </w:r>
            </w:ins>
          </w:p>
        </w:tc>
      </w:tr>
      <w:tr w:rsidR="00304876" w14:paraId="3530005E" w14:textId="77777777" w:rsidTr="003A3DF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B3F08D4" w14:textId="77777777" w:rsidR="00304876" w:rsidRDefault="00304876" w:rsidP="009D4C88">
            <w:pPr>
              <w:pStyle w:val="TAL"/>
            </w:pPr>
            <w:r>
              <w:rPr>
                <w:lang w:eastAsia="zh-CN"/>
              </w:rPr>
              <w:t>ServiceParameterData</w:t>
            </w:r>
          </w:p>
        </w:tc>
        <w:tc>
          <w:tcPr>
            <w:tcW w:w="1068" w:type="dxa"/>
            <w:tcBorders>
              <w:top w:val="single" w:sz="4" w:space="0" w:color="auto"/>
              <w:left w:val="single" w:sz="4" w:space="0" w:color="auto"/>
              <w:bottom w:val="single" w:sz="4" w:space="0" w:color="auto"/>
              <w:right w:val="single" w:sz="4" w:space="0" w:color="auto"/>
            </w:tcBorders>
            <w:vAlign w:val="center"/>
          </w:tcPr>
          <w:p w14:paraId="2C4278FF" w14:textId="77777777" w:rsidR="00304876" w:rsidRDefault="00304876" w:rsidP="009D4C88">
            <w:pPr>
              <w:pStyle w:val="TAC"/>
            </w:pPr>
            <w:r>
              <w:t>5.</w:t>
            </w:r>
            <w:r>
              <w:rPr>
                <w:rFonts w:hint="eastAsia"/>
                <w:lang w:eastAsia="ja-JP"/>
              </w:rPr>
              <w:t>1</w:t>
            </w:r>
            <w:r>
              <w:rPr>
                <w:lang w:eastAsia="ja-JP"/>
              </w:rPr>
              <w:t>1</w:t>
            </w:r>
            <w:r>
              <w:t>.2.3.2</w:t>
            </w:r>
          </w:p>
        </w:tc>
        <w:tc>
          <w:tcPr>
            <w:tcW w:w="3967" w:type="dxa"/>
            <w:tcBorders>
              <w:top w:val="single" w:sz="4" w:space="0" w:color="auto"/>
              <w:left w:val="single" w:sz="4" w:space="0" w:color="auto"/>
              <w:bottom w:val="single" w:sz="4" w:space="0" w:color="auto"/>
              <w:right w:val="single" w:sz="4" w:space="0" w:color="auto"/>
            </w:tcBorders>
            <w:vAlign w:val="center"/>
          </w:tcPr>
          <w:p w14:paraId="0D288929" w14:textId="77777777" w:rsidR="00304876" w:rsidRDefault="00304876" w:rsidP="009D4C88">
            <w:pPr>
              <w:pStyle w:val="TAL"/>
              <w:rPr>
                <w:rFonts w:cs="Arial"/>
                <w:szCs w:val="18"/>
              </w:rPr>
            </w:pPr>
            <w:r>
              <w:t>Represents an individual Service Parameter subscription resource.</w:t>
            </w:r>
          </w:p>
        </w:tc>
        <w:tc>
          <w:tcPr>
            <w:tcW w:w="0" w:type="auto"/>
            <w:tcBorders>
              <w:top w:val="single" w:sz="4" w:space="0" w:color="auto"/>
              <w:left w:val="single" w:sz="4" w:space="0" w:color="auto"/>
              <w:bottom w:val="single" w:sz="4" w:space="0" w:color="auto"/>
              <w:right w:val="single" w:sz="4" w:space="0" w:color="auto"/>
            </w:tcBorders>
            <w:vAlign w:val="center"/>
          </w:tcPr>
          <w:p w14:paraId="6722980C" w14:textId="77777777" w:rsidR="00304876" w:rsidRDefault="00304876" w:rsidP="009D4C88">
            <w:pPr>
              <w:pStyle w:val="TAL"/>
              <w:rPr>
                <w:rFonts w:cs="Arial"/>
                <w:szCs w:val="18"/>
              </w:rPr>
            </w:pPr>
          </w:p>
        </w:tc>
      </w:tr>
      <w:tr w:rsidR="00304876" w14:paraId="31AB4B8F" w14:textId="77777777" w:rsidTr="003A3DF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D8AE13B" w14:textId="77777777" w:rsidR="00304876" w:rsidRDefault="00304876" w:rsidP="009D4C88">
            <w:pPr>
              <w:pStyle w:val="TAL"/>
            </w:pPr>
            <w:r>
              <w:rPr>
                <w:lang w:eastAsia="zh-CN"/>
              </w:rPr>
              <w:t>ServiceParameterDataPatch</w:t>
            </w:r>
          </w:p>
        </w:tc>
        <w:tc>
          <w:tcPr>
            <w:tcW w:w="1068" w:type="dxa"/>
            <w:tcBorders>
              <w:top w:val="single" w:sz="4" w:space="0" w:color="auto"/>
              <w:left w:val="single" w:sz="4" w:space="0" w:color="auto"/>
              <w:bottom w:val="single" w:sz="4" w:space="0" w:color="auto"/>
              <w:right w:val="single" w:sz="4" w:space="0" w:color="auto"/>
            </w:tcBorders>
            <w:vAlign w:val="center"/>
          </w:tcPr>
          <w:p w14:paraId="23EF4810" w14:textId="77777777" w:rsidR="00304876" w:rsidRDefault="00304876" w:rsidP="009D4C88">
            <w:pPr>
              <w:pStyle w:val="TAC"/>
            </w:pPr>
            <w:r>
              <w:t>5.11.2.3.3</w:t>
            </w:r>
          </w:p>
        </w:tc>
        <w:tc>
          <w:tcPr>
            <w:tcW w:w="3967" w:type="dxa"/>
            <w:tcBorders>
              <w:top w:val="single" w:sz="4" w:space="0" w:color="auto"/>
              <w:left w:val="single" w:sz="4" w:space="0" w:color="auto"/>
              <w:bottom w:val="single" w:sz="4" w:space="0" w:color="auto"/>
              <w:right w:val="single" w:sz="4" w:space="0" w:color="auto"/>
            </w:tcBorders>
            <w:vAlign w:val="center"/>
          </w:tcPr>
          <w:p w14:paraId="2DAC470F" w14:textId="77777777" w:rsidR="00304876" w:rsidRPr="00F8507D" w:rsidRDefault="00304876" w:rsidP="009D4C88">
            <w:pPr>
              <w:pStyle w:val="TAL"/>
              <w:rPr>
                <w:rFonts w:eastAsia="Batang"/>
              </w:rPr>
            </w:pPr>
            <w:r>
              <w:t>Represents the parameters to request the modification of a service parameter subscription resource.</w:t>
            </w:r>
          </w:p>
        </w:tc>
        <w:tc>
          <w:tcPr>
            <w:tcW w:w="0" w:type="auto"/>
            <w:tcBorders>
              <w:top w:val="single" w:sz="4" w:space="0" w:color="auto"/>
              <w:left w:val="single" w:sz="4" w:space="0" w:color="auto"/>
              <w:bottom w:val="single" w:sz="4" w:space="0" w:color="auto"/>
              <w:right w:val="single" w:sz="4" w:space="0" w:color="auto"/>
            </w:tcBorders>
            <w:vAlign w:val="center"/>
          </w:tcPr>
          <w:p w14:paraId="452EDB99" w14:textId="77777777" w:rsidR="00304876" w:rsidRDefault="00304876" w:rsidP="009D4C88">
            <w:pPr>
              <w:pStyle w:val="TAL"/>
              <w:rPr>
                <w:rFonts w:cs="Arial"/>
                <w:szCs w:val="18"/>
              </w:rPr>
            </w:pPr>
          </w:p>
        </w:tc>
      </w:tr>
      <w:tr w:rsidR="003A3DF2" w14:paraId="52C17166" w14:textId="77777777" w:rsidTr="003A3DF2">
        <w:trPr>
          <w:jc w:val="center"/>
          <w:ins w:id="115" w:author="Maria Liang" w:date="2021-12-27T16:21:00Z"/>
        </w:trPr>
        <w:tc>
          <w:tcPr>
            <w:tcW w:w="0" w:type="auto"/>
            <w:tcBorders>
              <w:top w:val="single" w:sz="4" w:space="0" w:color="auto"/>
              <w:left w:val="single" w:sz="4" w:space="0" w:color="auto"/>
              <w:bottom w:val="single" w:sz="4" w:space="0" w:color="auto"/>
              <w:right w:val="single" w:sz="4" w:space="0" w:color="auto"/>
            </w:tcBorders>
            <w:vAlign w:val="center"/>
          </w:tcPr>
          <w:p w14:paraId="71AA2977" w14:textId="77777777" w:rsidR="003A3DF2" w:rsidRDefault="003A3DF2" w:rsidP="0036580D">
            <w:pPr>
              <w:pStyle w:val="TAL"/>
              <w:rPr>
                <w:ins w:id="116" w:author="Maria Liang" w:date="2021-12-27T16:21:00Z"/>
                <w:lang w:eastAsia="zh-CN"/>
              </w:rPr>
            </w:pPr>
            <w:ins w:id="117" w:author="Maria Liang" w:date="2021-12-27T16:21:00Z">
              <w:r>
                <w:rPr>
                  <w:lang w:eastAsia="zh-CN"/>
                </w:rPr>
                <w:t>TrafficDescriptorComponent</w:t>
              </w:r>
            </w:ins>
            <w:ins w:id="118" w:author="Maria Liang" w:date="2022-01-06T01:17:00Z">
              <w:r>
                <w:rPr>
                  <w:lang w:eastAsia="zh-CN"/>
                </w:rPr>
                <w:t>s</w:t>
              </w:r>
            </w:ins>
          </w:p>
        </w:tc>
        <w:tc>
          <w:tcPr>
            <w:tcW w:w="1068" w:type="dxa"/>
            <w:tcBorders>
              <w:top w:val="single" w:sz="4" w:space="0" w:color="auto"/>
              <w:left w:val="single" w:sz="4" w:space="0" w:color="auto"/>
              <w:bottom w:val="single" w:sz="4" w:space="0" w:color="auto"/>
              <w:right w:val="single" w:sz="4" w:space="0" w:color="auto"/>
            </w:tcBorders>
            <w:vAlign w:val="center"/>
          </w:tcPr>
          <w:p w14:paraId="2805A89A" w14:textId="77777777" w:rsidR="003A3DF2" w:rsidRDefault="003A3DF2" w:rsidP="0036580D">
            <w:pPr>
              <w:pStyle w:val="TAC"/>
              <w:rPr>
                <w:ins w:id="119" w:author="Maria Liang" w:date="2021-12-27T16:21:00Z"/>
              </w:rPr>
            </w:pPr>
            <w:ins w:id="120" w:author="Maria Liang" w:date="2021-12-27T16:21:00Z">
              <w:r>
                <w:t>5.11.2.3.m</w:t>
              </w:r>
            </w:ins>
          </w:p>
        </w:tc>
        <w:tc>
          <w:tcPr>
            <w:tcW w:w="3967" w:type="dxa"/>
            <w:tcBorders>
              <w:top w:val="single" w:sz="4" w:space="0" w:color="auto"/>
              <w:left w:val="single" w:sz="4" w:space="0" w:color="auto"/>
              <w:bottom w:val="single" w:sz="4" w:space="0" w:color="auto"/>
              <w:right w:val="single" w:sz="4" w:space="0" w:color="auto"/>
            </w:tcBorders>
            <w:vAlign w:val="center"/>
          </w:tcPr>
          <w:p w14:paraId="7C21E4D9" w14:textId="77777777" w:rsidR="003A3DF2" w:rsidRDefault="003A3DF2" w:rsidP="0036580D">
            <w:pPr>
              <w:pStyle w:val="TAL"/>
              <w:rPr>
                <w:ins w:id="121" w:author="Maria Liang" w:date="2021-12-27T16:21:00Z"/>
              </w:rPr>
            </w:pPr>
            <w:ins w:id="122" w:author="Maria Liang" w:date="2021-12-27T16:23:00Z">
              <w:r w:rsidRPr="00500A21">
                <w:t xml:space="preserve">Traffic descriptor </w:t>
              </w:r>
            </w:ins>
            <w:ins w:id="123" w:author="Maria Liang" w:date="2022-01-06T01:17:00Z">
              <w:r>
                <w:t xml:space="preserve">components </w:t>
              </w:r>
            </w:ins>
            <w:ins w:id="124" w:author="Maria Liang" w:date="2021-12-27T16:23:00Z">
              <w:r w:rsidRPr="00500A21">
                <w:t>for the requested URSP</w:t>
              </w:r>
              <w:r>
                <w:t>.</w:t>
              </w:r>
            </w:ins>
          </w:p>
        </w:tc>
        <w:tc>
          <w:tcPr>
            <w:tcW w:w="0" w:type="auto"/>
            <w:tcBorders>
              <w:top w:val="single" w:sz="4" w:space="0" w:color="auto"/>
              <w:left w:val="single" w:sz="4" w:space="0" w:color="auto"/>
              <w:bottom w:val="single" w:sz="4" w:space="0" w:color="auto"/>
              <w:right w:val="single" w:sz="4" w:space="0" w:color="auto"/>
            </w:tcBorders>
            <w:vAlign w:val="center"/>
          </w:tcPr>
          <w:p w14:paraId="3B554EEB" w14:textId="77777777" w:rsidR="003A3DF2" w:rsidRPr="003A3DF2" w:rsidRDefault="003A3DF2" w:rsidP="0036580D">
            <w:pPr>
              <w:pStyle w:val="TAL"/>
              <w:rPr>
                <w:ins w:id="125" w:author="Maria Liang" w:date="2021-12-27T16:21:00Z"/>
                <w:rFonts w:cs="Arial"/>
                <w:szCs w:val="18"/>
              </w:rPr>
            </w:pPr>
            <w:ins w:id="126" w:author="Maria Liang" w:date="2021-12-31T19:25:00Z">
              <w:r w:rsidRPr="003A3DF2">
                <w:rPr>
                  <w:rFonts w:cs="Arial"/>
                  <w:szCs w:val="18"/>
                </w:rPr>
                <w:t>AfGuide</w:t>
              </w:r>
            </w:ins>
            <w:ins w:id="127" w:author="Maria Liang" w:date="2021-12-31T19:26:00Z">
              <w:r w:rsidRPr="003A3DF2">
                <w:rPr>
                  <w:rFonts w:cs="Arial"/>
                  <w:szCs w:val="18"/>
                </w:rPr>
                <w:t>URSP</w:t>
              </w:r>
            </w:ins>
          </w:p>
        </w:tc>
      </w:tr>
      <w:tr w:rsidR="00304876" w14:paraId="53F1416D" w14:textId="77777777" w:rsidTr="003A3DF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37E71A9" w14:textId="77777777" w:rsidR="00304876" w:rsidRDefault="00304876" w:rsidP="009D4C88">
            <w:pPr>
              <w:pStyle w:val="TAL"/>
              <w:rPr>
                <w:noProof/>
              </w:rPr>
            </w:pPr>
            <w:r>
              <w:rPr>
                <w:noProof/>
              </w:rPr>
              <w:t>UrspRuleRequest</w:t>
            </w:r>
          </w:p>
        </w:tc>
        <w:tc>
          <w:tcPr>
            <w:tcW w:w="1068" w:type="dxa"/>
            <w:tcBorders>
              <w:top w:val="single" w:sz="4" w:space="0" w:color="auto"/>
              <w:left w:val="single" w:sz="4" w:space="0" w:color="auto"/>
              <w:bottom w:val="single" w:sz="4" w:space="0" w:color="auto"/>
              <w:right w:val="single" w:sz="4" w:space="0" w:color="auto"/>
            </w:tcBorders>
            <w:vAlign w:val="center"/>
          </w:tcPr>
          <w:p w14:paraId="74DB2986" w14:textId="77777777" w:rsidR="00304876" w:rsidRDefault="00304876" w:rsidP="009D4C88">
            <w:pPr>
              <w:pStyle w:val="TAC"/>
            </w:pPr>
            <w:r>
              <w:t>5.11.2.3.4</w:t>
            </w:r>
          </w:p>
        </w:tc>
        <w:tc>
          <w:tcPr>
            <w:tcW w:w="3967" w:type="dxa"/>
            <w:tcBorders>
              <w:top w:val="single" w:sz="4" w:space="0" w:color="auto"/>
              <w:left w:val="single" w:sz="4" w:space="0" w:color="auto"/>
              <w:bottom w:val="single" w:sz="4" w:space="0" w:color="auto"/>
              <w:right w:val="single" w:sz="4" w:space="0" w:color="auto"/>
            </w:tcBorders>
            <w:vAlign w:val="center"/>
          </w:tcPr>
          <w:p w14:paraId="16D4DE50" w14:textId="4158FA41" w:rsidR="00304876" w:rsidRPr="00685EA0" w:rsidRDefault="00304876" w:rsidP="009D4C88">
            <w:pPr>
              <w:pStyle w:val="TAL"/>
            </w:pPr>
            <w:r>
              <w:t xml:space="preserve">Contains parameters that can be used to </w:t>
            </w:r>
            <w:ins w:id="128" w:author="Maria Liang" w:date="2021-12-31T19:25:00Z">
              <w:r w:rsidR="00515638">
                <w:t>guide</w:t>
              </w:r>
            </w:ins>
            <w:del w:id="129" w:author="Maria Liang" w:date="2021-12-31T19:25:00Z">
              <w:r w:rsidDel="00515638">
                <w:delText>influence</w:delText>
              </w:r>
            </w:del>
            <w:r>
              <w:t xml:space="preserve"> the URSP.</w:t>
            </w:r>
          </w:p>
        </w:tc>
        <w:tc>
          <w:tcPr>
            <w:tcW w:w="0" w:type="auto"/>
            <w:tcBorders>
              <w:top w:val="single" w:sz="4" w:space="0" w:color="auto"/>
              <w:left w:val="single" w:sz="4" w:space="0" w:color="auto"/>
              <w:bottom w:val="single" w:sz="4" w:space="0" w:color="auto"/>
              <w:right w:val="single" w:sz="4" w:space="0" w:color="auto"/>
            </w:tcBorders>
            <w:vAlign w:val="center"/>
          </w:tcPr>
          <w:p w14:paraId="7F615470" w14:textId="704231A5" w:rsidR="00304876" w:rsidRPr="00685EA0" w:rsidRDefault="00515638" w:rsidP="009D4C88">
            <w:pPr>
              <w:pStyle w:val="TAL"/>
            </w:pPr>
            <w:ins w:id="130" w:author="Maria Liang" w:date="2021-12-31T19:25:00Z">
              <w:r>
                <w:t>AfGuideURSP</w:t>
              </w:r>
            </w:ins>
            <w:del w:id="131" w:author="Maria Liang" w:date="2021-12-31T19:25:00Z">
              <w:r w:rsidR="00304876" w:rsidRPr="00206484" w:rsidDel="00515638">
                <w:delText>EnEDGE</w:delText>
              </w:r>
            </w:del>
          </w:p>
        </w:tc>
      </w:tr>
    </w:tbl>
    <w:p w14:paraId="6967CC6F" w14:textId="4FD20C9C" w:rsidR="00304876" w:rsidRDefault="00304876" w:rsidP="00304876"/>
    <w:p w14:paraId="227DA852" w14:textId="44FA50D3" w:rsidR="005C77E4" w:rsidRPr="008C6891" w:rsidRDefault="005C77E4" w:rsidP="005C77E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4872AA">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677557E0" w14:textId="77777777" w:rsidR="005C77E4" w:rsidRDefault="005C77E4" w:rsidP="005C77E4">
      <w:pPr>
        <w:pStyle w:val="Heading4"/>
      </w:pPr>
      <w:bookmarkStart w:id="132" w:name="_Toc90658100"/>
      <w:r>
        <w:t>5.11.2.2</w:t>
      </w:r>
      <w:r>
        <w:tab/>
        <w:t>Reused data types</w:t>
      </w:r>
      <w:bookmarkEnd w:id="132"/>
    </w:p>
    <w:p w14:paraId="1BB927DC" w14:textId="77777777" w:rsidR="005C77E4" w:rsidRDefault="005C77E4" w:rsidP="005C77E4">
      <w:r>
        <w:t xml:space="preserve">The data types reused by the ServiceParameter API from other specifications are listed in table 5.9.2.2-1. </w:t>
      </w:r>
    </w:p>
    <w:p w14:paraId="293AE396" w14:textId="77777777" w:rsidR="005C77E4" w:rsidRDefault="005C77E4" w:rsidP="005C77E4">
      <w:pPr>
        <w:pStyle w:val="TH"/>
      </w:pPr>
      <w:r>
        <w:t>Table 5.11.2.2-1: Re-used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005"/>
        <w:gridCol w:w="2120"/>
        <w:gridCol w:w="5504"/>
      </w:tblGrid>
      <w:tr w:rsidR="005C77E4" w14:paraId="13F472EB" w14:textId="77777777" w:rsidTr="00434154">
        <w:trPr>
          <w:jc w:val="center"/>
        </w:trPr>
        <w:tc>
          <w:tcPr>
            <w:tcW w:w="1041" w:type="pct"/>
            <w:tcBorders>
              <w:top w:val="single" w:sz="4" w:space="0" w:color="auto"/>
              <w:left w:val="single" w:sz="4" w:space="0" w:color="auto"/>
              <w:bottom w:val="single" w:sz="4" w:space="0" w:color="auto"/>
              <w:right w:val="single" w:sz="4" w:space="0" w:color="auto"/>
            </w:tcBorders>
            <w:shd w:val="clear" w:color="auto" w:fill="C0C0C0"/>
            <w:hideMark/>
          </w:tcPr>
          <w:p w14:paraId="5339C1F7" w14:textId="77777777" w:rsidR="005C77E4" w:rsidRDefault="005C77E4" w:rsidP="009D4C88">
            <w:pPr>
              <w:pStyle w:val="TAH"/>
            </w:pPr>
            <w:r>
              <w:t>Data type</w:t>
            </w:r>
          </w:p>
        </w:tc>
        <w:tc>
          <w:tcPr>
            <w:tcW w:w="1101" w:type="pct"/>
            <w:tcBorders>
              <w:top w:val="single" w:sz="4" w:space="0" w:color="auto"/>
              <w:left w:val="single" w:sz="4" w:space="0" w:color="auto"/>
              <w:bottom w:val="single" w:sz="4" w:space="0" w:color="auto"/>
              <w:right w:val="single" w:sz="4" w:space="0" w:color="auto"/>
            </w:tcBorders>
            <w:shd w:val="clear" w:color="auto" w:fill="C0C0C0"/>
            <w:hideMark/>
          </w:tcPr>
          <w:p w14:paraId="69D2FDB7" w14:textId="77777777" w:rsidR="005C77E4" w:rsidRDefault="005C77E4" w:rsidP="009D4C88">
            <w:pPr>
              <w:pStyle w:val="TAH"/>
            </w:pPr>
            <w:r>
              <w:t>Reference</w:t>
            </w:r>
          </w:p>
        </w:tc>
        <w:tc>
          <w:tcPr>
            <w:tcW w:w="2858" w:type="pct"/>
            <w:tcBorders>
              <w:top w:val="single" w:sz="4" w:space="0" w:color="auto"/>
              <w:left w:val="single" w:sz="4" w:space="0" w:color="auto"/>
              <w:bottom w:val="single" w:sz="4" w:space="0" w:color="auto"/>
              <w:right w:val="single" w:sz="4" w:space="0" w:color="auto"/>
            </w:tcBorders>
            <w:shd w:val="clear" w:color="auto" w:fill="C0C0C0"/>
          </w:tcPr>
          <w:p w14:paraId="5E5C3F47" w14:textId="77777777" w:rsidR="005C77E4" w:rsidRDefault="005C77E4" w:rsidP="009D4C88">
            <w:pPr>
              <w:pStyle w:val="TAH"/>
            </w:pPr>
            <w:r>
              <w:t>Comments</w:t>
            </w:r>
          </w:p>
        </w:tc>
      </w:tr>
      <w:tr w:rsidR="00123A01" w14:paraId="0E2D8CD9" w14:textId="77777777" w:rsidTr="00434154">
        <w:trPr>
          <w:jc w:val="center"/>
          <w:ins w:id="133" w:author="Maria Liang" w:date="2022-01-05T16:03:00Z"/>
        </w:trPr>
        <w:tc>
          <w:tcPr>
            <w:tcW w:w="1041" w:type="pct"/>
            <w:tcBorders>
              <w:top w:val="single" w:sz="4" w:space="0" w:color="auto"/>
              <w:left w:val="single" w:sz="4" w:space="0" w:color="auto"/>
              <w:bottom w:val="single" w:sz="4" w:space="0" w:color="auto"/>
              <w:right w:val="single" w:sz="4" w:space="0" w:color="auto"/>
            </w:tcBorders>
          </w:tcPr>
          <w:p w14:paraId="10833A04" w14:textId="11094D7E" w:rsidR="00123A01" w:rsidRDefault="00123A01" w:rsidP="009D4C88">
            <w:pPr>
              <w:pStyle w:val="TAL"/>
              <w:rPr>
                <w:ins w:id="134" w:author="Maria Liang" w:date="2022-01-05T16:03:00Z"/>
                <w:lang w:eastAsia="zh-CN"/>
              </w:rPr>
            </w:pPr>
            <w:ins w:id="135" w:author="Maria Liang" w:date="2022-01-05T16:03:00Z">
              <w:r>
                <w:rPr>
                  <w:lang w:eastAsia="zh-CN"/>
                </w:rPr>
                <w:t>AppDescriptor</w:t>
              </w:r>
            </w:ins>
          </w:p>
        </w:tc>
        <w:tc>
          <w:tcPr>
            <w:tcW w:w="1101" w:type="pct"/>
            <w:tcBorders>
              <w:top w:val="single" w:sz="4" w:space="0" w:color="auto"/>
              <w:left w:val="single" w:sz="4" w:space="0" w:color="auto"/>
              <w:bottom w:val="single" w:sz="4" w:space="0" w:color="auto"/>
              <w:right w:val="single" w:sz="4" w:space="0" w:color="auto"/>
            </w:tcBorders>
          </w:tcPr>
          <w:p w14:paraId="1555715D" w14:textId="6CA0AB7C" w:rsidR="00123A01" w:rsidRDefault="00123A01" w:rsidP="009D4C88">
            <w:pPr>
              <w:pStyle w:val="TAL"/>
              <w:rPr>
                <w:ins w:id="136" w:author="Maria Liang" w:date="2022-01-05T16:03:00Z"/>
                <w:lang w:eastAsia="zh-CN"/>
              </w:rPr>
            </w:pPr>
            <w:ins w:id="137" w:author="Maria Liang" w:date="2022-01-05T16:03:00Z">
              <w:r>
                <w:rPr>
                  <w:lang w:eastAsia="zh-CN"/>
                </w:rPr>
                <w:t>5.7.2.3.4</w:t>
              </w:r>
            </w:ins>
          </w:p>
        </w:tc>
        <w:tc>
          <w:tcPr>
            <w:tcW w:w="2858" w:type="pct"/>
            <w:tcBorders>
              <w:top w:val="single" w:sz="4" w:space="0" w:color="auto"/>
              <w:left w:val="single" w:sz="4" w:space="0" w:color="auto"/>
              <w:bottom w:val="single" w:sz="4" w:space="0" w:color="auto"/>
              <w:right w:val="single" w:sz="4" w:space="0" w:color="auto"/>
            </w:tcBorders>
          </w:tcPr>
          <w:p w14:paraId="09EAC252" w14:textId="0895FFC5" w:rsidR="00123A01" w:rsidRDefault="00123A01" w:rsidP="009D4C88">
            <w:pPr>
              <w:pStyle w:val="TAL"/>
              <w:rPr>
                <w:ins w:id="138" w:author="Maria Liang" w:date="2022-01-05T16:03:00Z"/>
                <w:rFonts w:cs="Arial"/>
                <w:szCs w:val="18"/>
                <w:lang w:eastAsia="zh-CN"/>
              </w:rPr>
            </w:pPr>
            <w:ins w:id="139" w:author="Maria Liang" w:date="2022-01-05T16:07:00Z">
              <w:r>
                <w:rPr>
                  <w:rFonts w:cs="Arial"/>
                  <w:szCs w:val="18"/>
                  <w:lang w:eastAsia="zh-CN"/>
                </w:rPr>
                <w:t>Application descriptor d</w:t>
              </w:r>
              <w:r w:rsidRPr="00123A01">
                <w:rPr>
                  <w:rFonts w:cs="Arial"/>
                  <w:szCs w:val="18"/>
                  <w:lang w:eastAsia="zh-CN"/>
                </w:rPr>
                <w:t>escribes the operation systems and the corresponding applications for each operation systems.</w:t>
              </w:r>
            </w:ins>
          </w:p>
        </w:tc>
      </w:tr>
      <w:tr w:rsidR="00434154" w14:paraId="026686CC" w14:textId="77777777" w:rsidTr="00434154">
        <w:trPr>
          <w:jc w:val="center"/>
        </w:trPr>
        <w:tc>
          <w:tcPr>
            <w:tcW w:w="1041" w:type="pct"/>
            <w:tcBorders>
              <w:top w:val="single" w:sz="4" w:space="0" w:color="auto"/>
              <w:left w:val="single" w:sz="4" w:space="0" w:color="auto"/>
              <w:bottom w:val="single" w:sz="4" w:space="0" w:color="auto"/>
              <w:right w:val="single" w:sz="4" w:space="0" w:color="auto"/>
            </w:tcBorders>
          </w:tcPr>
          <w:p w14:paraId="34D8217A" w14:textId="77777777" w:rsidR="00434154" w:rsidRDefault="00434154" w:rsidP="0036580D">
            <w:pPr>
              <w:pStyle w:val="TAL"/>
              <w:rPr>
                <w:lang w:eastAsia="zh-CN"/>
              </w:rPr>
            </w:pPr>
            <w:r>
              <w:rPr>
                <w:rFonts w:hint="eastAsia"/>
                <w:lang w:eastAsia="zh-CN"/>
              </w:rPr>
              <w:t>Dnn</w:t>
            </w:r>
          </w:p>
        </w:tc>
        <w:tc>
          <w:tcPr>
            <w:tcW w:w="1101" w:type="pct"/>
            <w:tcBorders>
              <w:top w:val="single" w:sz="4" w:space="0" w:color="auto"/>
              <w:left w:val="single" w:sz="4" w:space="0" w:color="auto"/>
              <w:bottom w:val="single" w:sz="4" w:space="0" w:color="auto"/>
              <w:right w:val="single" w:sz="4" w:space="0" w:color="auto"/>
            </w:tcBorders>
          </w:tcPr>
          <w:p w14:paraId="62890EE6" w14:textId="77777777" w:rsidR="00434154" w:rsidRDefault="00434154" w:rsidP="0036580D">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58" w:type="pct"/>
            <w:tcBorders>
              <w:top w:val="single" w:sz="4" w:space="0" w:color="auto"/>
              <w:left w:val="single" w:sz="4" w:space="0" w:color="auto"/>
              <w:bottom w:val="single" w:sz="4" w:space="0" w:color="auto"/>
              <w:right w:val="single" w:sz="4" w:space="0" w:color="auto"/>
            </w:tcBorders>
          </w:tcPr>
          <w:p w14:paraId="3F0D75A1" w14:textId="77777777" w:rsidR="00434154" w:rsidRDefault="00434154" w:rsidP="0036580D">
            <w:pPr>
              <w:pStyle w:val="TAL"/>
              <w:rPr>
                <w:rFonts w:cs="Arial"/>
                <w:szCs w:val="18"/>
                <w:lang w:eastAsia="zh-CN"/>
              </w:rPr>
            </w:pPr>
            <w:r>
              <w:rPr>
                <w:rFonts w:cs="Arial" w:hint="eastAsia"/>
                <w:szCs w:val="18"/>
                <w:lang w:eastAsia="zh-CN"/>
              </w:rPr>
              <w:t>Identifies a DNN.</w:t>
            </w:r>
          </w:p>
        </w:tc>
      </w:tr>
      <w:tr w:rsidR="00434154" w14:paraId="3FB0FA08" w14:textId="77777777" w:rsidTr="00434154">
        <w:trPr>
          <w:jc w:val="center"/>
          <w:ins w:id="140" w:author="Maria Liang" w:date="2021-12-27T16:26:00Z"/>
        </w:trPr>
        <w:tc>
          <w:tcPr>
            <w:tcW w:w="1041" w:type="pct"/>
            <w:tcBorders>
              <w:top w:val="single" w:sz="4" w:space="0" w:color="auto"/>
              <w:left w:val="single" w:sz="4" w:space="0" w:color="auto"/>
              <w:bottom w:val="single" w:sz="4" w:space="0" w:color="auto"/>
              <w:right w:val="single" w:sz="4" w:space="0" w:color="auto"/>
            </w:tcBorders>
          </w:tcPr>
          <w:p w14:paraId="324DE367" w14:textId="77777777" w:rsidR="00434154" w:rsidRDefault="00434154" w:rsidP="0036580D">
            <w:pPr>
              <w:pStyle w:val="TAL"/>
              <w:rPr>
                <w:ins w:id="141" w:author="Maria Liang" w:date="2021-12-27T16:26:00Z"/>
                <w:lang w:eastAsia="zh-CN"/>
              </w:rPr>
            </w:pPr>
            <w:ins w:id="142" w:author="Maria Liang" w:date="2021-12-27T16:26:00Z">
              <w:r>
                <w:rPr>
                  <w:lang w:eastAsia="zh-CN"/>
                </w:rPr>
                <w:t>EthFlowDescription</w:t>
              </w:r>
            </w:ins>
          </w:p>
        </w:tc>
        <w:tc>
          <w:tcPr>
            <w:tcW w:w="1101" w:type="pct"/>
            <w:tcBorders>
              <w:top w:val="single" w:sz="4" w:space="0" w:color="auto"/>
              <w:left w:val="single" w:sz="4" w:space="0" w:color="auto"/>
              <w:bottom w:val="single" w:sz="4" w:space="0" w:color="auto"/>
              <w:right w:val="single" w:sz="4" w:space="0" w:color="auto"/>
            </w:tcBorders>
          </w:tcPr>
          <w:p w14:paraId="7119AF19" w14:textId="77777777" w:rsidR="00434154" w:rsidRDefault="00434154" w:rsidP="0036580D">
            <w:pPr>
              <w:pStyle w:val="TAL"/>
              <w:rPr>
                <w:ins w:id="143" w:author="Maria Liang" w:date="2021-12-27T16:26:00Z"/>
                <w:lang w:eastAsia="zh-CN"/>
              </w:rPr>
            </w:pPr>
            <w:ins w:id="144" w:author="Maria Liang" w:date="2021-12-27T16:26:00Z">
              <w:r>
                <w:rPr>
                  <w:lang w:eastAsia="zh-CN"/>
                </w:rPr>
                <w:t>3GPP TS 29.514 [52]</w:t>
              </w:r>
            </w:ins>
          </w:p>
        </w:tc>
        <w:tc>
          <w:tcPr>
            <w:tcW w:w="2858" w:type="pct"/>
            <w:tcBorders>
              <w:top w:val="single" w:sz="4" w:space="0" w:color="auto"/>
              <w:left w:val="single" w:sz="4" w:space="0" w:color="auto"/>
              <w:bottom w:val="single" w:sz="4" w:space="0" w:color="auto"/>
              <w:right w:val="single" w:sz="4" w:space="0" w:color="auto"/>
            </w:tcBorders>
          </w:tcPr>
          <w:p w14:paraId="015F4A45" w14:textId="77777777" w:rsidR="00434154" w:rsidRPr="00500A21" w:rsidRDefault="00434154" w:rsidP="0036580D">
            <w:pPr>
              <w:pStyle w:val="TAL"/>
              <w:rPr>
                <w:ins w:id="145" w:author="Maria Liang" w:date="2021-12-27T16:26:00Z"/>
                <w:rFonts w:cs="Arial"/>
                <w:szCs w:val="18"/>
                <w:lang w:eastAsia="zh-CN"/>
              </w:rPr>
            </w:pPr>
            <w:ins w:id="146" w:author="Maria Liang" w:date="2021-12-27T16:26:00Z">
              <w:r>
                <w:rPr>
                  <w:rFonts w:cs="Arial"/>
                  <w:szCs w:val="18"/>
                  <w:lang w:eastAsia="zh-CN"/>
                </w:rPr>
                <w:t>Defines a packet filter for an Ethernet flow.</w:t>
              </w:r>
            </w:ins>
          </w:p>
        </w:tc>
      </w:tr>
      <w:tr w:rsidR="005C77E4" w14:paraId="1B2140FB" w14:textId="77777777" w:rsidTr="00434154">
        <w:trPr>
          <w:jc w:val="center"/>
        </w:trPr>
        <w:tc>
          <w:tcPr>
            <w:tcW w:w="1041" w:type="pct"/>
            <w:tcBorders>
              <w:top w:val="single" w:sz="4" w:space="0" w:color="auto"/>
              <w:left w:val="single" w:sz="4" w:space="0" w:color="auto"/>
              <w:bottom w:val="single" w:sz="4" w:space="0" w:color="auto"/>
              <w:right w:val="single" w:sz="4" w:space="0" w:color="auto"/>
            </w:tcBorders>
          </w:tcPr>
          <w:p w14:paraId="1F242828" w14:textId="77777777" w:rsidR="005C77E4" w:rsidRDefault="005C77E4" w:rsidP="009D4C88">
            <w:pPr>
              <w:pStyle w:val="TAL"/>
            </w:pPr>
            <w:r>
              <w:rPr>
                <w:lang w:eastAsia="zh-CN"/>
              </w:rPr>
              <w:t>E</w:t>
            </w:r>
            <w:r>
              <w:rPr>
                <w:rFonts w:hint="eastAsia"/>
                <w:lang w:eastAsia="zh-CN"/>
              </w:rPr>
              <w:t>xternal</w:t>
            </w:r>
            <w:r>
              <w:rPr>
                <w:lang w:eastAsia="zh-CN"/>
              </w:rPr>
              <w:t>GroupId</w:t>
            </w:r>
          </w:p>
        </w:tc>
        <w:tc>
          <w:tcPr>
            <w:tcW w:w="1101" w:type="pct"/>
            <w:tcBorders>
              <w:top w:val="single" w:sz="4" w:space="0" w:color="auto"/>
              <w:left w:val="single" w:sz="4" w:space="0" w:color="auto"/>
              <w:bottom w:val="single" w:sz="4" w:space="0" w:color="auto"/>
              <w:right w:val="single" w:sz="4" w:space="0" w:color="auto"/>
            </w:tcBorders>
          </w:tcPr>
          <w:p w14:paraId="49253DC1" w14:textId="77777777" w:rsidR="005C77E4" w:rsidRDefault="005C77E4" w:rsidP="009D4C88">
            <w:pPr>
              <w:pStyle w:val="TAL"/>
            </w:pPr>
            <w:r>
              <w:rPr>
                <w:rFonts w:hint="eastAsia"/>
                <w:lang w:eastAsia="zh-CN"/>
              </w:rPr>
              <w:t>3GPP TS 29.122 [</w:t>
            </w:r>
            <w:r>
              <w:rPr>
                <w:lang w:eastAsia="zh-CN"/>
              </w:rPr>
              <w:t>4</w:t>
            </w:r>
            <w:r>
              <w:rPr>
                <w:rFonts w:hint="eastAsia"/>
                <w:lang w:eastAsia="zh-CN"/>
              </w:rPr>
              <w:t>]</w:t>
            </w:r>
          </w:p>
        </w:tc>
        <w:tc>
          <w:tcPr>
            <w:tcW w:w="2858" w:type="pct"/>
            <w:tcBorders>
              <w:top w:val="single" w:sz="4" w:space="0" w:color="auto"/>
              <w:left w:val="single" w:sz="4" w:space="0" w:color="auto"/>
              <w:bottom w:val="single" w:sz="4" w:space="0" w:color="auto"/>
              <w:right w:val="single" w:sz="4" w:space="0" w:color="auto"/>
            </w:tcBorders>
          </w:tcPr>
          <w:p w14:paraId="34BEE9EF" w14:textId="77777777" w:rsidR="005C77E4" w:rsidRDefault="005C77E4" w:rsidP="009D4C88">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5C77E4" w14:paraId="54AEDA2A" w14:textId="77777777" w:rsidTr="00434154">
        <w:trPr>
          <w:jc w:val="center"/>
        </w:trPr>
        <w:tc>
          <w:tcPr>
            <w:tcW w:w="1041" w:type="pct"/>
            <w:tcBorders>
              <w:top w:val="single" w:sz="4" w:space="0" w:color="auto"/>
              <w:left w:val="single" w:sz="4" w:space="0" w:color="auto"/>
              <w:bottom w:val="single" w:sz="4" w:space="0" w:color="auto"/>
              <w:right w:val="single" w:sz="4" w:space="0" w:color="auto"/>
            </w:tcBorders>
          </w:tcPr>
          <w:p w14:paraId="65C697C7" w14:textId="77777777" w:rsidR="005C77E4" w:rsidRDefault="005C77E4" w:rsidP="009D4C88">
            <w:pPr>
              <w:pStyle w:val="TAL"/>
              <w:rPr>
                <w:lang w:eastAsia="zh-CN"/>
              </w:rPr>
            </w:pPr>
            <w:r>
              <w:rPr>
                <w:rFonts w:hint="eastAsia"/>
                <w:lang w:eastAsia="zh-CN"/>
              </w:rPr>
              <w:t>Gpsi</w:t>
            </w:r>
          </w:p>
        </w:tc>
        <w:tc>
          <w:tcPr>
            <w:tcW w:w="1101" w:type="pct"/>
            <w:tcBorders>
              <w:top w:val="single" w:sz="4" w:space="0" w:color="auto"/>
              <w:left w:val="single" w:sz="4" w:space="0" w:color="auto"/>
              <w:bottom w:val="single" w:sz="4" w:space="0" w:color="auto"/>
              <w:right w:val="single" w:sz="4" w:space="0" w:color="auto"/>
            </w:tcBorders>
          </w:tcPr>
          <w:p w14:paraId="0EB988C9" w14:textId="77777777" w:rsidR="005C77E4" w:rsidRDefault="005C77E4" w:rsidP="009D4C88">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58" w:type="pct"/>
            <w:tcBorders>
              <w:top w:val="single" w:sz="4" w:space="0" w:color="auto"/>
              <w:left w:val="single" w:sz="4" w:space="0" w:color="auto"/>
              <w:bottom w:val="single" w:sz="4" w:space="0" w:color="auto"/>
              <w:right w:val="single" w:sz="4" w:space="0" w:color="auto"/>
            </w:tcBorders>
          </w:tcPr>
          <w:p w14:paraId="7EC1322D" w14:textId="77777777" w:rsidR="005C77E4" w:rsidRDefault="005C77E4" w:rsidP="009D4C88">
            <w:pPr>
              <w:pStyle w:val="TAL"/>
              <w:rPr>
                <w:rFonts w:cs="Arial"/>
                <w:szCs w:val="18"/>
              </w:rPr>
            </w:pPr>
            <w:r>
              <w:rPr>
                <w:rFonts w:cs="Arial" w:hint="eastAsia"/>
                <w:szCs w:val="18"/>
                <w:lang w:eastAsia="zh-CN"/>
              </w:rPr>
              <w:t>Identifies a GPSI.</w:t>
            </w:r>
          </w:p>
        </w:tc>
      </w:tr>
      <w:tr w:rsidR="005C77E4" w14:paraId="3D7BAE2B" w14:textId="77777777" w:rsidTr="00434154">
        <w:trPr>
          <w:jc w:val="center"/>
        </w:trPr>
        <w:tc>
          <w:tcPr>
            <w:tcW w:w="1041" w:type="pct"/>
            <w:tcBorders>
              <w:top w:val="single" w:sz="4" w:space="0" w:color="auto"/>
              <w:left w:val="single" w:sz="4" w:space="0" w:color="auto"/>
              <w:bottom w:val="single" w:sz="4" w:space="0" w:color="auto"/>
              <w:right w:val="single" w:sz="4" w:space="0" w:color="auto"/>
            </w:tcBorders>
          </w:tcPr>
          <w:p w14:paraId="52F453CD" w14:textId="77777777" w:rsidR="005C77E4" w:rsidRDefault="005C77E4" w:rsidP="009D4C88">
            <w:pPr>
              <w:pStyle w:val="TAL"/>
              <w:rPr>
                <w:lang w:eastAsia="zh-CN"/>
              </w:rPr>
            </w:pPr>
            <w:r>
              <w:rPr>
                <w:lang w:eastAsia="zh-CN"/>
              </w:rPr>
              <w:t>IpAddr</w:t>
            </w:r>
          </w:p>
        </w:tc>
        <w:tc>
          <w:tcPr>
            <w:tcW w:w="1101" w:type="pct"/>
            <w:tcBorders>
              <w:top w:val="single" w:sz="4" w:space="0" w:color="auto"/>
              <w:left w:val="single" w:sz="4" w:space="0" w:color="auto"/>
              <w:bottom w:val="single" w:sz="4" w:space="0" w:color="auto"/>
              <w:right w:val="single" w:sz="4" w:space="0" w:color="auto"/>
            </w:tcBorders>
          </w:tcPr>
          <w:p w14:paraId="023FB173" w14:textId="77777777" w:rsidR="005C77E4" w:rsidRDefault="005C77E4" w:rsidP="009D4C88">
            <w:pPr>
              <w:pStyle w:val="TAL"/>
              <w:rPr>
                <w:lang w:eastAsia="zh-CN"/>
              </w:rPr>
            </w:pPr>
            <w:r>
              <w:rPr>
                <w:lang w:eastAsia="zh-CN"/>
              </w:rPr>
              <w:t>3GPP TS 29.571 [8]</w:t>
            </w:r>
          </w:p>
        </w:tc>
        <w:tc>
          <w:tcPr>
            <w:tcW w:w="2858" w:type="pct"/>
            <w:tcBorders>
              <w:top w:val="single" w:sz="4" w:space="0" w:color="auto"/>
              <w:left w:val="single" w:sz="4" w:space="0" w:color="auto"/>
              <w:bottom w:val="single" w:sz="4" w:space="0" w:color="auto"/>
              <w:right w:val="single" w:sz="4" w:space="0" w:color="auto"/>
            </w:tcBorders>
          </w:tcPr>
          <w:p w14:paraId="60873150" w14:textId="77777777" w:rsidR="005C77E4" w:rsidRDefault="005C77E4" w:rsidP="009D4C88">
            <w:pPr>
              <w:pStyle w:val="TAL"/>
              <w:rPr>
                <w:rFonts w:cs="Arial"/>
                <w:szCs w:val="18"/>
                <w:lang w:eastAsia="zh-CN"/>
              </w:rPr>
            </w:pPr>
            <w:r w:rsidRPr="00066642">
              <w:rPr>
                <w:rFonts w:cs="Arial"/>
                <w:szCs w:val="18"/>
                <w:lang w:eastAsia="zh-CN"/>
              </w:rPr>
              <w:t>UE IP Address.</w:t>
            </w:r>
          </w:p>
        </w:tc>
      </w:tr>
      <w:tr w:rsidR="005C77E4" w14:paraId="2A2E7F17" w14:textId="77777777" w:rsidTr="00434154">
        <w:trPr>
          <w:jc w:val="center"/>
        </w:trPr>
        <w:tc>
          <w:tcPr>
            <w:tcW w:w="1041" w:type="pct"/>
            <w:tcBorders>
              <w:top w:val="single" w:sz="4" w:space="0" w:color="auto"/>
              <w:left w:val="single" w:sz="4" w:space="0" w:color="auto"/>
              <w:bottom w:val="single" w:sz="4" w:space="0" w:color="auto"/>
              <w:right w:val="single" w:sz="4" w:space="0" w:color="auto"/>
            </w:tcBorders>
          </w:tcPr>
          <w:p w14:paraId="4CD58BE0" w14:textId="77777777" w:rsidR="005C77E4" w:rsidRDefault="005C77E4" w:rsidP="009D4C88">
            <w:pPr>
              <w:pStyle w:val="TAL"/>
              <w:rPr>
                <w:lang w:eastAsia="zh-CN"/>
              </w:rPr>
            </w:pPr>
            <w:r>
              <w:rPr>
                <w:rFonts w:hint="eastAsia"/>
                <w:lang w:eastAsia="zh-CN"/>
              </w:rPr>
              <w:t>I</w:t>
            </w:r>
            <w:r>
              <w:rPr>
                <w:lang w:eastAsia="zh-CN"/>
              </w:rPr>
              <w:t>Pv4Addr</w:t>
            </w:r>
          </w:p>
        </w:tc>
        <w:tc>
          <w:tcPr>
            <w:tcW w:w="1101" w:type="pct"/>
            <w:tcBorders>
              <w:top w:val="single" w:sz="4" w:space="0" w:color="auto"/>
              <w:left w:val="single" w:sz="4" w:space="0" w:color="auto"/>
              <w:bottom w:val="single" w:sz="4" w:space="0" w:color="auto"/>
              <w:right w:val="single" w:sz="4" w:space="0" w:color="auto"/>
            </w:tcBorders>
          </w:tcPr>
          <w:p w14:paraId="3763EB90" w14:textId="77777777" w:rsidR="005C77E4" w:rsidRDefault="005C77E4" w:rsidP="009D4C88">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58" w:type="pct"/>
            <w:tcBorders>
              <w:top w:val="single" w:sz="4" w:space="0" w:color="auto"/>
              <w:left w:val="single" w:sz="4" w:space="0" w:color="auto"/>
              <w:bottom w:val="single" w:sz="4" w:space="0" w:color="auto"/>
              <w:right w:val="single" w:sz="4" w:space="0" w:color="auto"/>
            </w:tcBorders>
          </w:tcPr>
          <w:p w14:paraId="0F50CF54" w14:textId="77777777" w:rsidR="005C77E4" w:rsidRDefault="005C77E4" w:rsidP="009D4C88">
            <w:pPr>
              <w:pStyle w:val="TAL"/>
              <w:rPr>
                <w:rFonts w:cs="Arial"/>
                <w:szCs w:val="18"/>
                <w:lang w:eastAsia="zh-CN"/>
              </w:rPr>
            </w:pPr>
            <w:r>
              <w:rPr>
                <w:rFonts w:cs="Arial" w:hint="eastAsia"/>
                <w:szCs w:val="18"/>
                <w:lang w:eastAsia="zh-CN"/>
              </w:rPr>
              <w:t xml:space="preserve">Identifies </w:t>
            </w:r>
            <w:r>
              <w:rPr>
                <w:rFonts w:cs="Arial"/>
                <w:szCs w:val="18"/>
                <w:lang w:eastAsia="zh-CN"/>
              </w:rPr>
              <w:t>an IPv4 address</w:t>
            </w:r>
            <w:r>
              <w:rPr>
                <w:rFonts w:cs="Arial" w:hint="eastAsia"/>
                <w:szCs w:val="18"/>
                <w:lang w:eastAsia="zh-CN"/>
              </w:rPr>
              <w:t>.</w:t>
            </w:r>
          </w:p>
        </w:tc>
      </w:tr>
      <w:tr w:rsidR="005C77E4" w14:paraId="6CEA1A65" w14:textId="77777777" w:rsidTr="00434154">
        <w:trPr>
          <w:jc w:val="center"/>
        </w:trPr>
        <w:tc>
          <w:tcPr>
            <w:tcW w:w="1041" w:type="pct"/>
            <w:tcBorders>
              <w:top w:val="single" w:sz="4" w:space="0" w:color="auto"/>
              <w:left w:val="single" w:sz="4" w:space="0" w:color="auto"/>
              <w:bottom w:val="single" w:sz="4" w:space="0" w:color="auto"/>
              <w:right w:val="single" w:sz="4" w:space="0" w:color="auto"/>
            </w:tcBorders>
          </w:tcPr>
          <w:p w14:paraId="54CE6A53" w14:textId="77777777" w:rsidR="005C77E4" w:rsidRDefault="005C77E4" w:rsidP="009D4C88">
            <w:pPr>
              <w:pStyle w:val="TAL"/>
              <w:rPr>
                <w:lang w:eastAsia="zh-CN"/>
              </w:rPr>
            </w:pPr>
            <w:r>
              <w:rPr>
                <w:rFonts w:hint="eastAsia"/>
                <w:lang w:eastAsia="zh-CN"/>
              </w:rPr>
              <w:t>I</w:t>
            </w:r>
            <w:r>
              <w:rPr>
                <w:lang w:eastAsia="zh-CN"/>
              </w:rPr>
              <w:t>Pv6Addr</w:t>
            </w:r>
          </w:p>
        </w:tc>
        <w:tc>
          <w:tcPr>
            <w:tcW w:w="1101" w:type="pct"/>
            <w:tcBorders>
              <w:top w:val="single" w:sz="4" w:space="0" w:color="auto"/>
              <w:left w:val="single" w:sz="4" w:space="0" w:color="auto"/>
              <w:bottom w:val="single" w:sz="4" w:space="0" w:color="auto"/>
              <w:right w:val="single" w:sz="4" w:space="0" w:color="auto"/>
            </w:tcBorders>
          </w:tcPr>
          <w:p w14:paraId="0DD1CB3F" w14:textId="77777777" w:rsidR="005C77E4" w:rsidRDefault="005C77E4" w:rsidP="009D4C88">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58" w:type="pct"/>
            <w:tcBorders>
              <w:top w:val="single" w:sz="4" w:space="0" w:color="auto"/>
              <w:left w:val="single" w:sz="4" w:space="0" w:color="auto"/>
              <w:bottom w:val="single" w:sz="4" w:space="0" w:color="auto"/>
              <w:right w:val="single" w:sz="4" w:space="0" w:color="auto"/>
            </w:tcBorders>
          </w:tcPr>
          <w:p w14:paraId="446EE23D" w14:textId="77777777" w:rsidR="005C77E4" w:rsidRDefault="005C77E4" w:rsidP="009D4C88">
            <w:pPr>
              <w:pStyle w:val="TAL"/>
              <w:rPr>
                <w:rFonts w:cs="Arial"/>
                <w:szCs w:val="18"/>
                <w:lang w:eastAsia="zh-CN"/>
              </w:rPr>
            </w:pPr>
            <w:r>
              <w:rPr>
                <w:rFonts w:cs="Arial" w:hint="eastAsia"/>
                <w:szCs w:val="18"/>
                <w:lang w:eastAsia="zh-CN"/>
              </w:rPr>
              <w:t xml:space="preserve">Identifies </w:t>
            </w:r>
            <w:r>
              <w:rPr>
                <w:rFonts w:cs="Arial"/>
                <w:szCs w:val="18"/>
                <w:lang w:eastAsia="zh-CN"/>
              </w:rPr>
              <w:t>an IPv6 address</w:t>
            </w:r>
            <w:r>
              <w:rPr>
                <w:rFonts w:cs="Arial" w:hint="eastAsia"/>
                <w:szCs w:val="18"/>
                <w:lang w:eastAsia="zh-CN"/>
              </w:rPr>
              <w:t>.</w:t>
            </w:r>
          </w:p>
        </w:tc>
      </w:tr>
      <w:tr w:rsidR="005C77E4" w14:paraId="6BC48628" w14:textId="77777777" w:rsidTr="00434154">
        <w:trPr>
          <w:jc w:val="center"/>
        </w:trPr>
        <w:tc>
          <w:tcPr>
            <w:tcW w:w="1041" w:type="pct"/>
            <w:tcBorders>
              <w:top w:val="single" w:sz="4" w:space="0" w:color="auto"/>
              <w:left w:val="single" w:sz="4" w:space="0" w:color="auto"/>
              <w:bottom w:val="single" w:sz="4" w:space="0" w:color="auto"/>
              <w:right w:val="single" w:sz="4" w:space="0" w:color="auto"/>
            </w:tcBorders>
          </w:tcPr>
          <w:p w14:paraId="6C038588" w14:textId="77777777" w:rsidR="005C77E4" w:rsidRDefault="005C77E4" w:rsidP="009D4C88">
            <w:pPr>
              <w:pStyle w:val="TAL"/>
              <w:rPr>
                <w:lang w:eastAsia="zh-CN"/>
              </w:rPr>
            </w:pPr>
            <w:r>
              <w:rPr>
                <w:rFonts w:hint="eastAsia"/>
                <w:lang w:eastAsia="zh-CN"/>
              </w:rPr>
              <w:t>Link</w:t>
            </w:r>
          </w:p>
        </w:tc>
        <w:tc>
          <w:tcPr>
            <w:tcW w:w="1101" w:type="pct"/>
            <w:tcBorders>
              <w:top w:val="single" w:sz="4" w:space="0" w:color="auto"/>
              <w:left w:val="single" w:sz="4" w:space="0" w:color="auto"/>
              <w:bottom w:val="single" w:sz="4" w:space="0" w:color="auto"/>
              <w:right w:val="single" w:sz="4" w:space="0" w:color="auto"/>
            </w:tcBorders>
          </w:tcPr>
          <w:p w14:paraId="5E26A186" w14:textId="77777777" w:rsidR="005C77E4" w:rsidRDefault="005C77E4" w:rsidP="009D4C88">
            <w:pPr>
              <w:pStyle w:val="TAL"/>
              <w:rPr>
                <w:lang w:eastAsia="zh-CN"/>
              </w:rPr>
            </w:pPr>
            <w:r>
              <w:rPr>
                <w:rFonts w:hint="eastAsia"/>
                <w:lang w:eastAsia="zh-CN"/>
              </w:rPr>
              <w:t>3GPP TS 29.122 [</w:t>
            </w:r>
            <w:r>
              <w:rPr>
                <w:lang w:eastAsia="zh-CN"/>
              </w:rPr>
              <w:t>4</w:t>
            </w:r>
            <w:r>
              <w:rPr>
                <w:rFonts w:hint="eastAsia"/>
                <w:lang w:eastAsia="zh-CN"/>
              </w:rPr>
              <w:t>]</w:t>
            </w:r>
          </w:p>
        </w:tc>
        <w:tc>
          <w:tcPr>
            <w:tcW w:w="2858" w:type="pct"/>
            <w:tcBorders>
              <w:top w:val="single" w:sz="4" w:space="0" w:color="auto"/>
              <w:left w:val="single" w:sz="4" w:space="0" w:color="auto"/>
              <w:bottom w:val="single" w:sz="4" w:space="0" w:color="auto"/>
              <w:right w:val="single" w:sz="4" w:space="0" w:color="auto"/>
            </w:tcBorders>
          </w:tcPr>
          <w:p w14:paraId="0B0F79E9" w14:textId="77777777" w:rsidR="005C77E4" w:rsidRDefault="005C77E4" w:rsidP="009D4C88">
            <w:pPr>
              <w:pStyle w:val="TAL"/>
              <w:rPr>
                <w:rFonts w:cs="Arial"/>
                <w:szCs w:val="18"/>
                <w:lang w:eastAsia="zh-CN"/>
              </w:rPr>
            </w:pPr>
          </w:p>
        </w:tc>
      </w:tr>
      <w:tr w:rsidR="005C77E4" w14:paraId="01F9A303" w14:textId="77777777" w:rsidTr="00434154">
        <w:trPr>
          <w:jc w:val="center"/>
        </w:trPr>
        <w:tc>
          <w:tcPr>
            <w:tcW w:w="1041" w:type="pct"/>
            <w:tcBorders>
              <w:top w:val="single" w:sz="4" w:space="0" w:color="auto"/>
              <w:left w:val="single" w:sz="4" w:space="0" w:color="auto"/>
              <w:bottom w:val="single" w:sz="4" w:space="0" w:color="auto"/>
              <w:right w:val="single" w:sz="4" w:space="0" w:color="auto"/>
            </w:tcBorders>
          </w:tcPr>
          <w:p w14:paraId="6D5B944E" w14:textId="77777777" w:rsidR="005C77E4" w:rsidRDefault="005C77E4" w:rsidP="009D4C88">
            <w:pPr>
              <w:pStyle w:val="TAL"/>
              <w:rPr>
                <w:lang w:eastAsia="zh-CN"/>
              </w:rPr>
            </w:pPr>
            <w:r>
              <w:t>MacAddr48</w:t>
            </w:r>
          </w:p>
        </w:tc>
        <w:tc>
          <w:tcPr>
            <w:tcW w:w="1101" w:type="pct"/>
            <w:tcBorders>
              <w:top w:val="single" w:sz="4" w:space="0" w:color="auto"/>
              <w:left w:val="single" w:sz="4" w:space="0" w:color="auto"/>
              <w:bottom w:val="single" w:sz="4" w:space="0" w:color="auto"/>
              <w:right w:val="single" w:sz="4" w:space="0" w:color="auto"/>
            </w:tcBorders>
          </w:tcPr>
          <w:p w14:paraId="6D556434" w14:textId="77777777" w:rsidR="005C77E4" w:rsidRDefault="005C77E4" w:rsidP="009D4C88">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58" w:type="pct"/>
            <w:tcBorders>
              <w:top w:val="single" w:sz="4" w:space="0" w:color="auto"/>
              <w:left w:val="single" w:sz="4" w:space="0" w:color="auto"/>
              <w:bottom w:val="single" w:sz="4" w:space="0" w:color="auto"/>
              <w:right w:val="single" w:sz="4" w:space="0" w:color="auto"/>
            </w:tcBorders>
          </w:tcPr>
          <w:p w14:paraId="7FF20012" w14:textId="77777777" w:rsidR="005C77E4" w:rsidRDefault="005C77E4" w:rsidP="009D4C88">
            <w:pPr>
              <w:pStyle w:val="TAL"/>
              <w:rPr>
                <w:rFonts w:cs="Arial"/>
                <w:szCs w:val="18"/>
                <w:lang w:eastAsia="zh-CN"/>
              </w:rPr>
            </w:pPr>
            <w:r>
              <w:rPr>
                <w:rFonts w:cs="Arial" w:hint="eastAsia"/>
                <w:szCs w:val="18"/>
                <w:lang w:eastAsia="zh-CN"/>
              </w:rPr>
              <w:t xml:space="preserve">Identifies </w:t>
            </w:r>
            <w:r>
              <w:rPr>
                <w:rFonts w:cs="Arial"/>
                <w:szCs w:val="18"/>
                <w:lang w:eastAsia="zh-CN"/>
              </w:rPr>
              <w:t>an MAC address</w:t>
            </w:r>
            <w:r>
              <w:rPr>
                <w:rFonts w:cs="Arial" w:hint="eastAsia"/>
                <w:szCs w:val="18"/>
                <w:lang w:eastAsia="zh-CN"/>
              </w:rPr>
              <w:t>.</w:t>
            </w:r>
          </w:p>
        </w:tc>
      </w:tr>
      <w:tr w:rsidR="005C77E4" w14:paraId="51A7CAD3" w14:textId="77777777" w:rsidTr="00434154">
        <w:trPr>
          <w:jc w:val="center"/>
        </w:trPr>
        <w:tc>
          <w:tcPr>
            <w:tcW w:w="1041" w:type="pct"/>
            <w:tcBorders>
              <w:top w:val="single" w:sz="4" w:space="0" w:color="auto"/>
              <w:left w:val="single" w:sz="4" w:space="0" w:color="auto"/>
              <w:bottom w:val="single" w:sz="4" w:space="0" w:color="auto"/>
              <w:right w:val="single" w:sz="4" w:space="0" w:color="auto"/>
            </w:tcBorders>
          </w:tcPr>
          <w:p w14:paraId="60EF4FED" w14:textId="77777777" w:rsidR="005C77E4" w:rsidRDefault="005C77E4" w:rsidP="009D4C88">
            <w:pPr>
              <w:pStyle w:val="TAL"/>
            </w:pPr>
            <w:r>
              <w:t>MtcProviderInformation</w:t>
            </w:r>
          </w:p>
        </w:tc>
        <w:tc>
          <w:tcPr>
            <w:tcW w:w="1101" w:type="pct"/>
            <w:tcBorders>
              <w:top w:val="single" w:sz="4" w:space="0" w:color="auto"/>
              <w:left w:val="single" w:sz="4" w:space="0" w:color="auto"/>
              <w:bottom w:val="single" w:sz="4" w:space="0" w:color="auto"/>
              <w:right w:val="single" w:sz="4" w:space="0" w:color="auto"/>
            </w:tcBorders>
          </w:tcPr>
          <w:p w14:paraId="57DA2CE3" w14:textId="77777777" w:rsidR="005C77E4" w:rsidRDefault="005C77E4" w:rsidP="009D4C88">
            <w:pPr>
              <w:pStyle w:val="TAL"/>
              <w:rPr>
                <w:lang w:eastAsia="zh-CN"/>
              </w:rPr>
            </w:pPr>
            <w:r>
              <w:rPr>
                <w:lang w:eastAsia="zh-CN"/>
              </w:rPr>
              <w:t>3GPP TS 29.571 [8]</w:t>
            </w:r>
          </w:p>
        </w:tc>
        <w:tc>
          <w:tcPr>
            <w:tcW w:w="2858" w:type="pct"/>
            <w:tcBorders>
              <w:top w:val="single" w:sz="4" w:space="0" w:color="auto"/>
              <w:left w:val="single" w:sz="4" w:space="0" w:color="auto"/>
              <w:bottom w:val="single" w:sz="4" w:space="0" w:color="auto"/>
              <w:right w:val="single" w:sz="4" w:space="0" w:color="auto"/>
            </w:tcBorders>
          </w:tcPr>
          <w:p w14:paraId="67F8DF9F" w14:textId="77777777" w:rsidR="005C77E4" w:rsidRDefault="005C77E4" w:rsidP="009D4C88">
            <w:pPr>
              <w:pStyle w:val="TAL"/>
              <w:rPr>
                <w:rFonts w:cs="Arial"/>
                <w:szCs w:val="18"/>
                <w:lang w:eastAsia="zh-CN"/>
              </w:rPr>
            </w:pPr>
            <w:r>
              <w:rPr>
                <w:rFonts w:cs="Arial"/>
                <w:szCs w:val="18"/>
                <w:lang w:eastAsia="zh-CN"/>
              </w:rPr>
              <w:t>Indicates MTC provider information.</w:t>
            </w:r>
          </w:p>
        </w:tc>
      </w:tr>
      <w:tr w:rsidR="005C77E4" w14:paraId="226FE593" w14:textId="77777777" w:rsidTr="00434154">
        <w:trPr>
          <w:jc w:val="center"/>
        </w:trPr>
        <w:tc>
          <w:tcPr>
            <w:tcW w:w="1041" w:type="pct"/>
            <w:tcBorders>
              <w:top w:val="single" w:sz="4" w:space="0" w:color="auto"/>
              <w:left w:val="single" w:sz="4" w:space="0" w:color="auto"/>
              <w:bottom w:val="single" w:sz="4" w:space="0" w:color="auto"/>
              <w:right w:val="single" w:sz="4" w:space="0" w:color="auto"/>
            </w:tcBorders>
          </w:tcPr>
          <w:p w14:paraId="2D1CE85B" w14:textId="77777777" w:rsidR="005C77E4" w:rsidRDefault="005C77E4" w:rsidP="009D4C88">
            <w:pPr>
              <w:pStyle w:val="TAL"/>
            </w:pPr>
            <w:r>
              <w:rPr>
                <w:lang w:eastAsia="zh-CN"/>
              </w:rPr>
              <w:t>Snssai</w:t>
            </w:r>
          </w:p>
        </w:tc>
        <w:tc>
          <w:tcPr>
            <w:tcW w:w="1101" w:type="pct"/>
            <w:tcBorders>
              <w:top w:val="single" w:sz="4" w:space="0" w:color="auto"/>
              <w:left w:val="single" w:sz="4" w:space="0" w:color="auto"/>
              <w:bottom w:val="single" w:sz="4" w:space="0" w:color="auto"/>
              <w:right w:val="single" w:sz="4" w:space="0" w:color="auto"/>
            </w:tcBorders>
          </w:tcPr>
          <w:p w14:paraId="490AAD85" w14:textId="77777777" w:rsidR="005C77E4" w:rsidRDefault="005C77E4" w:rsidP="009D4C88">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58" w:type="pct"/>
            <w:tcBorders>
              <w:top w:val="single" w:sz="4" w:space="0" w:color="auto"/>
              <w:left w:val="single" w:sz="4" w:space="0" w:color="auto"/>
              <w:bottom w:val="single" w:sz="4" w:space="0" w:color="auto"/>
              <w:right w:val="single" w:sz="4" w:space="0" w:color="auto"/>
            </w:tcBorders>
          </w:tcPr>
          <w:p w14:paraId="39AFA594" w14:textId="77777777" w:rsidR="005C77E4" w:rsidRDefault="005C77E4" w:rsidP="009D4C88">
            <w:pPr>
              <w:pStyle w:val="TAL"/>
              <w:rPr>
                <w:rFonts w:cs="Arial"/>
                <w:szCs w:val="18"/>
              </w:rPr>
            </w:pPr>
            <w:r>
              <w:rPr>
                <w:rFonts w:cs="Arial" w:hint="eastAsia"/>
                <w:szCs w:val="18"/>
                <w:lang w:eastAsia="zh-CN"/>
              </w:rPr>
              <w:t xml:space="preserve">Identifies the </w:t>
            </w:r>
            <w:r>
              <w:t>S-NSSAI.</w:t>
            </w:r>
          </w:p>
        </w:tc>
      </w:tr>
      <w:tr w:rsidR="005C77E4" w14:paraId="200EF285" w14:textId="77777777" w:rsidTr="00434154">
        <w:trPr>
          <w:jc w:val="center"/>
        </w:trPr>
        <w:tc>
          <w:tcPr>
            <w:tcW w:w="1041" w:type="pct"/>
            <w:tcBorders>
              <w:top w:val="single" w:sz="4" w:space="0" w:color="auto"/>
              <w:left w:val="single" w:sz="4" w:space="0" w:color="auto"/>
              <w:bottom w:val="single" w:sz="4" w:space="0" w:color="auto"/>
              <w:right w:val="single" w:sz="4" w:space="0" w:color="auto"/>
            </w:tcBorders>
          </w:tcPr>
          <w:p w14:paraId="39C704D4" w14:textId="77777777" w:rsidR="005C77E4" w:rsidRDefault="005C77E4" w:rsidP="009D4C88">
            <w:pPr>
              <w:pStyle w:val="TAL"/>
              <w:rPr>
                <w:lang w:eastAsia="zh-CN"/>
              </w:rPr>
            </w:pPr>
            <w:r>
              <w:t>SupportedFeatures</w:t>
            </w:r>
          </w:p>
        </w:tc>
        <w:tc>
          <w:tcPr>
            <w:tcW w:w="1101" w:type="pct"/>
            <w:tcBorders>
              <w:top w:val="single" w:sz="4" w:space="0" w:color="auto"/>
              <w:left w:val="single" w:sz="4" w:space="0" w:color="auto"/>
              <w:bottom w:val="single" w:sz="4" w:space="0" w:color="auto"/>
              <w:right w:val="single" w:sz="4" w:space="0" w:color="auto"/>
            </w:tcBorders>
          </w:tcPr>
          <w:p w14:paraId="23111D59" w14:textId="77777777" w:rsidR="005C77E4" w:rsidRDefault="005C77E4" w:rsidP="009D4C88">
            <w:pPr>
              <w:pStyle w:val="TAL"/>
              <w:rPr>
                <w:lang w:eastAsia="zh-CN"/>
              </w:rPr>
            </w:pPr>
            <w:r>
              <w:t>3GPP TS 29.571 [8]</w:t>
            </w:r>
          </w:p>
        </w:tc>
        <w:tc>
          <w:tcPr>
            <w:tcW w:w="2858" w:type="pct"/>
            <w:tcBorders>
              <w:top w:val="single" w:sz="4" w:space="0" w:color="auto"/>
              <w:left w:val="single" w:sz="4" w:space="0" w:color="auto"/>
              <w:bottom w:val="single" w:sz="4" w:space="0" w:color="auto"/>
              <w:right w:val="single" w:sz="4" w:space="0" w:color="auto"/>
            </w:tcBorders>
          </w:tcPr>
          <w:p w14:paraId="629F9B1F" w14:textId="77777777" w:rsidR="005C77E4" w:rsidRDefault="005C77E4" w:rsidP="009D4C88">
            <w:pPr>
              <w:pStyle w:val="TAL"/>
              <w:rPr>
                <w:rFonts w:cs="Arial"/>
                <w:szCs w:val="18"/>
                <w:lang w:eastAsia="zh-CN"/>
              </w:rPr>
            </w:pPr>
            <w:r>
              <w:t>Used to negotiate the applicability of the optional features defined in table 5.11.3-1.</w:t>
            </w:r>
          </w:p>
        </w:tc>
      </w:tr>
      <w:tr w:rsidR="005C77E4" w:rsidDel="00500A21" w14:paraId="16F2C521" w14:textId="0C8DC56C" w:rsidTr="00434154">
        <w:trPr>
          <w:jc w:val="center"/>
          <w:del w:id="147" w:author="Maria Liang" w:date="2021-12-27T16:24:00Z"/>
        </w:trPr>
        <w:tc>
          <w:tcPr>
            <w:tcW w:w="1041" w:type="pct"/>
            <w:tcBorders>
              <w:top w:val="single" w:sz="4" w:space="0" w:color="auto"/>
              <w:left w:val="single" w:sz="4" w:space="0" w:color="auto"/>
              <w:bottom w:val="single" w:sz="4" w:space="0" w:color="auto"/>
              <w:right w:val="single" w:sz="4" w:space="0" w:color="auto"/>
            </w:tcBorders>
          </w:tcPr>
          <w:p w14:paraId="787A8E43" w14:textId="1EF22381" w:rsidR="005C77E4" w:rsidDel="00500A21" w:rsidRDefault="005C77E4" w:rsidP="009D4C88">
            <w:pPr>
              <w:pStyle w:val="TAL"/>
              <w:rPr>
                <w:del w:id="148" w:author="Maria Liang" w:date="2021-12-27T16:24:00Z"/>
              </w:rPr>
            </w:pPr>
            <w:del w:id="149" w:author="Maria Liang" w:date="2021-12-27T16:24:00Z">
              <w:r w:rsidDel="00500A21">
                <w:delText>TrafficDescriptor</w:delText>
              </w:r>
            </w:del>
          </w:p>
        </w:tc>
        <w:tc>
          <w:tcPr>
            <w:tcW w:w="1101" w:type="pct"/>
            <w:tcBorders>
              <w:top w:val="single" w:sz="4" w:space="0" w:color="auto"/>
              <w:left w:val="single" w:sz="4" w:space="0" w:color="auto"/>
              <w:bottom w:val="single" w:sz="4" w:space="0" w:color="auto"/>
              <w:right w:val="single" w:sz="4" w:space="0" w:color="auto"/>
            </w:tcBorders>
          </w:tcPr>
          <w:p w14:paraId="10B09827" w14:textId="71AEE0E8" w:rsidR="005C77E4" w:rsidDel="00500A21" w:rsidRDefault="005C77E4" w:rsidP="009D4C88">
            <w:pPr>
              <w:pStyle w:val="TAL"/>
              <w:rPr>
                <w:del w:id="150" w:author="Maria Liang" w:date="2021-12-27T16:24:00Z"/>
              </w:rPr>
            </w:pPr>
            <w:del w:id="151" w:author="Maria Liang" w:date="2021-12-27T16:24:00Z">
              <w:r w:rsidDel="00500A21">
                <w:rPr>
                  <w:rFonts w:hint="eastAsia"/>
                  <w:lang w:eastAsia="zh-CN"/>
                </w:rPr>
                <w:delText>3GPP TS 29.122 [</w:delText>
              </w:r>
              <w:r w:rsidDel="00500A21">
                <w:rPr>
                  <w:lang w:eastAsia="zh-CN"/>
                </w:rPr>
                <w:delText>4</w:delText>
              </w:r>
              <w:r w:rsidDel="00500A21">
                <w:rPr>
                  <w:rFonts w:hint="eastAsia"/>
                  <w:lang w:eastAsia="zh-CN"/>
                </w:rPr>
                <w:delText>]</w:delText>
              </w:r>
            </w:del>
          </w:p>
        </w:tc>
        <w:tc>
          <w:tcPr>
            <w:tcW w:w="2858" w:type="pct"/>
            <w:tcBorders>
              <w:top w:val="single" w:sz="4" w:space="0" w:color="auto"/>
              <w:left w:val="single" w:sz="4" w:space="0" w:color="auto"/>
              <w:bottom w:val="single" w:sz="4" w:space="0" w:color="auto"/>
              <w:right w:val="single" w:sz="4" w:space="0" w:color="auto"/>
            </w:tcBorders>
          </w:tcPr>
          <w:p w14:paraId="61C9D4BA" w14:textId="5CF70BD5" w:rsidR="005C77E4" w:rsidDel="00500A21" w:rsidRDefault="005C77E4" w:rsidP="009D4C88">
            <w:pPr>
              <w:pStyle w:val="TAL"/>
              <w:rPr>
                <w:del w:id="152" w:author="Maria Liang" w:date="2021-12-27T16:24:00Z"/>
              </w:rPr>
            </w:pPr>
            <w:del w:id="153" w:author="Maria Liang" w:date="2021-12-27T16:24:00Z">
              <w:r w:rsidDel="00500A21">
                <w:delText>Identifies a traffic descriptor as defined in Table 5.2.1 of 3GPP TS 24.526 [48], octets v+5 to w.</w:delText>
              </w:r>
            </w:del>
          </w:p>
        </w:tc>
      </w:tr>
      <w:tr w:rsidR="005C77E4" w14:paraId="6B0CD76D" w14:textId="77777777" w:rsidTr="00434154">
        <w:trPr>
          <w:jc w:val="center"/>
        </w:trPr>
        <w:tc>
          <w:tcPr>
            <w:tcW w:w="1041" w:type="pct"/>
            <w:tcBorders>
              <w:top w:val="single" w:sz="4" w:space="0" w:color="auto"/>
              <w:left w:val="single" w:sz="4" w:space="0" w:color="auto"/>
              <w:bottom w:val="single" w:sz="4" w:space="0" w:color="auto"/>
              <w:right w:val="single" w:sz="4" w:space="0" w:color="auto"/>
            </w:tcBorders>
          </w:tcPr>
          <w:p w14:paraId="7A81497E" w14:textId="77777777" w:rsidR="005C77E4" w:rsidRDefault="005C77E4" w:rsidP="009D4C88">
            <w:pPr>
              <w:pStyle w:val="TAL"/>
            </w:pPr>
            <w:r>
              <w:rPr>
                <w:noProof/>
                <w:lang w:eastAsia="zh-CN"/>
              </w:rPr>
              <w:t>Uinteger</w:t>
            </w:r>
          </w:p>
        </w:tc>
        <w:tc>
          <w:tcPr>
            <w:tcW w:w="1101" w:type="pct"/>
            <w:tcBorders>
              <w:top w:val="single" w:sz="4" w:space="0" w:color="auto"/>
              <w:left w:val="single" w:sz="4" w:space="0" w:color="auto"/>
              <w:bottom w:val="single" w:sz="4" w:space="0" w:color="auto"/>
              <w:right w:val="single" w:sz="4" w:space="0" w:color="auto"/>
            </w:tcBorders>
          </w:tcPr>
          <w:p w14:paraId="4CED640E" w14:textId="77777777" w:rsidR="005C77E4" w:rsidRDefault="005C77E4" w:rsidP="009D4C88">
            <w:pPr>
              <w:pStyle w:val="TAL"/>
            </w:pPr>
            <w:r>
              <w:rPr>
                <w:noProof/>
              </w:rPr>
              <w:t>3GPP TS 29.571 [8]</w:t>
            </w:r>
          </w:p>
        </w:tc>
        <w:tc>
          <w:tcPr>
            <w:tcW w:w="2858" w:type="pct"/>
            <w:tcBorders>
              <w:top w:val="single" w:sz="4" w:space="0" w:color="auto"/>
              <w:left w:val="single" w:sz="4" w:space="0" w:color="auto"/>
              <w:bottom w:val="single" w:sz="4" w:space="0" w:color="auto"/>
              <w:right w:val="single" w:sz="4" w:space="0" w:color="auto"/>
            </w:tcBorders>
          </w:tcPr>
          <w:p w14:paraId="4A243B89" w14:textId="77777777" w:rsidR="005C77E4" w:rsidRDefault="005C77E4" w:rsidP="009D4C88">
            <w:pPr>
              <w:pStyle w:val="TAL"/>
            </w:pPr>
            <w:r>
              <w:rPr>
                <w:rFonts w:cs="Arial"/>
                <w:noProof/>
                <w:szCs w:val="18"/>
              </w:rPr>
              <w:t>Unsigned integer.</w:t>
            </w:r>
          </w:p>
        </w:tc>
      </w:tr>
    </w:tbl>
    <w:p w14:paraId="66B15693" w14:textId="77777777" w:rsidR="005C77E4" w:rsidRDefault="005C77E4" w:rsidP="005C77E4"/>
    <w:p w14:paraId="1DEC9B01" w14:textId="77777777" w:rsidR="005C77E4" w:rsidRDefault="005C77E4" w:rsidP="00304876"/>
    <w:p w14:paraId="37534623" w14:textId="3C1FDF62" w:rsidR="00304876" w:rsidRPr="008C6891" w:rsidRDefault="00304876" w:rsidP="003048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54" w:name="_Hlk91509833"/>
      <w:r w:rsidRPr="008C6891">
        <w:rPr>
          <w:rFonts w:eastAsia="DengXian"/>
          <w:noProof/>
          <w:color w:val="0000FF"/>
          <w:sz w:val="28"/>
          <w:szCs w:val="28"/>
        </w:rPr>
        <w:t xml:space="preserve">*** </w:t>
      </w:r>
      <w:r w:rsidR="004872AA">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bookmarkEnd w:id="154"/>
    <w:p w14:paraId="266D38A4" w14:textId="23ED1669" w:rsidR="001952DB" w:rsidRDefault="001952DB" w:rsidP="001952DB">
      <w:pPr>
        <w:pStyle w:val="Heading5"/>
      </w:pPr>
      <w:r>
        <w:lastRenderedPageBreak/>
        <w:t>5.11.2.3.2</w:t>
      </w:r>
      <w:r>
        <w:tab/>
        <w:t xml:space="preserve">Type: </w:t>
      </w:r>
      <w:r>
        <w:rPr>
          <w:lang w:eastAsia="zh-CN"/>
        </w:rPr>
        <w:t>ServiceParameterData</w:t>
      </w:r>
      <w:bookmarkEnd w:id="94"/>
      <w:bookmarkEnd w:id="95"/>
      <w:bookmarkEnd w:id="96"/>
      <w:bookmarkEnd w:id="97"/>
      <w:bookmarkEnd w:id="98"/>
      <w:bookmarkEnd w:id="99"/>
      <w:bookmarkEnd w:id="100"/>
      <w:bookmarkEnd w:id="101"/>
      <w:bookmarkEnd w:id="102"/>
    </w:p>
    <w:p w14:paraId="4722B7EE" w14:textId="77777777" w:rsidR="001952DB" w:rsidRDefault="001952DB" w:rsidP="001952DB">
      <w:pPr>
        <w:pStyle w:val="TH"/>
      </w:pPr>
      <w:r>
        <w:rPr>
          <w:noProof/>
        </w:rPr>
        <w:t>Table </w:t>
      </w:r>
      <w:r>
        <w:t xml:space="preserve">5.11.2.3.2-1: </w:t>
      </w:r>
      <w:r>
        <w:rPr>
          <w:noProof/>
        </w:rPr>
        <w:t>Definition of type ServiceParameterData</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455"/>
        <w:gridCol w:w="1701"/>
        <w:gridCol w:w="567"/>
        <w:gridCol w:w="1134"/>
        <w:gridCol w:w="3229"/>
        <w:gridCol w:w="1344"/>
      </w:tblGrid>
      <w:tr w:rsidR="001952DB" w14:paraId="7C368DC3"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shd w:val="clear" w:color="auto" w:fill="C0C0C0"/>
            <w:hideMark/>
          </w:tcPr>
          <w:p w14:paraId="19F702D3" w14:textId="77777777" w:rsidR="001952DB" w:rsidRDefault="001952DB" w:rsidP="009D4C88">
            <w:pPr>
              <w:pStyle w:val="TAH"/>
            </w:pPr>
            <w: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4341891" w14:textId="77777777" w:rsidR="001952DB" w:rsidRDefault="001952DB" w:rsidP="009D4C88">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D9F4A31" w14:textId="77777777" w:rsidR="001952DB" w:rsidRDefault="001952DB" w:rsidP="009D4C8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EE19A2" w14:textId="77777777" w:rsidR="001952DB" w:rsidRDefault="001952DB" w:rsidP="009D4C88">
            <w:pPr>
              <w:pStyle w:val="TAH"/>
            </w:pPr>
            <w: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335A41E8" w14:textId="77777777" w:rsidR="001952DB" w:rsidRDefault="001952DB" w:rsidP="009D4C88">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289F240B" w14:textId="77777777" w:rsidR="001952DB" w:rsidRDefault="001952DB" w:rsidP="009D4C88">
            <w:pPr>
              <w:pStyle w:val="TAH"/>
            </w:pPr>
            <w:r>
              <w:t>Applicability</w:t>
            </w:r>
          </w:p>
        </w:tc>
      </w:tr>
      <w:tr w:rsidR="001952DB" w14:paraId="2E30588B"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53E974E3" w14:textId="77777777" w:rsidR="001952DB" w:rsidRDefault="001952DB" w:rsidP="009D4C88">
            <w:pPr>
              <w:pStyle w:val="TAL"/>
              <w:rPr>
                <w:lang w:eastAsia="zh-CN"/>
              </w:rPr>
            </w:pPr>
            <w:r>
              <w:rPr>
                <w:rFonts w:hint="eastAsia"/>
                <w:lang w:eastAsia="zh-CN"/>
              </w:rPr>
              <w:t>self</w:t>
            </w:r>
          </w:p>
        </w:tc>
        <w:tc>
          <w:tcPr>
            <w:tcW w:w="1701" w:type="dxa"/>
            <w:tcBorders>
              <w:top w:val="single" w:sz="4" w:space="0" w:color="auto"/>
              <w:left w:val="single" w:sz="4" w:space="0" w:color="auto"/>
              <w:bottom w:val="single" w:sz="4" w:space="0" w:color="auto"/>
              <w:right w:val="single" w:sz="4" w:space="0" w:color="auto"/>
            </w:tcBorders>
          </w:tcPr>
          <w:p w14:paraId="3E361CD4" w14:textId="77777777" w:rsidR="001952DB" w:rsidRDefault="001952DB" w:rsidP="009D4C88">
            <w:pPr>
              <w:pStyle w:val="TAL"/>
              <w:rPr>
                <w:lang w:eastAsia="zh-CN"/>
              </w:rPr>
            </w:pPr>
            <w:r>
              <w:rPr>
                <w:rFonts w:hint="eastAsia"/>
                <w:lang w:eastAsia="zh-CN"/>
              </w:rPr>
              <w:t>Link</w:t>
            </w:r>
          </w:p>
        </w:tc>
        <w:tc>
          <w:tcPr>
            <w:tcW w:w="567" w:type="dxa"/>
            <w:tcBorders>
              <w:top w:val="single" w:sz="4" w:space="0" w:color="auto"/>
              <w:left w:val="single" w:sz="4" w:space="0" w:color="auto"/>
              <w:bottom w:val="single" w:sz="4" w:space="0" w:color="auto"/>
              <w:right w:val="single" w:sz="4" w:space="0" w:color="auto"/>
            </w:tcBorders>
          </w:tcPr>
          <w:p w14:paraId="3CFCCE3A" w14:textId="77777777" w:rsidR="001952DB" w:rsidRDefault="001952DB" w:rsidP="009D4C8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805F69" w14:textId="77777777" w:rsidR="001952DB" w:rsidRDefault="001952DB" w:rsidP="009D4C88">
            <w:pPr>
              <w:pStyle w:val="TAC"/>
              <w:jc w:val="left"/>
              <w:rPr>
                <w:lang w:eastAsia="zh-CN"/>
              </w:rPr>
            </w:pPr>
            <w:r>
              <w:rPr>
                <w:lang w:eastAsia="zh-CN"/>
              </w:rPr>
              <w:t>0..</w:t>
            </w:r>
            <w:r>
              <w:rPr>
                <w:rFonts w:hint="eastAsia"/>
                <w:lang w:eastAsia="zh-CN"/>
              </w:rPr>
              <w:t>1</w:t>
            </w:r>
          </w:p>
        </w:tc>
        <w:tc>
          <w:tcPr>
            <w:tcW w:w="3229" w:type="dxa"/>
            <w:tcBorders>
              <w:top w:val="single" w:sz="4" w:space="0" w:color="auto"/>
              <w:left w:val="single" w:sz="4" w:space="0" w:color="auto"/>
              <w:bottom w:val="single" w:sz="4" w:space="0" w:color="auto"/>
              <w:right w:val="single" w:sz="4" w:space="0" w:color="auto"/>
            </w:tcBorders>
          </w:tcPr>
          <w:p w14:paraId="5CD91EE7" w14:textId="77777777" w:rsidR="001952DB" w:rsidRDefault="001952DB" w:rsidP="009D4C88">
            <w:pPr>
              <w:pStyle w:val="TAL"/>
              <w:rPr>
                <w:rFonts w:cs="Arial"/>
                <w:szCs w:val="18"/>
                <w:lang w:eastAsia="zh-CN"/>
              </w:rPr>
            </w:pPr>
            <w:r>
              <w:rPr>
                <w:rFonts w:cs="Arial" w:hint="eastAsia"/>
                <w:szCs w:val="18"/>
                <w:lang w:eastAsia="zh-CN"/>
              </w:rPr>
              <w:t>Identifies</w:t>
            </w:r>
            <w:r>
              <w:rPr>
                <w:rFonts w:cs="Arial"/>
                <w:szCs w:val="18"/>
                <w:lang w:eastAsia="zh-CN"/>
              </w:rPr>
              <w:t xml:space="preserve"> the individual service parameter subscription resource URI.</w:t>
            </w:r>
          </w:p>
          <w:p w14:paraId="10836301" w14:textId="77777777" w:rsidR="001952DB" w:rsidRDefault="001952DB" w:rsidP="009D4C88">
            <w:pPr>
              <w:pStyle w:val="TF"/>
              <w:keepNext/>
              <w:spacing w:after="0"/>
              <w:jc w:val="left"/>
              <w:rPr>
                <w:rFonts w:cs="Arial"/>
                <w:b w:val="0"/>
                <w:sz w:val="18"/>
                <w:szCs w:val="18"/>
                <w:lang w:eastAsia="zh-CN"/>
              </w:rPr>
            </w:pPr>
            <w:r>
              <w:rPr>
                <w:rFonts w:cs="Arial"/>
                <w:b w:val="0"/>
                <w:sz w:val="18"/>
                <w:szCs w:val="18"/>
                <w:lang w:eastAsia="zh-CN"/>
              </w:rPr>
              <w:t>Shall be present</w:t>
            </w:r>
            <w:r>
              <w:rPr>
                <w:rFonts w:eastAsia="Times New Roman" w:cs="Arial"/>
                <w:b w:val="0"/>
                <w:sz w:val="18"/>
                <w:szCs w:val="18"/>
              </w:rPr>
              <w:t xml:space="preserve"> by the NEF in HTTP responses that include an object of ServiceParameterData </w:t>
            </w:r>
            <w:r>
              <w:rPr>
                <w:b w:val="0"/>
                <w:sz w:val="18"/>
                <w:szCs w:val="18"/>
              </w:rPr>
              <w:t>type</w:t>
            </w:r>
            <w:r>
              <w:rPr>
                <w:rFonts w:cs="Arial"/>
                <w:b w:val="0"/>
                <w:sz w:val="18"/>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1B79E419" w14:textId="77777777" w:rsidR="001952DB" w:rsidRDefault="001952DB" w:rsidP="009D4C88">
            <w:pPr>
              <w:pStyle w:val="TAL"/>
              <w:rPr>
                <w:rFonts w:cs="Arial"/>
                <w:szCs w:val="18"/>
              </w:rPr>
            </w:pPr>
          </w:p>
        </w:tc>
      </w:tr>
      <w:tr w:rsidR="001952DB" w14:paraId="16E3F56D"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0FC18E96" w14:textId="77777777" w:rsidR="001952DB" w:rsidRDefault="001952DB" w:rsidP="009D4C88">
            <w:pPr>
              <w:pStyle w:val="TAL"/>
              <w:rPr>
                <w:lang w:eastAsia="zh-CN"/>
              </w:rPr>
            </w:pPr>
            <w:r>
              <w:t>dnn</w:t>
            </w:r>
          </w:p>
        </w:tc>
        <w:tc>
          <w:tcPr>
            <w:tcW w:w="1701" w:type="dxa"/>
            <w:tcBorders>
              <w:top w:val="single" w:sz="4" w:space="0" w:color="auto"/>
              <w:left w:val="single" w:sz="4" w:space="0" w:color="auto"/>
              <w:bottom w:val="single" w:sz="4" w:space="0" w:color="auto"/>
              <w:right w:val="single" w:sz="4" w:space="0" w:color="auto"/>
            </w:tcBorders>
          </w:tcPr>
          <w:p w14:paraId="0F87CBEA" w14:textId="77777777" w:rsidR="001952DB" w:rsidRDefault="001952DB" w:rsidP="009D4C88">
            <w:pPr>
              <w:pStyle w:val="TAL"/>
              <w:rPr>
                <w:lang w:eastAsia="zh-CN"/>
              </w:rPr>
            </w:pPr>
            <w:r>
              <w:t>Dnn</w:t>
            </w:r>
          </w:p>
        </w:tc>
        <w:tc>
          <w:tcPr>
            <w:tcW w:w="567" w:type="dxa"/>
            <w:tcBorders>
              <w:top w:val="single" w:sz="4" w:space="0" w:color="auto"/>
              <w:left w:val="single" w:sz="4" w:space="0" w:color="auto"/>
              <w:bottom w:val="single" w:sz="4" w:space="0" w:color="auto"/>
              <w:right w:val="single" w:sz="4" w:space="0" w:color="auto"/>
            </w:tcBorders>
          </w:tcPr>
          <w:p w14:paraId="67A6850E" w14:textId="77777777" w:rsidR="001952DB" w:rsidRDefault="001952DB" w:rsidP="009D4C8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A4B5B00" w14:textId="77777777" w:rsidR="001952DB" w:rsidRDefault="001952DB" w:rsidP="009D4C88">
            <w:pPr>
              <w:pStyle w:val="TAC"/>
              <w:jc w:val="left"/>
              <w:rPr>
                <w:lang w:eastAsia="zh-CN"/>
              </w:rPr>
            </w:pPr>
            <w:r>
              <w:t>0..1</w:t>
            </w:r>
          </w:p>
        </w:tc>
        <w:tc>
          <w:tcPr>
            <w:tcW w:w="3229" w:type="dxa"/>
            <w:tcBorders>
              <w:top w:val="single" w:sz="4" w:space="0" w:color="auto"/>
              <w:left w:val="single" w:sz="4" w:space="0" w:color="auto"/>
              <w:bottom w:val="single" w:sz="4" w:space="0" w:color="auto"/>
              <w:right w:val="single" w:sz="4" w:space="0" w:color="auto"/>
            </w:tcBorders>
          </w:tcPr>
          <w:p w14:paraId="37EF04F0" w14:textId="77777777" w:rsidR="001952DB" w:rsidRDefault="001952DB" w:rsidP="009D4C88">
            <w:pPr>
              <w:pStyle w:val="TAL"/>
              <w:rPr>
                <w:rFonts w:cs="Arial"/>
                <w:szCs w:val="18"/>
                <w:lang w:eastAsia="zh-CN"/>
              </w:rPr>
            </w:pPr>
            <w:r>
              <w:rPr>
                <w:rFonts w:cs="Arial" w:hint="eastAsia"/>
                <w:szCs w:val="18"/>
                <w:lang w:eastAsia="zh-CN"/>
              </w:rPr>
              <w:t>Identifies a DNN.</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679D416E" w14:textId="77777777" w:rsidR="001952DB" w:rsidRDefault="001952DB" w:rsidP="009D4C88">
            <w:pPr>
              <w:pStyle w:val="TAL"/>
              <w:rPr>
                <w:rFonts w:cs="Arial"/>
                <w:szCs w:val="18"/>
              </w:rPr>
            </w:pPr>
          </w:p>
        </w:tc>
      </w:tr>
      <w:tr w:rsidR="001952DB" w14:paraId="1134FF89"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424B0F9E" w14:textId="77777777" w:rsidR="001952DB" w:rsidRDefault="001952DB" w:rsidP="009D4C88">
            <w:pPr>
              <w:pStyle w:val="TAL"/>
              <w:rPr>
                <w:lang w:eastAsia="zh-CN"/>
              </w:rPr>
            </w:pPr>
            <w:r>
              <w:t>snssai</w:t>
            </w:r>
          </w:p>
        </w:tc>
        <w:tc>
          <w:tcPr>
            <w:tcW w:w="1701" w:type="dxa"/>
            <w:tcBorders>
              <w:top w:val="single" w:sz="4" w:space="0" w:color="auto"/>
              <w:left w:val="single" w:sz="4" w:space="0" w:color="auto"/>
              <w:bottom w:val="single" w:sz="4" w:space="0" w:color="auto"/>
              <w:right w:val="single" w:sz="4" w:space="0" w:color="auto"/>
            </w:tcBorders>
          </w:tcPr>
          <w:p w14:paraId="54A30301" w14:textId="77777777" w:rsidR="001952DB" w:rsidRDefault="001952DB" w:rsidP="009D4C88">
            <w:pPr>
              <w:pStyle w:val="TAL"/>
              <w:rPr>
                <w:lang w:eastAsia="zh-CN"/>
              </w:rPr>
            </w:pPr>
            <w:r>
              <w:t>Snssai</w:t>
            </w:r>
          </w:p>
        </w:tc>
        <w:tc>
          <w:tcPr>
            <w:tcW w:w="567" w:type="dxa"/>
            <w:tcBorders>
              <w:top w:val="single" w:sz="4" w:space="0" w:color="auto"/>
              <w:left w:val="single" w:sz="4" w:space="0" w:color="auto"/>
              <w:bottom w:val="single" w:sz="4" w:space="0" w:color="auto"/>
              <w:right w:val="single" w:sz="4" w:space="0" w:color="auto"/>
            </w:tcBorders>
          </w:tcPr>
          <w:p w14:paraId="0CB718B4" w14:textId="77777777" w:rsidR="001952DB" w:rsidRDefault="001952DB" w:rsidP="009D4C8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73B74F9" w14:textId="77777777" w:rsidR="001952DB" w:rsidRDefault="001952DB" w:rsidP="009D4C88">
            <w:pPr>
              <w:pStyle w:val="TAC"/>
              <w:jc w:val="left"/>
              <w:rPr>
                <w:lang w:eastAsia="zh-CN"/>
              </w:rPr>
            </w:pPr>
            <w:r>
              <w:t>0..1</w:t>
            </w:r>
          </w:p>
        </w:tc>
        <w:tc>
          <w:tcPr>
            <w:tcW w:w="3229" w:type="dxa"/>
            <w:tcBorders>
              <w:top w:val="single" w:sz="4" w:space="0" w:color="auto"/>
              <w:left w:val="single" w:sz="4" w:space="0" w:color="auto"/>
              <w:bottom w:val="single" w:sz="4" w:space="0" w:color="auto"/>
              <w:right w:val="single" w:sz="4" w:space="0" w:color="auto"/>
            </w:tcBorders>
          </w:tcPr>
          <w:p w14:paraId="6F036E83" w14:textId="77777777" w:rsidR="001952DB" w:rsidRDefault="001952DB" w:rsidP="009D4C88">
            <w:pPr>
              <w:pStyle w:val="TAL"/>
              <w:rPr>
                <w:rFonts w:cs="Arial"/>
                <w:szCs w:val="18"/>
                <w:lang w:eastAsia="zh-CN"/>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71B393AB" w14:textId="77777777" w:rsidR="001952DB" w:rsidRDefault="001952DB" w:rsidP="009D4C88">
            <w:pPr>
              <w:pStyle w:val="TAL"/>
              <w:rPr>
                <w:rFonts w:cs="Arial"/>
                <w:szCs w:val="18"/>
              </w:rPr>
            </w:pPr>
          </w:p>
        </w:tc>
      </w:tr>
      <w:tr w:rsidR="001952DB" w14:paraId="7CBFB992"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393BDA5A" w14:textId="77777777" w:rsidR="001952DB" w:rsidRDefault="001952DB" w:rsidP="009D4C88">
            <w:pPr>
              <w:pStyle w:val="TAL"/>
            </w:pPr>
            <w:r w:rsidRPr="00CE247D">
              <w:rPr>
                <w:rFonts w:hint="eastAsia"/>
              </w:rPr>
              <w:t>afTransId</w:t>
            </w:r>
          </w:p>
        </w:tc>
        <w:tc>
          <w:tcPr>
            <w:tcW w:w="1701" w:type="dxa"/>
            <w:tcBorders>
              <w:top w:val="single" w:sz="4" w:space="0" w:color="auto"/>
              <w:left w:val="single" w:sz="4" w:space="0" w:color="auto"/>
              <w:bottom w:val="single" w:sz="4" w:space="0" w:color="auto"/>
              <w:right w:val="single" w:sz="4" w:space="0" w:color="auto"/>
            </w:tcBorders>
          </w:tcPr>
          <w:p w14:paraId="48346F49" w14:textId="77777777" w:rsidR="001952DB" w:rsidRDefault="001952DB" w:rsidP="009D4C88">
            <w:pPr>
              <w:pStyle w:val="TAL"/>
            </w:pPr>
            <w:r>
              <w:t>s</w:t>
            </w:r>
            <w:r w:rsidRPr="00CE247D">
              <w:rPr>
                <w:rFonts w:hint="eastAsia"/>
              </w:rPr>
              <w:t>tring</w:t>
            </w:r>
          </w:p>
        </w:tc>
        <w:tc>
          <w:tcPr>
            <w:tcW w:w="567" w:type="dxa"/>
            <w:tcBorders>
              <w:top w:val="single" w:sz="4" w:space="0" w:color="auto"/>
              <w:left w:val="single" w:sz="4" w:space="0" w:color="auto"/>
              <w:bottom w:val="single" w:sz="4" w:space="0" w:color="auto"/>
              <w:right w:val="single" w:sz="4" w:space="0" w:color="auto"/>
            </w:tcBorders>
          </w:tcPr>
          <w:p w14:paraId="1E9E0D07" w14:textId="77777777" w:rsidR="001952DB" w:rsidRDefault="001952DB" w:rsidP="009D4C8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66804A" w14:textId="77777777" w:rsidR="001952DB" w:rsidRDefault="001952DB" w:rsidP="009D4C88">
            <w:pPr>
              <w:pStyle w:val="TAC"/>
              <w:jc w:val="left"/>
            </w:pPr>
            <w:r>
              <w:t>0..</w:t>
            </w:r>
            <w:r>
              <w:rPr>
                <w:rFonts w:hint="eastAsia"/>
              </w:rPr>
              <w:t>1</w:t>
            </w:r>
          </w:p>
        </w:tc>
        <w:tc>
          <w:tcPr>
            <w:tcW w:w="3229" w:type="dxa"/>
            <w:tcBorders>
              <w:top w:val="single" w:sz="4" w:space="0" w:color="auto"/>
              <w:left w:val="single" w:sz="4" w:space="0" w:color="auto"/>
              <w:bottom w:val="single" w:sz="4" w:space="0" w:color="auto"/>
              <w:right w:val="single" w:sz="4" w:space="0" w:color="auto"/>
            </w:tcBorders>
          </w:tcPr>
          <w:p w14:paraId="675459F1" w14:textId="77777777" w:rsidR="001952DB" w:rsidRDefault="001952DB" w:rsidP="009D4C88">
            <w:pPr>
              <w:pStyle w:val="TAL"/>
              <w:rPr>
                <w:rFonts w:cs="Arial"/>
                <w:szCs w:val="18"/>
                <w:lang w:eastAsia="zh-CN"/>
              </w:rPr>
            </w:pPr>
            <w:r w:rsidRPr="00F07389">
              <w:rPr>
                <w:rFonts w:cs="Arial"/>
                <w:szCs w:val="18"/>
                <w:lang w:eastAsia="zh-CN"/>
              </w:rPr>
              <w:t xml:space="preserve">AF </w:t>
            </w:r>
            <w:r w:rsidRPr="00CE247D">
              <w:rPr>
                <w:rFonts w:cs="Arial"/>
                <w:szCs w:val="18"/>
                <w:lang w:eastAsia="zh-CN"/>
              </w:rPr>
              <w:t>Transaction Reference I</w:t>
            </w:r>
            <w:r>
              <w:rPr>
                <w:rFonts w:cs="Arial"/>
                <w:szCs w:val="18"/>
                <w:lang w:eastAsia="zh-CN"/>
              </w:rPr>
              <w:t xml:space="preserve">d assigned by the NEF for the AF invoked </w:t>
            </w:r>
            <w:r w:rsidRPr="00CE247D">
              <w:rPr>
                <w:rFonts w:cs="Arial"/>
                <w:szCs w:val="18"/>
                <w:lang w:eastAsia="zh-CN"/>
              </w:rPr>
              <w:t>ServiceParameter_Create request</w:t>
            </w:r>
            <w:r>
              <w:rPr>
                <w:rFonts w:cs="Arial"/>
                <w:szCs w:val="18"/>
                <w:lang w:eastAsia="zh-CN"/>
              </w:rPr>
              <w:t>.</w:t>
            </w:r>
          </w:p>
          <w:p w14:paraId="2A0B6232" w14:textId="77777777" w:rsidR="001952DB" w:rsidRDefault="001952DB" w:rsidP="009D4C88">
            <w:pPr>
              <w:pStyle w:val="TAL"/>
              <w:rPr>
                <w:rFonts w:cs="Arial"/>
                <w:szCs w:val="18"/>
                <w:lang w:eastAsia="zh-CN"/>
              </w:rPr>
            </w:pPr>
            <w:r>
              <w:rPr>
                <w:rFonts w:cs="Arial"/>
                <w:szCs w:val="18"/>
                <w:lang w:eastAsia="zh-CN"/>
              </w:rPr>
              <w:t>Shall be present by the NEF in HTTP responses and by the AF in HTTP update request.</w:t>
            </w:r>
          </w:p>
        </w:tc>
        <w:tc>
          <w:tcPr>
            <w:tcW w:w="1344" w:type="dxa"/>
            <w:tcBorders>
              <w:top w:val="single" w:sz="4" w:space="0" w:color="auto"/>
              <w:left w:val="single" w:sz="4" w:space="0" w:color="auto"/>
              <w:bottom w:val="single" w:sz="4" w:space="0" w:color="auto"/>
              <w:right w:val="single" w:sz="4" w:space="0" w:color="auto"/>
            </w:tcBorders>
          </w:tcPr>
          <w:p w14:paraId="11C2E45F" w14:textId="77777777" w:rsidR="001952DB" w:rsidRDefault="001952DB" w:rsidP="009D4C88">
            <w:pPr>
              <w:pStyle w:val="TAL"/>
              <w:rPr>
                <w:rFonts w:cs="Arial"/>
                <w:szCs w:val="18"/>
              </w:rPr>
            </w:pPr>
            <w:r>
              <w:rPr>
                <w:rFonts w:cs="Arial"/>
                <w:szCs w:val="18"/>
              </w:rPr>
              <w:t>AfNotifications</w:t>
            </w:r>
          </w:p>
        </w:tc>
      </w:tr>
      <w:tr w:rsidR="001952DB" w14:paraId="4D89B2C1"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623F048E" w14:textId="77777777" w:rsidR="001952DB" w:rsidRDefault="001952DB" w:rsidP="009D4C88">
            <w:pPr>
              <w:pStyle w:val="TAL"/>
              <w:rPr>
                <w:lang w:eastAsia="zh-CN"/>
              </w:rPr>
            </w:pPr>
            <w:r>
              <w:rPr>
                <w:rFonts w:hint="eastAsia"/>
                <w:lang w:eastAsia="zh-CN"/>
              </w:rPr>
              <w:t>af</w:t>
            </w:r>
            <w:r>
              <w:rPr>
                <w:lang w:eastAsia="zh-CN"/>
              </w:rPr>
              <w:t>Service</w:t>
            </w:r>
            <w:r>
              <w:rPr>
                <w:rFonts w:hint="eastAsia"/>
                <w:lang w:eastAsia="zh-CN"/>
              </w:rPr>
              <w:t>Id</w:t>
            </w:r>
          </w:p>
        </w:tc>
        <w:tc>
          <w:tcPr>
            <w:tcW w:w="1701" w:type="dxa"/>
            <w:tcBorders>
              <w:top w:val="single" w:sz="4" w:space="0" w:color="auto"/>
              <w:left w:val="single" w:sz="4" w:space="0" w:color="auto"/>
              <w:bottom w:val="single" w:sz="4" w:space="0" w:color="auto"/>
              <w:right w:val="single" w:sz="4" w:space="0" w:color="auto"/>
            </w:tcBorders>
          </w:tcPr>
          <w:p w14:paraId="269EB8CB" w14:textId="77777777" w:rsidR="001952DB" w:rsidRDefault="001952DB" w:rsidP="009D4C88">
            <w:pPr>
              <w:pStyle w:val="TAL"/>
              <w:rPr>
                <w:lang w:eastAsia="zh-CN"/>
              </w:rPr>
            </w:pPr>
            <w:r>
              <w:rPr>
                <w:rFonts w:hint="eastAsia"/>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32240B3B" w14:textId="77777777" w:rsidR="001952DB" w:rsidRDefault="001952DB" w:rsidP="009D4C8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CF94DA" w14:textId="77777777" w:rsidR="001952DB" w:rsidRDefault="001952DB" w:rsidP="009D4C88">
            <w:pPr>
              <w:pStyle w:val="TAC"/>
              <w:jc w:val="left"/>
              <w:rPr>
                <w:lang w:eastAsia="zh-CN"/>
              </w:rPr>
            </w:pPr>
            <w:r>
              <w:rPr>
                <w:lang w:eastAsia="zh-CN"/>
              </w:rPr>
              <w:t>0..</w:t>
            </w:r>
            <w:r>
              <w:rPr>
                <w:rFonts w:hint="eastAsia"/>
                <w:lang w:eastAsia="zh-CN"/>
              </w:rPr>
              <w:t>1</w:t>
            </w:r>
          </w:p>
        </w:tc>
        <w:tc>
          <w:tcPr>
            <w:tcW w:w="3229" w:type="dxa"/>
            <w:tcBorders>
              <w:top w:val="single" w:sz="4" w:space="0" w:color="auto"/>
              <w:left w:val="single" w:sz="4" w:space="0" w:color="auto"/>
              <w:bottom w:val="single" w:sz="4" w:space="0" w:color="auto"/>
              <w:right w:val="single" w:sz="4" w:space="0" w:color="auto"/>
            </w:tcBorders>
          </w:tcPr>
          <w:p w14:paraId="558E2E6F" w14:textId="77777777" w:rsidR="001952DB" w:rsidRDefault="001952DB" w:rsidP="009D4C88">
            <w:pPr>
              <w:pStyle w:val="TAL"/>
              <w:rPr>
                <w:rFonts w:cs="Arial"/>
                <w:szCs w:val="18"/>
                <w:lang w:eastAsia="zh-CN"/>
              </w:rPr>
            </w:pPr>
            <w:r>
              <w:rPr>
                <w:rFonts w:cs="Arial" w:hint="eastAsia"/>
                <w:szCs w:val="18"/>
                <w:lang w:eastAsia="zh-CN"/>
              </w:rPr>
              <w:t xml:space="preserve">Identifies </w:t>
            </w:r>
            <w:r>
              <w:rPr>
                <w:rFonts w:cs="Arial"/>
                <w:szCs w:val="18"/>
                <w:lang w:eastAsia="zh-CN"/>
              </w:rPr>
              <w:t>a service on behalf of which the AF is issuing the request.</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4A983DDA" w14:textId="77777777" w:rsidR="001952DB" w:rsidRDefault="001952DB" w:rsidP="009D4C88">
            <w:pPr>
              <w:pStyle w:val="TAL"/>
              <w:rPr>
                <w:rFonts w:cs="Arial"/>
                <w:szCs w:val="18"/>
              </w:rPr>
            </w:pPr>
          </w:p>
        </w:tc>
      </w:tr>
      <w:tr w:rsidR="001952DB" w14:paraId="214BC94D"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369B78CB" w14:textId="77777777" w:rsidR="001952DB" w:rsidRDefault="001952DB" w:rsidP="009D4C88">
            <w:pPr>
              <w:pStyle w:val="TAL"/>
            </w:pPr>
            <w:r>
              <w:rPr>
                <w:lang w:eastAsia="zh-CN"/>
              </w:rPr>
              <w:t>appId</w:t>
            </w:r>
          </w:p>
        </w:tc>
        <w:tc>
          <w:tcPr>
            <w:tcW w:w="1701" w:type="dxa"/>
            <w:tcBorders>
              <w:top w:val="single" w:sz="4" w:space="0" w:color="auto"/>
              <w:left w:val="single" w:sz="4" w:space="0" w:color="auto"/>
              <w:bottom w:val="single" w:sz="4" w:space="0" w:color="auto"/>
              <w:right w:val="single" w:sz="4" w:space="0" w:color="auto"/>
            </w:tcBorders>
          </w:tcPr>
          <w:p w14:paraId="0575E60E" w14:textId="77777777" w:rsidR="001952DB" w:rsidRDefault="001952DB" w:rsidP="009D4C88">
            <w:pPr>
              <w:pStyle w:val="TAL"/>
            </w:pPr>
            <w:r>
              <w:rPr>
                <w:rFonts w:hint="eastAsia"/>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1707668E" w14:textId="77777777" w:rsidR="001952DB" w:rsidRDefault="001952DB" w:rsidP="009D4C88">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F6034C" w14:textId="77777777" w:rsidR="001952DB" w:rsidRDefault="001952DB" w:rsidP="009D4C88">
            <w:pPr>
              <w:pStyle w:val="TAC"/>
              <w:jc w:val="left"/>
            </w:pPr>
            <w:r>
              <w:rPr>
                <w:lang w:eastAsia="zh-CN"/>
              </w:rPr>
              <w:t>0..</w:t>
            </w:r>
            <w:r>
              <w:rPr>
                <w:rFonts w:hint="eastAsia"/>
                <w:lang w:eastAsia="zh-CN"/>
              </w:rPr>
              <w:t>1</w:t>
            </w:r>
          </w:p>
        </w:tc>
        <w:tc>
          <w:tcPr>
            <w:tcW w:w="3229" w:type="dxa"/>
            <w:tcBorders>
              <w:top w:val="single" w:sz="4" w:space="0" w:color="auto"/>
              <w:left w:val="single" w:sz="4" w:space="0" w:color="auto"/>
              <w:bottom w:val="single" w:sz="4" w:space="0" w:color="auto"/>
              <w:right w:val="single" w:sz="4" w:space="0" w:color="auto"/>
            </w:tcBorders>
          </w:tcPr>
          <w:p w14:paraId="25E92672" w14:textId="77777777" w:rsidR="001952DB" w:rsidRDefault="001952DB" w:rsidP="009D4C88">
            <w:pPr>
              <w:pStyle w:val="TAL"/>
              <w:rPr>
                <w:rFonts w:cs="Arial"/>
                <w:szCs w:val="18"/>
                <w:lang w:eastAsia="zh-CN"/>
              </w:rPr>
            </w:pPr>
            <w:r>
              <w:rPr>
                <w:rFonts w:cs="Arial" w:hint="eastAsia"/>
                <w:szCs w:val="18"/>
                <w:lang w:eastAsia="zh-CN"/>
              </w:rPr>
              <w:t>Identifies</w:t>
            </w:r>
            <w:r>
              <w:rPr>
                <w:rFonts w:cs="Arial"/>
                <w:szCs w:val="18"/>
                <w:lang w:eastAsia="zh-CN"/>
              </w:rPr>
              <w:t xml:space="preserve"> an application identifier.</w:t>
            </w:r>
            <w:r>
              <w:rPr>
                <w:lang w:eastAsia="zh-CN"/>
              </w:rPr>
              <w:t xml:space="preserve"> </w:t>
            </w:r>
            <w:r>
              <w:rPr>
                <w:rFonts w:cs="Arial"/>
                <w:szCs w:val="18"/>
                <w:lang w:eastAsia="zh-CN"/>
              </w:rPr>
              <w:t>(NOTE</w:t>
            </w:r>
            <w:r>
              <w:rPr>
                <w:rFonts w:cs="Arial"/>
                <w:szCs w:val="18"/>
              </w:rPr>
              <w:t> 2</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7C74A0DA" w14:textId="77777777" w:rsidR="001952DB" w:rsidRDefault="001952DB" w:rsidP="009D4C88">
            <w:pPr>
              <w:pStyle w:val="TAL"/>
              <w:rPr>
                <w:rFonts w:cs="Arial"/>
                <w:szCs w:val="18"/>
              </w:rPr>
            </w:pPr>
          </w:p>
        </w:tc>
      </w:tr>
      <w:tr w:rsidR="001952DB" w14:paraId="548BDBD1"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73765D6B" w14:textId="77777777" w:rsidR="001952DB" w:rsidRDefault="001952DB" w:rsidP="009D4C88">
            <w:pPr>
              <w:pStyle w:val="TAL"/>
              <w:rPr>
                <w:lang w:eastAsia="zh-CN"/>
              </w:rPr>
            </w:pPr>
            <w:r>
              <w:rPr>
                <w:lang w:eastAsia="zh-CN"/>
              </w:rPr>
              <w:t>gpsi</w:t>
            </w:r>
          </w:p>
        </w:tc>
        <w:tc>
          <w:tcPr>
            <w:tcW w:w="1701" w:type="dxa"/>
            <w:tcBorders>
              <w:top w:val="single" w:sz="4" w:space="0" w:color="auto"/>
              <w:left w:val="single" w:sz="4" w:space="0" w:color="auto"/>
              <w:bottom w:val="single" w:sz="4" w:space="0" w:color="auto"/>
              <w:right w:val="single" w:sz="4" w:space="0" w:color="auto"/>
            </w:tcBorders>
          </w:tcPr>
          <w:p w14:paraId="1EEAD8E5" w14:textId="77777777" w:rsidR="001952DB" w:rsidRDefault="001952DB" w:rsidP="009D4C88">
            <w:pPr>
              <w:pStyle w:val="TAL"/>
              <w:rPr>
                <w:lang w:eastAsia="zh-CN"/>
              </w:rPr>
            </w:pPr>
            <w:r>
              <w:rPr>
                <w:lang w:eastAsia="zh-CN"/>
              </w:rPr>
              <w:t>Gpsi</w:t>
            </w:r>
          </w:p>
        </w:tc>
        <w:tc>
          <w:tcPr>
            <w:tcW w:w="567" w:type="dxa"/>
            <w:tcBorders>
              <w:top w:val="single" w:sz="4" w:space="0" w:color="auto"/>
              <w:left w:val="single" w:sz="4" w:space="0" w:color="auto"/>
              <w:bottom w:val="single" w:sz="4" w:space="0" w:color="auto"/>
              <w:right w:val="single" w:sz="4" w:space="0" w:color="auto"/>
            </w:tcBorders>
          </w:tcPr>
          <w:p w14:paraId="328F88F5" w14:textId="77777777" w:rsidR="001952DB" w:rsidRDefault="001952DB" w:rsidP="009D4C8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785E895" w14:textId="77777777" w:rsidR="001952DB" w:rsidRDefault="001952DB" w:rsidP="009D4C88">
            <w:pPr>
              <w:pStyle w:val="TAC"/>
              <w:jc w:val="left"/>
              <w:rPr>
                <w:lang w:eastAsia="zh-CN"/>
              </w:rPr>
            </w:pPr>
            <w:r>
              <w:t>0..1</w:t>
            </w:r>
          </w:p>
        </w:tc>
        <w:tc>
          <w:tcPr>
            <w:tcW w:w="3229" w:type="dxa"/>
            <w:tcBorders>
              <w:top w:val="single" w:sz="4" w:space="0" w:color="auto"/>
              <w:left w:val="single" w:sz="4" w:space="0" w:color="auto"/>
              <w:bottom w:val="single" w:sz="4" w:space="0" w:color="auto"/>
              <w:right w:val="single" w:sz="4" w:space="0" w:color="auto"/>
            </w:tcBorders>
          </w:tcPr>
          <w:p w14:paraId="77388434" w14:textId="77777777" w:rsidR="001952DB" w:rsidRDefault="001952DB" w:rsidP="009D4C88">
            <w:pPr>
              <w:pStyle w:val="TAL"/>
              <w:rPr>
                <w:rFonts w:cs="Arial"/>
                <w:szCs w:val="18"/>
                <w:lang w:eastAsia="zh-CN"/>
              </w:rPr>
            </w:pPr>
            <w:r>
              <w:rPr>
                <w:rFonts w:cs="Arial"/>
                <w:szCs w:val="18"/>
                <w:lang w:eastAsia="zh-CN"/>
              </w:rPr>
              <w:t>Identifies GPSI.</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4E34A431" w14:textId="77777777" w:rsidR="001952DB" w:rsidRDefault="001952DB" w:rsidP="009D4C88">
            <w:pPr>
              <w:pStyle w:val="TAL"/>
              <w:rPr>
                <w:rFonts w:cs="Arial"/>
                <w:szCs w:val="18"/>
              </w:rPr>
            </w:pPr>
          </w:p>
        </w:tc>
      </w:tr>
      <w:tr w:rsidR="001952DB" w14:paraId="4B8AB0EA"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147CCFF9" w14:textId="77777777" w:rsidR="001952DB" w:rsidRDefault="001952DB" w:rsidP="009D4C88">
            <w:pPr>
              <w:pStyle w:val="TAL"/>
              <w:rPr>
                <w:lang w:eastAsia="zh-CN"/>
              </w:rPr>
            </w:pPr>
            <w:r>
              <w:t>ueIpv4</w:t>
            </w:r>
          </w:p>
        </w:tc>
        <w:tc>
          <w:tcPr>
            <w:tcW w:w="1701" w:type="dxa"/>
            <w:tcBorders>
              <w:top w:val="single" w:sz="4" w:space="0" w:color="auto"/>
              <w:left w:val="single" w:sz="4" w:space="0" w:color="auto"/>
              <w:bottom w:val="single" w:sz="4" w:space="0" w:color="auto"/>
              <w:right w:val="single" w:sz="4" w:space="0" w:color="auto"/>
            </w:tcBorders>
          </w:tcPr>
          <w:p w14:paraId="13433E47" w14:textId="77777777" w:rsidR="001952DB" w:rsidRDefault="001952DB" w:rsidP="009D4C88">
            <w:pPr>
              <w:pStyle w:val="TAL"/>
              <w:rPr>
                <w:lang w:eastAsia="zh-CN"/>
              </w:rPr>
            </w:pPr>
            <w:r>
              <w:t>Ipv4Addr</w:t>
            </w:r>
          </w:p>
        </w:tc>
        <w:tc>
          <w:tcPr>
            <w:tcW w:w="567" w:type="dxa"/>
            <w:tcBorders>
              <w:top w:val="single" w:sz="4" w:space="0" w:color="auto"/>
              <w:left w:val="single" w:sz="4" w:space="0" w:color="auto"/>
              <w:bottom w:val="single" w:sz="4" w:space="0" w:color="auto"/>
              <w:right w:val="single" w:sz="4" w:space="0" w:color="auto"/>
            </w:tcBorders>
          </w:tcPr>
          <w:p w14:paraId="15B8F3D3" w14:textId="77777777" w:rsidR="001952DB" w:rsidRDefault="001952DB" w:rsidP="009D4C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6EAACF" w14:textId="77777777" w:rsidR="001952DB" w:rsidRDefault="001952DB" w:rsidP="009D4C88">
            <w:pPr>
              <w:pStyle w:val="TAC"/>
              <w:jc w:val="left"/>
            </w:pPr>
            <w:r>
              <w:t>0..1</w:t>
            </w:r>
          </w:p>
        </w:tc>
        <w:tc>
          <w:tcPr>
            <w:tcW w:w="3229" w:type="dxa"/>
            <w:tcBorders>
              <w:top w:val="single" w:sz="4" w:space="0" w:color="auto"/>
              <w:left w:val="single" w:sz="4" w:space="0" w:color="auto"/>
              <w:bottom w:val="single" w:sz="4" w:space="0" w:color="auto"/>
              <w:right w:val="single" w:sz="4" w:space="0" w:color="auto"/>
            </w:tcBorders>
          </w:tcPr>
          <w:p w14:paraId="779BBA23" w14:textId="77777777" w:rsidR="001952DB" w:rsidRDefault="001952DB" w:rsidP="009D4C88">
            <w:pPr>
              <w:pStyle w:val="TAL"/>
              <w:rPr>
                <w:rFonts w:cs="Arial"/>
                <w:szCs w:val="18"/>
                <w:lang w:eastAsia="zh-CN"/>
              </w:rPr>
            </w:pPr>
            <w:r>
              <w:t>The IPv4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2C40C322" w14:textId="77777777" w:rsidR="001952DB" w:rsidRDefault="001952DB" w:rsidP="009D4C88">
            <w:pPr>
              <w:pStyle w:val="TAL"/>
              <w:rPr>
                <w:rFonts w:cs="Arial"/>
                <w:szCs w:val="18"/>
              </w:rPr>
            </w:pPr>
          </w:p>
        </w:tc>
      </w:tr>
      <w:tr w:rsidR="001952DB" w14:paraId="5211F257"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22B1D860" w14:textId="77777777" w:rsidR="001952DB" w:rsidRDefault="001952DB" w:rsidP="009D4C88">
            <w:pPr>
              <w:pStyle w:val="TAL"/>
              <w:rPr>
                <w:lang w:eastAsia="zh-CN"/>
              </w:rPr>
            </w:pPr>
            <w:r>
              <w:t>ueIpv6</w:t>
            </w:r>
          </w:p>
        </w:tc>
        <w:tc>
          <w:tcPr>
            <w:tcW w:w="1701" w:type="dxa"/>
            <w:tcBorders>
              <w:top w:val="single" w:sz="4" w:space="0" w:color="auto"/>
              <w:left w:val="single" w:sz="4" w:space="0" w:color="auto"/>
              <w:bottom w:val="single" w:sz="4" w:space="0" w:color="auto"/>
              <w:right w:val="single" w:sz="4" w:space="0" w:color="auto"/>
            </w:tcBorders>
          </w:tcPr>
          <w:p w14:paraId="1BC6ACC6" w14:textId="77777777" w:rsidR="001952DB" w:rsidRDefault="001952DB" w:rsidP="009D4C88">
            <w:pPr>
              <w:pStyle w:val="TAL"/>
              <w:rPr>
                <w:lang w:eastAsia="zh-CN"/>
              </w:rPr>
            </w:pPr>
            <w:r>
              <w:t>Ipv6Addr</w:t>
            </w:r>
          </w:p>
        </w:tc>
        <w:tc>
          <w:tcPr>
            <w:tcW w:w="567" w:type="dxa"/>
            <w:tcBorders>
              <w:top w:val="single" w:sz="4" w:space="0" w:color="auto"/>
              <w:left w:val="single" w:sz="4" w:space="0" w:color="auto"/>
              <w:bottom w:val="single" w:sz="4" w:space="0" w:color="auto"/>
              <w:right w:val="single" w:sz="4" w:space="0" w:color="auto"/>
            </w:tcBorders>
          </w:tcPr>
          <w:p w14:paraId="2FDEEFDD" w14:textId="77777777" w:rsidR="001952DB" w:rsidRDefault="001952DB" w:rsidP="009D4C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4B326" w14:textId="77777777" w:rsidR="001952DB" w:rsidRDefault="001952DB" w:rsidP="009D4C88">
            <w:pPr>
              <w:pStyle w:val="TAC"/>
              <w:jc w:val="left"/>
            </w:pPr>
            <w:r>
              <w:t>0..1</w:t>
            </w:r>
          </w:p>
        </w:tc>
        <w:tc>
          <w:tcPr>
            <w:tcW w:w="3229" w:type="dxa"/>
            <w:tcBorders>
              <w:top w:val="single" w:sz="4" w:space="0" w:color="auto"/>
              <w:left w:val="single" w:sz="4" w:space="0" w:color="auto"/>
              <w:bottom w:val="single" w:sz="4" w:space="0" w:color="auto"/>
              <w:right w:val="single" w:sz="4" w:space="0" w:color="auto"/>
            </w:tcBorders>
          </w:tcPr>
          <w:p w14:paraId="477985AE" w14:textId="77777777" w:rsidR="001952DB" w:rsidRDefault="001952DB" w:rsidP="009D4C88">
            <w:pPr>
              <w:pStyle w:val="TAL"/>
              <w:rPr>
                <w:rFonts w:cs="Arial"/>
                <w:szCs w:val="18"/>
                <w:lang w:eastAsia="zh-CN"/>
              </w:rPr>
            </w:pPr>
            <w:r>
              <w:t>The IPv6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1C0A4BFD" w14:textId="77777777" w:rsidR="001952DB" w:rsidRDefault="001952DB" w:rsidP="009D4C88">
            <w:pPr>
              <w:pStyle w:val="TAL"/>
              <w:rPr>
                <w:rFonts w:cs="Arial"/>
                <w:szCs w:val="18"/>
              </w:rPr>
            </w:pPr>
          </w:p>
        </w:tc>
      </w:tr>
      <w:tr w:rsidR="001952DB" w14:paraId="0DDD98DF"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158ACDBF" w14:textId="77777777" w:rsidR="001952DB" w:rsidRDefault="001952DB" w:rsidP="009D4C88">
            <w:pPr>
              <w:pStyle w:val="TAL"/>
              <w:rPr>
                <w:lang w:eastAsia="zh-CN"/>
              </w:rPr>
            </w:pPr>
            <w:r>
              <w:t>ueMac</w:t>
            </w:r>
          </w:p>
        </w:tc>
        <w:tc>
          <w:tcPr>
            <w:tcW w:w="1701" w:type="dxa"/>
            <w:tcBorders>
              <w:top w:val="single" w:sz="4" w:space="0" w:color="auto"/>
              <w:left w:val="single" w:sz="4" w:space="0" w:color="auto"/>
              <w:bottom w:val="single" w:sz="4" w:space="0" w:color="auto"/>
              <w:right w:val="single" w:sz="4" w:space="0" w:color="auto"/>
            </w:tcBorders>
          </w:tcPr>
          <w:p w14:paraId="0903DF93" w14:textId="77777777" w:rsidR="001952DB" w:rsidRDefault="001952DB" w:rsidP="009D4C88">
            <w:pPr>
              <w:pStyle w:val="TAL"/>
              <w:rPr>
                <w:lang w:eastAsia="zh-CN"/>
              </w:rPr>
            </w:pPr>
            <w:r>
              <w:t>MacAddr48</w:t>
            </w:r>
          </w:p>
        </w:tc>
        <w:tc>
          <w:tcPr>
            <w:tcW w:w="567" w:type="dxa"/>
            <w:tcBorders>
              <w:top w:val="single" w:sz="4" w:space="0" w:color="auto"/>
              <w:left w:val="single" w:sz="4" w:space="0" w:color="auto"/>
              <w:bottom w:val="single" w:sz="4" w:space="0" w:color="auto"/>
              <w:right w:val="single" w:sz="4" w:space="0" w:color="auto"/>
            </w:tcBorders>
          </w:tcPr>
          <w:p w14:paraId="74A4ACF1" w14:textId="77777777" w:rsidR="001952DB" w:rsidRDefault="001952DB" w:rsidP="009D4C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C8B8FA3" w14:textId="77777777" w:rsidR="001952DB" w:rsidRDefault="001952DB" w:rsidP="009D4C88">
            <w:pPr>
              <w:pStyle w:val="TAC"/>
              <w:jc w:val="left"/>
            </w:pPr>
            <w:r>
              <w:t>0..1</w:t>
            </w:r>
          </w:p>
        </w:tc>
        <w:tc>
          <w:tcPr>
            <w:tcW w:w="3229" w:type="dxa"/>
            <w:tcBorders>
              <w:top w:val="single" w:sz="4" w:space="0" w:color="auto"/>
              <w:left w:val="single" w:sz="4" w:space="0" w:color="auto"/>
              <w:bottom w:val="single" w:sz="4" w:space="0" w:color="auto"/>
              <w:right w:val="single" w:sz="4" w:space="0" w:color="auto"/>
            </w:tcBorders>
          </w:tcPr>
          <w:p w14:paraId="4112443F" w14:textId="77777777" w:rsidR="001952DB" w:rsidRDefault="001952DB" w:rsidP="009D4C88">
            <w:pPr>
              <w:pStyle w:val="TAL"/>
              <w:rPr>
                <w:rFonts w:cs="Arial"/>
                <w:szCs w:val="18"/>
                <w:lang w:eastAsia="zh-CN"/>
              </w:rPr>
            </w:pPr>
            <w:r>
              <w:t>The MAC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74D0EB3E" w14:textId="77777777" w:rsidR="001952DB" w:rsidRDefault="001952DB" w:rsidP="009D4C88">
            <w:pPr>
              <w:pStyle w:val="TAL"/>
              <w:rPr>
                <w:rFonts w:cs="Arial"/>
                <w:szCs w:val="18"/>
              </w:rPr>
            </w:pPr>
          </w:p>
        </w:tc>
      </w:tr>
      <w:tr w:rsidR="001952DB" w14:paraId="08E2046E"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093E537E" w14:textId="77777777" w:rsidR="001952DB" w:rsidRDefault="001952DB" w:rsidP="009D4C88">
            <w:pPr>
              <w:pStyle w:val="TAL"/>
            </w:pPr>
            <w:r>
              <w:t>exterGroupId</w:t>
            </w:r>
          </w:p>
        </w:tc>
        <w:tc>
          <w:tcPr>
            <w:tcW w:w="1701" w:type="dxa"/>
            <w:tcBorders>
              <w:top w:val="single" w:sz="4" w:space="0" w:color="auto"/>
              <w:left w:val="single" w:sz="4" w:space="0" w:color="auto"/>
              <w:bottom w:val="single" w:sz="4" w:space="0" w:color="auto"/>
              <w:right w:val="single" w:sz="4" w:space="0" w:color="auto"/>
            </w:tcBorders>
          </w:tcPr>
          <w:p w14:paraId="3715D042" w14:textId="77777777" w:rsidR="001952DB" w:rsidRDefault="001952DB" w:rsidP="009D4C88">
            <w:pPr>
              <w:pStyle w:val="TAL"/>
            </w:pPr>
            <w:r>
              <w:rPr>
                <w:lang w:eastAsia="zh-CN"/>
              </w:rPr>
              <w:t>E</w:t>
            </w:r>
            <w:r>
              <w:rPr>
                <w:rFonts w:hint="eastAsia"/>
                <w:lang w:eastAsia="zh-CN"/>
              </w:rPr>
              <w:t>xternal</w:t>
            </w:r>
            <w:r>
              <w:rPr>
                <w:lang w:eastAsia="zh-CN"/>
              </w:rPr>
              <w:t>GroupId</w:t>
            </w:r>
          </w:p>
        </w:tc>
        <w:tc>
          <w:tcPr>
            <w:tcW w:w="567" w:type="dxa"/>
            <w:tcBorders>
              <w:top w:val="single" w:sz="4" w:space="0" w:color="auto"/>
              <w:left w:val="single" w:sz="4" w:space="0" w:color="auto"/>
              <w:bottom w:val="single" w:sz="4" w:space="0" w:color="auto"/>
              <w:right w:val="single" w:sz="4" w:space="0" w:color="auto"/>
            </w:tcBorders>
          </w:tcPr>
          <w:p w14:paraId="5AE33264" w14:textId="77777777" w:rsidR="001952DB" w:rsidRDefault="001952DB" w:rsidP="009D4C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110BEE" w14:textId="77777777" w:rsidR="001952DB" w:rsidRDefault="001952DB" w:rsidP="009D4C88">
            <w:pPr>
              <w:pStyle w:val="TAC"/>
              <w:jc w:val="left"/>
            </w:pPr>
            <w:r>
              <w:t>0..1</w:t>
            </w:r>
          </w:p>
        </w:tc>
        <w:tc>
          <w:tcPr>
            <w:tcW w:w="3229" w:type="dxa"/>
            <w:tcBorders>
              <w:top w:val="single" w:sz="4" w:space="0" w:color="auto"/>
              <w:left w:val="single" w:sz="4" w:space="0" w:color="auto"/>
              <w:bottom w:val="single" w:sz="4" w:space="0" w:color="auto"/>
              <w:right w:val="single" w:sz="4" w:space="0" w:color="auto"/>
            </w:tcBorders>
          </w:tcPr>
          <w:p w14:paraId="7E038EFC" w14:textId="77777777" w:rsidR="001952DB" w:rsidRDefault="001952DB" w:rsidP="009D4C88">
            <w:pPr>
              <w:pStyle w:val="TAL"/>
              <w:rPr>
                <w:rFonts w:cs="Arial"/>
                <w:szCs w:val="18"/>
                <w:lang w:eastAsia="zh-CN"/>
              </w:rPr>
            </w:pPr>
            <w:r>
              <w:rPr>
                <w:rFonts w:cs="Arial"/>
                <w:szCs w:val="18"/>
                <w:lang w:eastAsia="zh-CN"/>
              </w:rPr>
              <w:t>Represents a group of users. (NOTE</w:t>
            </w:r>
            <w:r>
              <w:rPr>
                <w:rFonts w:cs="Arial"/>
                <w:szCs w:val="18"/>
              </w:rPr>
              <w:t> 1</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69915E78" w14:textId="77777777" w:rsidR="001952DB" w:rsidRDefault="001952DB" w:rsidP="009D4C88">
            <w:pPr>
              <w:pStyle w:val="TAL"/>
              <w:rPr>
                <w:rFonts w:cs="Arial"/>
                <w:szCs w:val="18"/>
              </w:rPr>
            </w:pPr>
          </w:p>
        </w:tc>
      </w:tr>
      <w:tr w:rsidR="001952DB" w14:paraId="7EEFDD06"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61D0937A" w14:textId="77777777" w:rsidR="001952DB" w:rsidRDefault="001952DB" w:rsidP="009D4C88">
            <w:pPr>
              <w:pStyle w:val="TAL"/>
              <w:rPr>
                <w:lang w:eastAsia="zh-CN"/>
              </w:rPr>
            </w:pPr>
            <w:r>
              <w:rPr>
                <w:rFonts w:hint="eastAsia"/>
                <w:lang w:eastAsia="zh-CN"/>
              </w:rPr>
              <w:t>anyU</w:t>
            </w:r>
            <w:r>
              <w:rPr>
                <w:lang w:eastAsia="zh-CN"/>
              </w:rPr>
              <w:t>e</w:t>
            </w:r>
            <w:r>
              <w:rPr>
                <w:rFonts w:hint="eastAsia"/>
                <w:lang w:eastAsia="zh-CN"/>
              </w:rPr>
              <w:t>I</w:t>
            </w:r>
            <w:r>
              <w:rPr>
                <w:lang w:eastAsia="zh-CN"/>
              </w:rPr>
              <w:t>nd</w:t>
            </w:r>
          </w:p>
        </w:tc>
        <w:tc>
          <w:tcPr>
            <w:tcW w:w="1701" w:type="dxa"/>
            <w:tcBorders>
              <w:top w:val="single" w:sz="4" w:space="0" w:color="auto"/>
              <w:left w:val="single" w:sz="4" w:space="0" w:color="auto"/>
              <w:bottom w:val="single" w:sz="4" w:space="0" w:color="auto"/>
              <w:right w:val="single" w:sz="4" w:space="0" w:color="auto"/>
            </w:tcBorders>
          </w:tcPr>
          <w:p w14:paraId="19B68CE9" w14:textId="77777777" w:rsidR="001952DB" w:rsidRDefault="001952DB" w:rsidP="009D4C88">
            <w:pPr>
              <w:pStyle w:val="TAL"/>
              <w:rPr>
                <w:lang w:eastAsia="zh-CN"/>
              </w:rPr>
            </w:pPr>
            <w:r>
              <w:rPr>
                <w:rFonts w:hint="eastAsia"/>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0B48751B" w14:textId="77777777" w:rsidR="001952DB" w:rsidRDefault="001952DB" w:rsidP="009D4C8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C13198" w14:textId="77777777" w:rsidR="001952DB" w:rsidRDefault="001952DB" w:rsidP="009D4C88">
            <w:pPr>
              <w:pStyle w:val="TAC"/>
              <w:jc w:val="left"/>
              <w:rPr>
                <w:lang w:eastAsia="zh-CN"/>
              </w:rPr>
            </w:pPr>
            <w:r>
              <w:rPr>
                <w:rFonts w:hint="eastAsia"/>
                <w:lang w:eastAsia="zh-CN"/>
              </w:rPr>
              <w:t>0..1</w:t>
            </w:r>
          </w:p>
        </w:tc>
        <w:tc>
          <w:tcPr>
            <w:tcW w:w="3229" w:type="dxa"/>
            <w:tcBorders>
              <w:top w:val="single" w:sz="4" w:space="0" w:color="auto"/>
              <w:left w:val="single" w:sz="4" w:space="0" w:color="auto"/>
              <w:bottom w:val="single" w:sz="4" w:space="0" w:color="auto"/>
              <w:right w:val="single" w:sz="4" w:space="0" w:color="auto"/>
            </w:tcBorders>
          </w:tcPr>
          <w:p w14:paraId="0F989B8B" w14:textId="77777777" w:rsidR="001952DB" w:rsidRDefault="001952DB" w:rsidP="009D4C88">
            <w:pPr>
              <w:pStyle w:val="TAL"/>
              <w:spacing w:afterLines="50" w:after="120"/>
              <w:rPr>
                <w:rFonts w:cs="Arial"/>
                <w:szCs w:val="18"/>
                <w:lang w:eastAsia="zh-CN"/>
              </w:rPr>
            </w:pPr>
            <w:r>
              <w:rPr>
                <w:rFonts w:cs="Arial" w:hint="eastAsia"/>
                <w:szCs w:val="18"/>
                <w:lang w:eastAsia="zh-CN"/>
              </w:rPr>
              <w:t xml:space="preserve">Identifies whether </w:t>
            </w:r>
            <w:r>
              <w:rPr>
                <w:lang w:eastAsia="zh-CN"/>
              </w:rPr>
              <w:t xml:space="preserve">the service parameters </w:t>
            </w:r>
            <w:proofErr w:type="gramStart"/>
            <w:r>
              <w:rPr>
                <w:lang w:eastAsia="zh-CN"/>
              </w:rPr>
              <w:t>applies</w:t>
            </w:r>
            <w:proofErr w:type="gramEnd"/>
            <w:r>
              <w:rPr>
                <w:lang w:eastAsia="zh-CN"/>
              </w:rPr>
              <w:t xml:space="preserve"> to any UE</w:t>
            </w:r>
            <w:r>
              <w:rPr>
                <w:rFonts w:cs="Arial"/>
                <w:szCs w:val="18"/>
              </w:rPr>
              <w:t xml:space="preserve">. This attribute shall set to </w:t>
            </w:r>
            <w:r>
              <w:rPr>
                <w:lang w:eastAsia="zh-CN"/>
              </w:rPr>
              <w:t xml:space="preserve">"true" if applicable for any UE, otherwise, set to "false". </w:t>
            </w:r>
            <w:r>
              <w:rPr>
                <w:rFonts w:cs="Arial"/>
                <w:szCs w:val="18"/>
                <w:lang w:eastAsia="zh-CN"/>
              </w:rPr>
              <w:t>(NOTE</w:t>
            </w:r>
            <w:r>
              <w:rPr>
                <w:rFonts w:cs="Arial"/>
                <w:szCs w:val="18"/>
              </w:rPr>
              <w:t> 1</w:t>
            </w:r>
            <w:r>
              <w:rPr>
                <w:rFonts w:cs="Arial"/>
                <w:szCs w:val="18"/>
                <w:lang w:eastAsia="zh-CN"/>
              </w:rPr>
              <w:t>) (NOTE</w:t>
            </w:r>
            <w:r>
              <w:rPr>
                <w:rFonts w:cs="Arial"/>
                <w:szCs w:val="18"/>
              </w:rPr>
              <w:t> 3</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6C93D8C5" w14:textId="77777777" w:rsidR="001952DB" w:rsidRDefault="001952DB" w:rsidP="009D4C88">
            <w:pPr>
              <w:pStyle w:val="TAL"/>
              <w:rPr>
                <w:rFonts w:cs="Arial"/>
                <w:szCs w:val="18"/>
              </w:rPr>
            </w:pPr>
          </w:p>
        </w:tc>
      </w:tr>
      <w:tr w:rsidR="001952DB" w14:paraId="4D83C746"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52FF18E7" w14:textId="77777777" w:rsidR="001952DB" w:rsidRDefault="001952DB" w:rsidP="009D4C88">
            <w:pPr>
              <w:pStyle w:val="TAL"/>
              <w:rPr>
                <w:lang w:eastAsia="zh-CN"/>
              </w:rPr>
            </w:pPr>
            <w:r>
              <w:rPr>
                <w:lang w:eastAsia="zh-CN"/>
              </w:rPr>
              <w:t>subNotifEvents</w:t>
            </w:r>
          </w:p>
        </w:tc>
        <w:tc>
          <w:tcPr>
            <w:tcW w:w="1701" w:type="dxa"/>
            <w:tcBorders>
              <w:top w:val="single" w:sz="4" w:space="0" w:color="auto"/>
              <w:left w:val="single" w:sz="4" w:space="0" w:color="auto"/>
              <w:bottom w:val="single" w:sz="4" w:space="0" w:color="auto"/>
              <w:right w:val="single" w:sz="4" w:space="0" w:color="auto"/>
            </w:tcBorders>
          </w:tcPr>
          <w:p w14:paraId="1F6B3B26" w14:textId="77777777" w:rsidR="001952DB" w:rsidRDefault="001952DB" w:rsidP="009D4C88">
            <w:pPr>
              <w:pStyle w:val="TAL"/>
              <w:rPr>
                <w:lang w:eastAsia="zh-CN"/>
              </w:rPr>
            </w:pPr>
            <w:proofErr w:type="gramStart"/>
            <w:r>
              <w:rPr>
                <w:lang w:eastAsia="zh-CN"/>
              </w:rPr>
              <w:t>array(</w:t>
            </w:r>
            <w:proofErr w:type="gramEnd"/>
            <w:r>
              <w:rPr>
                <w:lang w:eastAsia="zh-CN"/>
              </w:rPr>
              <w:t>Event)</w:t>
            </w:r>
          </w:p>
        </w:tc>
        <w:tc>
          <w:tcPr>
            <w:tcW w:w="567" w:type="dxa"/>
            <w:tcBorders>
              <w:top w:val="single" w:sz="4" w:space="0" w:color="auto"/>
              <w:left w:val="single" w:sz="4" w:space="0" w:color="auto"/>
              <w:bottom w:val="single" w:sz="4" w:space="0" w:color="auto"/>
              <w:right w:val="single" w:sz="4" w:space="0" w:color="auto"/>
            </w:tcBorders>
          </w:tcPr>
          <w:p w14:paraId="6FC8E37D" w14:textId="77777777" w:rsidR="001952DB" w:rsidRDefault="001952DB" w:rsidP="009D4C8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CC2594" w14:textId="77777777" w:rsidR="001952DB" w:rsidRDefault="001952DB" w:rsidP="009D4C88">
            <w:pPr>
              <w:pStyle w:val="TAC"/>
              <w:jc w:val="left"/>
              <w:rPr>
                <w:lang w:eastAsia="zh-CN"/>
              </w:rPr>
            </w:pPr>
            <w:proofErr w:type="gramStart"/>
            <w:r>
              <w:rPr>
                <w:lang w:eastAsia="zh-CN"/>
              </w:rPr>
              <w:t>1..N</w:t>
            </w:r>
            <w:proofErr w:type="gramEnd"/>
          </w:p>
        </w:tc>
        <w:tc>
          <w:tcPr>
            <w:tcW w:w="3229" w:type="dxa"/>
            <w:tcBorders>
              <w:top w:val="single" w:sz="4" w:space="0" w:color="auto"/>
              <w:left w:val="single" w:sz="4" w:space="0" w:color="auto"/>
              <w:bottom w:val="single" w:sz="4" w:space="0" w:color="auto"/>
              <w:right w:val="single" w:sz="4" w:space="0" w:color="auto"/>
            </w:tcBorders>
          </w:tcPr>
          <w:p w14:paraId="1ACA594A" w14:textId="77777777" w:rsidR="001952DB" w:rsidRDefault="001952DB" w:rsidP="009D4C88">
            <w:pPr>
              <w:pStyle w:val="TAL"/>
              <w:spacing w:afterLines="50" w:after="120"/>
              <w:rPr>
                <w:rFonts w:cs="Arial"/>
                <w:szCs w:val="18"/>
                <w:lang w:eastAsia="zh-CN"/>
              </w:rPr>
            </w:pPr>
            <w:r>
              <w:rPr>
                <w:rFonts w:cs="Arial"/>
                <w:szCs w:val="18"/>
                <w:lang w:eastAsia="zh-CN"/>
              </w:rPr>
              <w:t xml:space="preserve">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 provisioned service parameters</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5FD01A09" w14:textId="77777777" w:rsidR="001952DB" w:rsidRDefault="001952DB" w:rsidP="009D4C88">
            <w:pPr>
              <w:pStyle w:val="TAL"/>
              <w:rPr>
                <w:rFonts w:cs="Arial"/>
                <w:szCs w:val="18"/>
              </w:rPr>
            </w:pPr>
            <w:r>
              <w:rPr>
                <w:rFonts w:cs="Arial"/>
                <w:szCs w:val="18"/>
              </w:rPr>
              <w:t>AfNotifications</w:t>
            </w:r>
          </w:p>
        </w:tc>
      </w:tr>
      <w:tr w:rsidR="001952DB" w14:paraId="01E2D9E6"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5380B9DF" w14:textId="77777777" w:rsidR="001952DB" w:rsidRDefault="001952DB" w:rsidP="009D4C88">
            <w:pPr>
              <w:pStyle w:val="TAL"/>
              <w:rPr>
                <w:lang w:eastAsia="zh-CN"/>
              </w:rPr>
            </w:pPr>
            <w:r>
              <w:rPr>
                <w:rFonts w:hint="eastAsia"/>
                <w:lang w:eastAsia="zh-CN"/>
              </w:rPr>
              <w:t>notification</w:t>
            </w:r>
            <w:r>
              <w:rPr>
                <w:lang w:eastAsia="zh-CN"/>
              </w:rPr>
              <w:t>Destination</w:t>
            </w:r>
          </w:p>
        </w:tc>
        <w:tc>
          <w:tcPr>
            <w:tcW w:w="1701" w:type="dxa"/>
            <w:tcBorders>
              <w:top w:val="single" w:sz="4" w:space="0" w:color="auto"/>
              <w:left w:val="single" w:sz="4" w:space="0" w:color="auto"/>
              <w:bottom w:val="single" w:sz="4" w:space="0" w:color="auto"/>
              <w:right w:val="single" w:sz="4" w:space="0" w:color="auto"/>
            </w:tcBorders>
          </w:tcPr>
          <w:p w14:paraId="0C677A01" w14:textId="77777777" w:rsidR="001952DB" w:rsidRDefault="001952DB" w:rsidP="009D4C88">
            <w:pPr>
              <w:pStyle w:val="TAL"/>
              <w:rPr>
                <w:lang w:eastAsia="zh-CN"/>
              </w:rPr>
            </w:pPr>
            <w:r>
              <w:rPr>
                <w:lang w:eastAsia="zh-CN"/>
              </w:rPr>
              <w:t>Uri</w:t>
            </w:r>
          </w:p>
        </w:tc>
        <w:tc>
          <w:tcPr>
            <w:tcW w:w="567" w:type="dxa"/>
            <w:tcBorders>
              <w:top w:val="single" w:sz="4" w:space="0" w:color="auto"/>
              <w:left w:val="single" w:sz="4" w:space="0" w:color="auto"/>
              <w:bottom w:val="single" w:sz="4" w:space="0" w:color="auto"/>
              <w:right w:val="single" w:sz="4" w:space="0" w:color="auto"/>
            </w:tcBorders>
          </w:tcPr>
          <w:p w14:paraId="78C0319B" w14:textId="77777777" w:rsidR="001952DB" w:rsidRDefault="001952DB" w:rsidP="009D4C88">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3BFED3" w14:textId="77777777" w:rsidR="001952DB" w:rsidRDefault="001952DB" w:rsidP="009D4C88">
            <w:pPr>
              <w:pStyle w:val="TAC"/>
              <w:jc w:val="left"/>
              <w:rPr>
                <w:lang w:eastAsia="zh-CN"/>
              </w:rPr>
            </w:pPr>
            <w:r>
              <w:rPr>
                <w:rFonts w:hint="eastAsia"/>
                <w:lang w:eastAsia="zh-CN"/>
              </w:rPr>
              <w:t>0..1</w:t>
            </w:r>
          </w:p>
        </w:tc>
        <w:tc>
          <w:tcPr>
            <w:tcW w:w="3229" w:type="dxa"/>
            <w:tcBorders>
              <w:top w:val="single" w:sz="4" w:space="0" w:color="auto"/>
              <w:left w:val="single" w:sz="4" w:space="0" w:color="auto"/>
              <w:bottom w:val="single" w:sz="4" w:space="0" w:color="auto"/>
              <w:right w:val="single" w:sz="4" w:space="0" w:color="auto"/>
            </w:tcBorders>
          </w:tcPr>
          <w:p w14:paraId="18AB8D57" w14:textId="77777777" w:rsidR="001952DB" w:rsidRDefault="001952DB" w:rsidP="009D4C88">
            <w:pPr>
              <w:pStyle w:val="TAL"/>
              <w:spacing w:afterLines="50" w:after="120"/>
              <w:rPr>
                <w:rFonts w:cs="Arial"/>
                <w:szCs w:val="18"/>
                <w:lang w:eastAsia="zh-CN"/>
              </w:rPr>
            </w:pPr>
            <w:r>
              <w:rPr>
                <w:rFonts w:cs="Arial" w:hint="eastAsia"/>
                <w:szCs w:val="18"/>
                <w:lang w:eastAsia="zh-CN"/>
              </w:rPr>
              <w:t xml:space="preserve">Contains the </w:t>
            </w:r>
            <w:r>
              <w:rPr>
                <w:rFonts w:cs="Arial"/>
                <w:szCs w:val="18"/>
                <w:lang w:eastAsia="zh-CN"/>
              </w:rPr>
              <w:t xml:space="preserve">callback </w:t>
            </w:r>
            <w:r>
              <w:rPr>
                <w:rFonts w:cs="Arial" w:hint="eastAsia"/>
                <w:szCs w:val="18"/>
                <w:lang w:eastAsia="zh-CN"/>
              </w:rPr>
              <w:t>UR</w:t>
            </w:r>
            <w:r>
              <w:rPr>
                <w:rFonts w:cs="Arial"/>
                <w:szCs w:val="18"/>
                <w:lang w:eastAsia="zh-CN"/>
              </w:rPr>
              <w:t>I</w:t>
            </w:r>
            <w:r>
              <w:rPr>
                <w:rFonts w:cs="Arial" w:hint="eastAsia"/>
                <w:szCs w:val="18"/>
                <w:lang w:eastAsia="zh-CN"/>
              </w:rPr>
              <w:t xml:space="preserve"> to receive the notification</w:t>
            </w:r>
            <w:r>
              <w:rPr>
                <w:rFonts w:cs="Arial"/>
                <w:szCs w:val="18"/>
                <w:lang w:eastAsia="zh-CN"/>
              </w:rPr>
              <w:t>s</w:t>
            </w:r>
            <w:r>
              <w:rPr>
                <w:rFonts w:cs="Arial" w:hint="eastAsia"/>
                <w:szCs w:val="18"/>
                <w:lang w:eastAsia="zh-CN"/>
              </w:rPr>
              <w:t xml:space="preserve"> </w:t>
            </w:r>
            <w:r>
              <w:rPr>
                <w:rFonts w:cs="Arial"/>
                <w:szCs w:val="18"/>
                <w:lang w:eastAsia="zh-CN"/>
              </w:rPr>
              <w:t xml:space="preserve">from the NEF. Shall be present If </w:t>
            </w:r>
            <w:r w:rsidRPr="00606C69">
              <w:rPr>
                <w:rFonts w:cs="Arial"/>
                <w:szCs w:val="18"/>
                <w:lang w:eastAsia="zh-CN"/>
              </w:rPr>
              <w:t>"</w:t>
            </w:r>
            <w:r>
              <w:rPr>
                <w:rFonts w:cs="Arial"/>
                <w:szCs w:val="18"/>
                <w:lang w:eastAsia="zh-CN"/>
              </w:rPr>
              <w:t>subNotifEvents</w:t>
            </w:r>
            <w:r w:rsidRPr="00606C69">
              <w:rPr>
                <w:rFonts w:cs="Arial"/>
                <w:szCs w:val="18"/>
                <w:lang w:eastAsia="zh-CN"/>
              </w:rPr>
              <w:t>"</w:t>
            </w:r>
            <w:r>
              <w:rPr>
                <w:rFonts w:cs="Arial"/>
                <w:szCs w:val="18"/>
                <w:lang w:eastAsia="zh-CN"/>
              </w:rPr>
              <w:t xml:space="preserve"> attribute is included.</w:t>
            </w:r>
          </w:p>
        </w:tc>
        <w:tc>
          <w:tcPr>
            <w:tcW w:w="1344" w:type="dxa"/>
            <w:tcBorders>
              <w:top w:val="single" w:sz="4" w:space="0" w:color="auto"/>
              <w:left w:val="single" w:sz="4" w:space="0" w:color="auto"/>
              <w:bottom w:val="single" w:sz="4" w:space="0" w:color="auto"/>
              <w:right w:val="single" w:sz="4" w:space="0" w:color="auto"/>
            </w:tcBorders>
          </w:tcPr>
          <w:p w14:paraId="085A0E4A" w14:textId="77777777" w:rsidR="001952DB" w:rsidRDefault="001952DB" w:rsidP="009D4C88">
            <w:pPr>
              <w:pStyle w:val="TAL"/>
              <w:rPr>
                <w:rFonts w:cs="Arial"/>
                <w:szCs w:val="18"/>
              </w:rPr>
            </w:pPr>
            <w:r>
              <w:rPr>
                <w:rFonts w:cs="Arial"/>
                <w:szCs w:val="18"/>
              </w:rPr>
              <w:t>AfNotifications</w:t>
            </w:r>
          </w:p>
        </w:tc>
      </w:tr>
      <w:tr w:rsidR="001952DB" w14:paraId="7FEC49D3"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76CE0E3F" w14:textId="77777777" w:rsidR="001952DB" w:rsidRDefault="001952DB" w:rsidP="009D4C88">
            <w:pPr>
              <w:pStyle w:val="TAL"/>
              <w:rPr>
                <w:lang w:eastAsia="zh-CN"/>
              </w:rPr>
            </w:pPr>
            <w:r>
              <w:rPr>
                <w:lang w:eastAsia="zh-CN"/>
              </w:rPr>
              <w:t>requestTestNotification</w:t>
            </w:r>
          </w:p>
        </w:tc>
        <w:tc>
          <w:tcPr>
            <w:tcW w:w="1701" w:type="dxa"/>
            <w:tcBorders>
              <w:top w:val="single" w:sz="4" w:space="0" w:color="auto"/>
              <w:left w:val="single" w:sz="4" w:space="0" w:color="auto"/>
              <w:bottom w:val="single" w:sz="4" w:space="0" w:color="auto"/>
              <w:right w:val="single" w:sz="4" w:space="0" w:color="auto"/>
            </w:tcBorders>
          </w:tcPr>
          <w:p w14:paraId="5A05740A" w14:textId="77777777" w:rsidR="001952DB" w:rsidRDefault="001952DB" w:rsidP="009D4C88">
            <w:pPr>
              <w:pStyle w:val="TAL"/>
              <w:rPr>
                <w:lang w:eastAsia="zh-CN"/>
              </w:rPr>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1E418F02" w14:textId="77777777" w:rsidR="001952DB" w:rsidRDefault="001952DB" w:rsidP="009D4C8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17FE5E" w14:textId="77777777" w:rsidR="001952DB" w:rsidRDefault="001952DB" w:rsidP="009D4C88">
            <w:pPr>
              <w:pStyle w:val="TAC"/>
              <w:jc w:val="left"/>
              <w:rPr>
                <w:lang w:eastAsia="zh-CN"/>
              </w:rPr>
            </w:pPr>
            <w:r>
              <w:rPr>
                <w:rFonts w:hint="eastAsia"/>
                <w:lang w:eastAsia="zh-CN"/>
              </w:rPr>
              <w:t>0..1</w:t>
            </w:r>
          </w:p>
        </w:tc>
        <w:tc>
          <w:tcPr>
            <w:tcW w:w="3229" w:type="dxa"/>
            <w:tcBorders>
              <w:top w:val="single" w:sz="4" w:space="0" w:color="auto"/>
              <w:left w:val="single" w:sz="4" w:space="0" w:color="auto"/>
              <w:bottom w:val="single" w:sz="4" w:space="0" w:color="auto"/>
              <w:right w:val="single" w:sz="4" w:space="0" w:color="auto"/>
            </w:tcBorders>
          </w:tcPr>
          <w:p w14:paraId="3786304B" w14:textId="77777777" w:rsidR="001952DB" w:rsidRDefault="001952DB" w:rsidP="009D4C88">
            <w:pPr>
              <w:pStyle w:val="TAL"/>
              <w:spacing w:afterLines="50" w:after="120"/>
              <w:rPr>
                <w:rFonts w:cs="Arial"/>
                <w:szCs w:val="18"/>
                <w:lang w:eastAsia="zh-CN"/>
              </w:rPr>
            </w:pPr>
            <w:r w:rsidRPr="004A7AD3">
              <w:rPr>
                <w:rFonts w:cs="Arial"/>
                <w:szCs w:val="18"/>
                <w:lang w:eastAsia="zh-CN"/>
              </w:rPr>
              <w:t>Set to true by the AF to request the NEF to send a test notification as defined in subclause 5.2.5.3 of 3GPP TS 29.122 [4]. Set to false or omitted otherwise.</w:t>
            </w:r>
          </w:p>
        </w:tc>
        <w:tc>
          <w:tcPr>
            <w:tcW w:w="1344" w:type="dxa"/>
            <w:tcBorders>
              <w:top w:val="single" w:sz="4" w:space="0" w:color="auto"/>
              <w:left w:val="single" w:sz="4" w:space="0" w:color="auto"/>
              <w:bottom w:val="single" w:sz="4" w:space="0" w:color="auto"/>
              <w:right w:val="single" w:sz="4" w:space="0" w:color="auto"/>
            </w:tcBorders>
          </w:tcPr>
          <w:p w14:paraId="31F78669" w14:textId="77777777" w:rsidR="001952DB" w:rsidRDefault="001952DB" w:rsidP="009D4C88">
            <w:pPr>
              <w:pStyle w:val="TAL"/>
              <w:rPr>
                <w:rFonts w:cs="Arial"/>
                <w:szCs w:val="18"/>
              </w:rPr>
            </w:pPr>
            <w:r w:rsidRPr="004A7AD3">
              <w:rPr>
                <w:rFonts w:cs="Arial"/>
                <w:szCs w:val="18"/>
              </w:rPr>
              <w:t>Notification_test_event</w:t>
            </w:r>
          </w:p>
        </w:tc>
      </w:tr>
      <w:tr w:rsidR="001952DB" w14:paraId="00ABD57D"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26D92222" w14:textId="77777777" w:rsidR="001952DB" w:rsidRDefault="001952DB" w:rsidP="009D4C88">
            <w:pPr>
              <w:pStyle w:val="TAL"/>
              <w:rPr>
                <w:lang w:eastAsia="zh-CN"/>
              </w:rPr>
            </w:pPr>
            <w:r>
              <w:rPr>
                <w:lang w:eastAsia="zh-CN"/>
              </w:rPr>
              <w:t>websockNotifConfig</w:t>
            </w:r>
          </w:p>
        </w:tc>
        <w:tc>
          <w:tcPr>
            <w:tcW w:w="1701" w:type="dxa"/>
            <w:tcBorders>
              <w:top w:val="single" w:sz="4" w:space="0" w:color="auto"/>
              <w:left w:val="single" w:sz="4" w:space="0" w:color="auto"/>
              <w:bottom w:val="single" w:sz="4" w:space="0" w:color="auto"/>
              <w:right w:val="single" w:sz="4" w:space="0" w:color="auto"/>
            </w:tcBorders>
          </w:tcPr>
          <w:p w14:paraId="72FF3D34" w14:textId="77777777" w:rsidR="001952DB" w:rsidRDefault="001952DB" w:rsidP="009D4C88">
            <w:pPr>
              <w:pStyle w:val="TAL"/>
              <w:rPr>
                <w:lang w:eastAsia="zh-CN"/>
              </w:rPr>
            </w:pPr>
            <w:r>
              <w:rPr>
                <w:lang w:eastAsia="zh-CN"/>
              </w:rPr>
              <w:t>WebsockNotifConfig</w:t>
            </w:r>
          </w:p>
        </w:tc>
        <w:tc>
          <w:tcPr>
            <w:tcW w:w="567" w:type="dxa"/>
            <w:tcBorders>
              <w:top w:val="single" w:sz="4" w:space="0" w:color="auto"/>
              <w:left w:val="single" w:sz="4" w:space="0" w:color="auto"/>
              <w:bottom w:val="single" w:sz="4" w:space="0" w:color="auto"/>
              <w:right w:val="single" w:sz="4" w:space="0" w:color="auto"/>
            </w:tcBorders>
          </w:tcPr>
          <w:p w14:paraId="44DBDF56" w14:textId="77777777" w:rsidR="001952DB" w:rsidRDefault="001952DB" w:rsidP="009D4C8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13D25D" w14:textId="77777777" w:rsidR="001952DB" w:rsidRDefault="001952DB" w:rsidP="009D4C88">
            <w:pPr>
              <w:pStyle w:val="TAC"/>
              <w:jc w:val="left"/>
              <w:rPr>
                <w:lang w:eastAsia="zh-CN"/>
              </w:rPr>
            </w:pPr>
            <w:r>
              <w:rPr>
                <w:rFonts w:hint="eastAsia"/>
                <w:lang w:eastAsia="zh-CN"/>
              </w:rPr>
              <w:t>0..1</w:t>
            </w:r>
          </w:p>
        </w:tc>
        <w:tc>
          <w:tcPr>
            <w:tcW w:w="3229" w:type="dxa"/>
            <w:tcBorders>
              <w:top w:val="single" w:sz="4" w:space="0" w:color="auto"/>
              <w:left w:val="single" w:sz="4" w:space="0" w:color="auto"/>
              <w:bottom w:val="single" w:sz="4" w:space="0" w:color="auto"/>
              <w:right w:val="single" w:sz="4" w:space="0" w:color="auto"/>
            </w:tcBorders>
          </w:tcPr>
          <w:p w14:paraId="0D7A17C0" w14:textId="77777777" w:rsidR="001952DB" w:rsidRDefault="001952DB" w:rsidP="009D4C88">
            <w:pPr>
              <w:pStyle w:val="TAL"/>
              <w:spacing w:afterLines="50" w:after="120"/>
              <w:rPr>
                <w:rFonts w:cs="Arial"/>
                <w:szCs w:val="18"/>
                <w:lang w:eastAsia="zh-CN"/>
              </w:rPr>
            </w:pPr>
            <w:r>
              <w:rPr>
                <w:rFonts w:cs="Arial"/>
                <w:szCs w:val="18"/>
                <w:lang w:eastAsia="zh-CN"/>
              </w:rPr>
              <w:t>Configuration parameters to set up notification delivery over Websocket protocol.</w:t>
            </w:r>
          </w:p>
        </w:tc>
        <w:tc>
          <w:tcPr>
            <w:tcW w:w="1344" w:type="dxa"/>
            <w:tcBorders>
              <w:top w:val="single" w:sz="4" w:space="0" w:color="auto"/>
              <w:left w:val="single" w:sz="4" w:space="0" w:color="auto"/>
              <w:bottom w:val="single" w:sz="4" w:space="0" w:color="auto"/>
              <w:right w:val="single" w:sz="4" w:space="0" w:color="auto"/>
            </w:tcBorders>
          </w:tcPr>
          <w:p w14:paraId="1FEDCBB0" w14:textId="77777777" w:rsidR="001952DB" w:rsidRDefault="001952DB" w:rsidP="009D4C88">
            <w:pPr>
              <w:pStyle w:val="TAL"/>
              <w:rPr>
                <w:rFonts w:cs="Arial"/>
                <w:szCs w:val="18"/>
              </w:rPr>
            </w:pPr>
            <w:r w:rsidRPr="004A7AD3">
              <w:rPr>
                <w:rFonts w:cs="Arial"/>
                <w:szCs w:val="18"/>
              </w:rPr>
              <w:t>Notification_websocket</w:t>
            </w:r>
          </w:p>
        </w:tc>
      </w:tr>
      <w:tr w:rsidR="001952DB" w14:paraId="22A5A81C"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5B29D8E0" w14:textId="77777777" w:rsidR="001952DB" w:rsidRDefault="001952DB" w:rsidP="009D4C88">
            <w:pPr>
              <w:pStyle w:val="TF"/>
              <w:keepNext/>
              <w:spacing w:after="0"/>
              <w:jc w:val="left"/>
              <w:rPr>
                <w:b w:val="0"/>
                <w:sz w:val="18"/>
                <w:szCs w:val="18"/>
              </w:rPr>
            </w:pPr>
            <w:r>
              <w:rPr>
                <w:b w:val="0"/>
                <w:noProof/>
                <w:sz w:val="18"/>
                <w:szCs w:val="18"/>
              </w:rPr>
              <w:t>paramOverPc5</w:t>
            </w:r>
          </w:p>
        </w:tc>
        <w:tc>
          <w:tcPr>
            <w:tcW w:w="1701" w:type="dxa"/>
            <w:tcBorders>
              <w:top w:val="single" w:sz="4" w:space="0" w:color="auto"/>
              <w:left w:val="single" w:sz="4" w:space="0" w:color="auto"/>
              <w:bottom w:val="single" w:sz="4" w:space="0" w:color="auto"/>
              <w:right w:val="single" w:sz="4" w:space="0" w:color="auto"/>
            </w:tcBorders>
          </w:tcPr>
          <w:p w14:paraId="6F71F99E" w14:textId="77777777" w:rsidR="001952DB" w:rsidRDefault="001952DB" w:rsidP="009D4C88">
            <w:pPr>
              <w:pStyle w:val="TF"/>
              <w:keepNext/>
              <w:spacing w:after="0"/>
              <w:jc w:val="left"/>
              <w:rPr>
                <w:b w:val="0"/>
                <w:sz w:val="18"/>
                <w:szCs w:val="18"/>
              </w:rPr>
            </w:pPr>
            <w:r>
              <w:rPr>
                <w:b w:val="0"/>
                <w:noProof/>
                <w:sz w:val="18"/>
                <w:szCs w:val="18"/>
              </w:rPr>
              <w:t>ParameterOverPc5</w:t>
            </w:r>
          </w:p>
        </w:tc>
        <w:tc>
          <w:tcPr>
            <w:tcW w:w="567" w:type="dxa"/>
            <w:tcBorders>
              <w:top w:val="single" w:sz="4" w:space="0" w:color="auto"/>
              <w:left w:val="single" w:sz="4" w:space="0" w:color="auto"/>
              <w:bottom w:val="single" w:sz="4" w:space="0" w:color="auto"/>
              <w:right w:val="single" w:sz="4" w:space="0" w:color="auto"/>
            </w:tcBorders>
          </w:tcPr>
          <w:p w14:paraId="02820B74" w14:textId="77777777" w:rsidR="001952DB" w:rsidRDefault="001952DB" w:rsidP="009D4C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FE07BA" w14:textId="77777777" w:rsidR="001952DB" w:rsidRDefault="001952DB" w:rsidP="009D4C88">
            <w:pPr>
              <w:pStyle w:val="TAC"/>
              <w:jc w:val="left"/>
            </w:pPr>
            <w:r>
              <w:t>0..1</w:t>
            </w:r>
          </w:p>
        </w:tc>
        <w:tc>
          <w:tcPr>
            <w:tcW w:w="3229" w:type="dxa"/>
            <w:tcBorders>
              <w:top w:val="single" w:sz="4" w:space="0" w:color="auto"/>
              <w:left w:val="single" w:sz="4" w:space="0" w:color="auto"/>
              <w:bottom w:val="single" w:sz="4" w:space="0" w:color="auto"/>
              <w:right w:val="single" w:sz="4" w:space="0" w:color="auto"/>
            </w:tcBorders>
          </w:tcPr>
          <w:p w14:paraId="197B5952" w14:textId="77777777" w:rsidR="001952DB" w:rsidRDefault="001952DB" w:rsidP="009D4C88">
            <w:pPr>
              <w:pStyle w:val="TAL"/>
              <w:rPr>
                <w:rFonts w:cs="Arial"/>
                <w:szCs w:val="18"/>
                <w:lang w:eastAsia="zh-CN"/>
              </w:rPr>
            </w:pPr>
            <w:r>
              <w:rPr>
                <w:rFonts w:cs="Arial"/>
                <w:szCs w:val="18"/>
                <w:lang w:eastAsia="zh-CN"/>
              </w:rPr>
              <w:t>Contains the V2X service parameters used over PC5</w:t>
            </w:r>
          </w:p>
        </w:tc>
        <w:tc>
          <w:tcPr>
            <w:tcW w:w="1344" w:type="dxa"/>
            <w:tcBorders>
              <w:top w:val="single" w:sz="4" w:space="0" w:color="auto"/>
              <w:left w:val="single" w:sz="4" w:space="0" w:color="auto"/>
              <w:bottom w:val="single" w:sz="4" w:space="0" w:color="auto"/>
              <w:right w:val="single" w:sz="4" w:space="0" w:color="auto"/>
            </w:tcBorders>
          </w:tcPr>
          <w:p w14:paraId="2C1E54BD" w14:textId="77777777" w:rsidR="001952DB" w:rsidRDefault="001952DB" w:rsidP="009D4C88">
            <w:pPr>
              <w:pStyle w:val="TAL"/>
              <w:rPr>
                <w:rFonts w:cs="Arial"/>
                <w:szCs w:val="18"/>
              </w:rPr>
            </w:pPr>
          </w:p>
        </w:tc>
      </w:tr>
      <w:tr w:rsidR="001952DB" w14:paraId="2A6CCA48"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482EFEA8" w14:textId="77777777" w:rsidR="001952DB" w:rsidRDefault="001952DB" w:rsidP="009D4C88">
            <w:pPr>
              <w:pStyle w:val="TF"/>
              <w:keepNext/>
              <w:spacing w:after="0"/>
              <w:jc w:val="left"/>
            </w:pPr>
            <w:r>
              <w:rPr>
                <w:b w:val="0"/>
                <w:noProof/>
                <w:sz w:val="18"/>
                <w:szCs w:val="18"/>
              </w:rPr>
              <w:t>paramOverUu</w:t>
            </w:r>
          </w:p>
        </w:tc>
        <w:tc>
          <w:tcPr>
            <w:tcW w:w="1701" w:type="dxa"/>
            <w:tcBorders>
              <w:top w:val="single" w:sz="4" w:space="0" w:color="auto"/>
              <w:left w:val="single" w:sz="4" w:space="0" w:color="auto"/>
              <w:bottom w:val="single" w:sz="4" w:space="0" w:color="auto"/>
              <w:right w:val="single" w:sz="4" w:space="0" w:color="auto"/>
            </w:tcBorders>
          </w:tcPr>
          <w:p w14:paraId="4DEC4D9E" w14:textId="77777777" w:rsidR="001952DB" w:rsidRDefault="001952DB" w:rsidP="009D4C88">
            <w:pPr>
              <w:pStyle w:val="TF"/>
              <w:keepNext/>
              <w:spacing w:after="0"/>
              <w:jc w:val="left"/>
            </w:pPr>
            <w:r>
              <w:rPr>
                <w:b w:val="0"/>
                <w:noProof/>
                <w:sz w:val="18"/>
                <w:szCs w:val="18"/>
              </w:rPr>
              <w:t>ParameterOverUu</w:t>
            </w:r>
          </w:p>
        </w:tc>
        <w:tc>
          <w:tcPr>
            <w:tcW w:w="567" w:type="dxa"/>
            <w:tcBorders>
              <w:top w:val="single" w:sz="4" w:space="0" w:color="auto"/>
              <w:left w:val="single" w:sz="4" w:space="0" w:color="auto"/>
              <w:bottom w:val="single" w:sz="4" w:space="0" w:color="auto"/>
              <w:right w:val="single" w:sz="4" w:space="0" w:color="auto"/>
            </w:tcBorders>
          </w:tcPr>
          <w:p w14:paraId="7D6A9763" w14:textId="77777777" w:rsidR="001952DB" w:rsidRDefault="001952DB" w:rsidP="009D4C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3EADDE" w14:textId="77777777" w:rsidR="001952DB" w:rsidRDefault="001952DB" w:rsidP="009D4C88">
            <w:pPr>
              <w:pStyle w:val="TAC"/>
              <w:jc w:val="left"/>
            </w:pPr>
            <w:r>
              <w:t>0..1</w:t>
            </w:r>
          </w:p>
        </w:tc>
        <w:tc>
          <w:tcPr>
            <w:tcW w:w="3229" w:type="dxa"/>
            <w:tcBorders>
              <w:top w:val="single" w:sz="4" w:space="0" w:color="auto"/>
              <w:left w:val="single" w:sz="4" w:space="0" w:color="auto"/>
              <w:bottom w:val="single" w:sz="4" w:space="0" w:color="auto"/>
              <w:right w:val="single" w:sz="4" w:space="0" w:color="auto"/>
            </w:tcBorders>
          </w:tcPr>
          <w:p w14:paraId="68A1160E" w14:textId="77777777" w:rsidR="001952DB" w:rsidRDefault="001952DB" w:rsidP="009D4C88">
            <w:pPr>
              <w:pStyle w:val="TF"/>
              <w:keepNext/>
              <w:spacing w:after="0"/>
              <w:jc w:val="left"/>
              <w:rPr>
                <w:rFonts w:cs="Arial"/>
                <w:b w:val="0"/>
                <w:sz w:val="18"/>
                <w:szCs w:val="18"/>
                <w:lang w:eastAsia="zh-CN"/>
              </w:rPr>
            </w:pPr>
            <w:r>
              <w:rPr>
                <w:rFonts w:cs="Arial"/>
                <w:b w:val="0"/>
                <w:sz w:val="18"/>
                <w:szCs w:val="18"/>
                <w:lang w:eastAsia="zh-CN"/>
              </w:rPr>
              <w:t>Contains the V2X</w:t>
            </w:r>
            <w:r>
              <w:rPr>
                <w:rFonts w:cs="Arial"/>
                <w:sz w:val="18"/>
                <w:szCs w:val="18"/>
                <w:lang w:eastAsia="zh-CN"/>
              </w:rPr>
              <w:t xml:space="preserve"> </w:t>
            </w:r>
            <w:r>
              <w:rPr>
                <w:rFonts w:cs="Arial"/>
                <w:b w:val="0"/>
                <w:sz w:val="18"/>
                <w:szCs w:val="18"/>
                <w:lang w:eastAsia="zh-CN"/>
              </w:rPr>
              <w:t>service parameters used over Uu</w:t>
            </w:r>
          </w:p>
        </w:tc>
        <w:tc>
          <w:tcPr>
            <w:tcW w:w="1344" w:type="dxa"/>
            <w:tcBorders>
              <w:top w:val="single" w:sz="4" w:space="0" w:color="auto"/>
              <w:left w:val="single" w:sz="4" w:space="0" w:color="auto"/>
              <w:bottom w:val="single" w:sz="4" w:space="0" w:color="auto"/>
              <w:right w:val="single" w:sz="4" w:space="0" w:color="auto"/>
            </w:tcBorders>
          </w:tcPr>
          <w:p w14:paraId="06D81365" w14:textId="77777777" w:rsidR="001952DB" w:rsidRDefault="001952DB" w:rsidP="009D4C88">
            <w:pPr>
              <w:pStyle w:val="TAL"/>
              <w:rPr>
                <w:rFonts w:cs="Arial"/>
                <w:szCs w:val="18"/>
              </w:rPr>
            </w:pPr>
          </w:p>
        </w:tc>
      </w:tr>
      <w:tr w:rsidR="001952DB" w14:paraId="2B732C7A"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2A98F5AA" w14:textId="77777777" w:rsidR="001952DB" w:rsidRDefault="001952DB" w:rsidP="009D4C88">
            <w:pPr>
              <w:pStyle w:val="TF"/>
              <w:keepNext/>
              <w:spacing w:after="0"/>
              <w:jc w:val="left"/>
              <w:rPr>
                <w:b w:val="0"/>
                <w:sz w:val="18"/>
                <w:lang w:eastAsia="zh-CN"/>
              </w:rPr>
            </w:pPr>
            <w:r>
              <w:rPr>
                <w:b w:val="0"/>
                <w:sz w:val="18"/>
                <w:lang w:eastAsia="zh-CN"/>
              </w:rPr>
              <w:t>paramForProSeDd</w:t>
            </w:r>
          </w:p>
        </w:tc>
        <w:tc>
          <w:tcPr>
            <w:tcW w:w="1701" w:type="dxa"/>
            <w:tcBorders>
              <w:top w:val="single" w:sz="4" w:space="0" w:color="auto"/>
              <w:left w:val="single" w:sz="4" w:space="0" w:color="auto"/>
              <w:bottom w:val="single" w:sz="4" w:space="0" w:color="auto"/>
              <w:right w:val="single" w:sz="4" w:space="0" w:color="auto"/>
            </w:tcBorders>
          </w:tcPr>
          <w:p w14:paraId="49153580" w14:textId="77777777" w:rsidR="001952DB" w:rsidRDefault="001952DB" w:rsidP="009D4C88">
            <w:pPr>
              <w:pStyle w:val="TF"/>
              <w:keepNext/>
              <w:spacing w:after="0"/>
              <w:jc w:val="left"/>
              <w:rPr>
                <w:b w:val="0"/>
                <w:sz w:val="18"/>
                <w:lang w:eastAsia="zh-CN"/>
              </w:rPr>
            </w:pPr>
            <w:r>
              <w:rPr>
                <w:b w:val="0"/>
                <w:sz w:val="18"/>
                <w:lang w:eastAsia="zh-CN"/>
              </w:rPr>
              <w:t>ParamForProSeDd</w:t>
            </w:r>
          </w:p>
        </w:tc>
        <w:tc>
          <w:tcPr>
            <w:tcW w:w="567" w:type="dxa"/>
            <w:tcBorders>
              <w:top w:val="single" w:sz="4" w:space="0" w:color="auto"/>
              <w:left w:val="single" w:sz="4" w:space="0" w:color="auto"/>
              <w:bottom w:val="single" w:sz="4" w:space="0" w:color="auto"/>
              <w:right w:val="single" w:sz="4" w:space="0" w:color="auto"/>
            </w:tcBorders>
          </w:tcPr>
          <w:p w14:paraId="4DB258EC" w14:textId="77777777" w:rsidR="001952DB" w:rsidRDefault="001952DB" w:rsidP="009D4C8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0A4561" w14:textId="77777777" w:rsidR="001952DB" w:rsidRDefault="001952DB" w:rsidP="009D4C88">
            <w:pPr>
              <w:pStyle w:val="TAC"/>
              <w:jc w:val="left"/>
              <w:rPr>
                <w:lang w:eastAsia="zh-CN"/>
              </w:rPr>
            </w:pPr>
            <w:r>
              <w:rPr>
                <w:lang w:eastAsia="zh-CN"/>
              </w:rPr>
              <w:t>0..1</w:t>
            </w:r>
          </w:p>
        </w:tc>
        <w:tc>
          <w:tcPr>
            <w:tcW w:w="3229" w:type="dxa"/>
            <w:tcBorders>
              <w:top w:val="single" w:sz="4" w:space="0" w:color="auto"/>
              <w:left w:val="single" w:sz="4" w:space="0" w:color="auto"/>
              <w:bottom w:val="single" w:sz="4" w:space="0" w:color="auto"/>
              <w:right w:val="single" w:sz="4" w:space="0" w:color="auto"/>
            </w:tcBorders>
          </w:tcPr>
          <w:p w14:paraId="7B146670" w14:textId="77777777" w:rsidR="001952DB" w:rsidRDefault="001952DB" w:rsidP="009D4C88">
            <w:pPr>
              <w:pStyle w:val="TF"/>
              <w:keepNext/>
              <w:spacing w:after="0"/>
              <w:jc w:val="left"/>
              <w:rPr>
                <w:b w:val="0"/>
                <w:sz w:val="18"/>
                <w:lang w:eastAsia="zh-CN"/>
              </w:rPr>
            </w:pPr>
            <w:r>
              <w:rPr>
                <w:b w:val="0"/>
                <w:sz w:val="18"/>
                <w:lang w:eastAsia="zh-CN"/>
              </w:rPr>
              <w:t>Contains the service parameters for 5G ProSe direct discovery.</w:t>
            </w:r>
          </w:p>
        </w:tc>
        <w:tc>
          <w:tcPr>
            <w:tcW w:w="1344" w:type="dxa"/>
            <w:tcBorders>
              <w:top w:val="single" w:sz="4" w:space="0" w:color="auto"/>
              <w:left w:val="single" w:sz="4" w:space="0" w:color="auto"/>
              <w:bottom w:val="single" w:sz="4" w:space="0" w:color="auto"/>
              <w:right w:val="single" w:sz="4" w:space="0" w:color="auto"/>
            </w:tcBorders>
          </w:tcPr>
          <w:p w14:paraId="58AACC79" w14:textId="77777777" w:rsidR="001952DB" w:rsidRDefault="001952DB" w:rsidP="009D4C88">
            <w:pPr>
              <w:pStyle w:val="TAL"/>
              <w:rPr>
                <w:lang w:eastAsia="zh-CN"/>
              </w:rPr>
            </w:pPr>
            <w:r>
              <w:rPr>
                <w:lang w:eastAsia="zh-CN"/>
              </w:rPr>
              <w:t>ProSe</w:t>
            </w:r>
          </w:p>
        </w:tc>
      </w:tr>
      <w:tr w:rsidR="001952DB" w14:paraId="74405B48"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7C7E1B15" w14:textId="77777777" w:rsidR="001952DB" w:rsidRDefault="001952DB" w:rsidP="009D4C88">
            <w:pPr>
              <w:pStyle w:val="TF"/>
              <w:keepNext/>
              <w:spacing w:after="0"/>
              <w:jc w:val="left"/>
              <w:rPr>
                <w:b w:val="0"/>
                <w:sz w:val="18"/>
                <w:lang w:eastAsia="zh-CN"/>
              </w:rPr>
            </w:pPr>
            <w:r>
              <w:rPr>
                <w:b w:val="0"/>
                <w:sz w:val="18"/>
                <w:lang w:eastAsia="zh-CN"/>
              </w:rPr>
              <w:t>paramForProSeDc</w:t>
            </w:r>
          </w:p>
        </w:tc>
        <w:tc>
          <w:tcPr>
            <w:tcW w:w="1701" w:type="dxa"/>
            <w:tcBorders>
              <w:top w:val="single" w:sz="4" w:space="0" w:color="auto"/>
              <w:left w:val="single" w:sz="4" w:space="0" w:color="auto"/>
              <w:bottom w:val="single" w:sz="4" w:space="0" w:color="auto"/>
              <w:right w:val="single" w:sz="4" w:space="0" w:color="auto"/>
            </w:tcBorders>
          </w:tcPr>
          <w:p w14:paraId="0CE201DF" w14:textId="77777777" w:rsidR="001952DB" w:rsidRDefault="001952DB" w:rsidP="009D4C88">
            <w:pPr>
              <w:pStyle w:val="TF"/>
              <w:keepNext/>
              <w:spacing w:after="0"/>
              <w:jc w:val="left"/>
              <w:rPr>
                <w:b w:val="0"/>
                <w:sz w:val="18"/>
                <w:lang w:eastAsia="zh-CN"/>
              </w:rPr>
            </w:pPr>
            <w:r>
              <w:rPr>
                <w:b w:val="0"/>
                <w:sz w:val="18"/>
                <w:lang w:eastAsia="zh-CN"/>
              </w:rPr>
              <w:t>ParamForProSeDc</w:t>
            </w:r>
          </w:p>
        </w:tc>
        <w:tc>
          <w:tcPr>
            <w:tcW w:w="567" w:type="dxa"/>
            <w:tcBorders>
              <w:top w:val="single" w:sz="4" w:space="0" w:color="auto"/>
              <w:left w:val="single" w:sz="4" w:space="0" w:color="auto"/>
              <w:bottom w:val="single" w:sz="4" w:space="0" w:color="auto"/>
              <w:right w:val="single" w:sz="4" w:space="0" w:color="auto"/>
            </w:tcBorders>
          </w:tcPr>
          <w:p w14:paraId="556E8A9F" w14:textId="77777777" w:rsidR="001952DB" w:rsidRDefault="001952DB" w:rsidP="009D4C8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C8E1F6" w14:textId="77777777" w:rsidR="001952DB" w:rsidRDefault="001952DB" w:rsidP="009D4C88">
            <w:pPr>
              <w:pStyle w:val="TAC"/>
              <w:jc w:val="left"/>
              <w:rPr>
                <w:lang w:eastAsia="zh-CN"/>
              </w:rPr>
            </w:pPr>
            <w:r>
              <w:rPr>
                <w:lang w:eastAsia="zh-CN"/>
              </w:rPr>
              <w:t>0..1</w:t>
            </w:r>
          </w:p>
        </w:tc>
        <w:tc>
          <w:tcPr>
            <w:tcW w:w="3229" w:type="dxa"/>
            <w:tcBorders>
              <w:top w:val="single" w:sz="4" w:space="0" w:color="auto"/>
              <w:left w:val="single" w:sz="4" w:space="0" w:color="auto"/>
              <w:bottom w:val="single" w:sz="4" w:space="0" w:color="auto"/>
              <w:right w:val="single" w:sz="4" w:space="0" w:color="auto"/>
            </w:tcBorders>
          </w:tcPr>
          <w:p w14:paraId="119158EF" w14:textId="77777777" w:rsidR="001952DB" w:rsidRDefault="001952DB" w:rsidP="009D4C88">
            <w:pPr>
              <w:pStyle w:val="TF"/>
              <w:keepNext/>
              <w:spacing w:after="0"/>
              <w:jc w:val="left"/>
              <w:rPr>
                <w:b w:val="0"/>
                <w:sz w:val="18"/>
                <w:lang w:eastAsia="zh-CN"/>
              </w:rPr>
            </w:pPr>
            <w:r>
              <w:rPr>
                <w:b w:val="0"/>
                <w:sz w:val="18"/>
                <w:lang w:eastAsia="zh-CN"/>
              </w:rPr>
              <w:t>Contains the service parameters for 5G ProSe direct communications.</w:t>
            </w:r>
          </w:p>
        </w:tc>
        <w:tc>
          <w:tcPr>
            <w:tcW w:w="1344" w:type="dxa"/>
            <w:tcBorders>
              <w:top w:val="single" w:sz="4" w:space="0" w:color="auto"/>
              <w:left w:val="single" w:sz="4" w:space="0" w:color="auto"/>
              <w:bottom w:val="single" w:sz="4" w:space="0" w:color="auto"/>
              <w:right w:val="single" w:sz="4" w:space="0" w:color="auto"/>
            </w:tcBorders>
          </w:tcPr>
          <w:p w14:paraId="100D9601" w14:textId="77777777" w:rsidR="001952DB" w:rsidRDefault="001952DB" w:rsidP="009D4C88">
            <w:pPr>
              <w:pStyle w:val="TAL"/>
              <w:rPr>
                <w:lang w:eastAsia="zh-CN"/>
              </w:rPr>
            </w:pPr>
            <w:r>
              <w:rPr>
                <w:lang w:eastAsia="zh-CN"/>
              </w:rPr>
              <w:t>ProSe</w:t>
            </w:r>
          </w:p>
        </w:tc>
      </w:tr>
      <w:tr w:rsidR="001952DB" w14:paraId="03EA3766"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63FADED4" w14:textId="77777777" w:rsidR="001952DB" w:rsidRDefault="001952DB" w:rsidP="009D4C88">
            <w:pPr>
              <w:pStyle w:val="TF"/>
              <w:keepNext/>
              <w:spacing w:after="0"/>
              <w:jc w:val="left"/>
              <w:rPr>
                <w:b w:val="0"/>
                <w:sz w:val="18"/>
                <w:lang w:eastAsia="zh-CN"/>
              </w:rPr>
            </w:pPr>
            <w:r>
              <w:rPr>
                <w:b w:val="0"/>
                <w:sz w:val="18"/>
                <w:lang w:eastAsia="zh-CN"/>
              </w:rPr>
              <w:t>paramForProSeU2NRelUe</w:t>
            </w:r>
          </w:p>
        </w:tc>
        <w:tc>
          <w:tcPr>
            <w:tcW w:w="1701" w:type="dxa"/>
            <w:tcBorders>
              <w:top w:val="single" w:sz="4" w:space="0" w:color="auto"/>
              <w:left w:val="single" w:sz="4" w:space="0" w:color="auto"/>
              <w:bottom w:val="single" w:sz="4" w:space="0" w:color="auto"/>
              <w:right w:val="single" w:sz="4" w:space="0" w:color="auto"/>
            </w:tcBorders>
          </w:tcPr>
          <w:p w14:paraId="2A4346A8" w14:textId="77777777" w:rsidR="001952DB" w:rsidRDefault="001952DB" w:rsidP="009D4C88">
            <w:pPr>
              <w:pStyle w:val="TF"/>
              <w:keepNext/>
              <w:spacing w:after="0"/>
              <w:jc w:val="left"/>
              <w:rPr>
                <w:b w:val="0"/>
                <w:sz w:val="18"/>
                <w:lang w:eastAsia="zh-CN"/>
              </w:rPr>
            </w:pPr>
            <w:r>
              <w:rPr>
                <w:b w:val="0"/>
                <w:sz w:val="18"/>
                <w:lang w:eastAsia="zh-CN"/>
              </w:rPr>
              <w:t>ParamForProSeU2NRelUe</w:t>
            </w:r>
          </w:p>
        </w:tc>
        <w:tc>
          <w:tcPr>
            <w:tcW w:w="567" w:type="dxa"/>
            <w:tcBorders>
              <w:top w:val="single" w:sz="4" w:space="0" w:color="auto"/>
              <w:left w:val="single" w:sz="4" w:space="0" w:color="auto"/>
              <w:bottom w:val="single" w:sz="4" w:space="0" w:color="auto"/>
              <w:right w:val="single" w:sz="4" w:space="0" w:color="auto"/>
            </w:tcBorders>
          </w:tcPr>
          <w:p w14:paraId="71FA5420" w14:textId="77777777" w:rsidR="001952DB" w:rsidRDefault="001952DB" w:rsidP="009D4C8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7A3933" w14:textId="77777777" w:rsidR="001952DB" w:rsidRDefault="001952DB" w:rsidP="009D4C88">
            <w:pPr>
              <w:pStyle w:val="TAC"/>
              <w:jc w:val="left"/>
              <w:rPr>
                <w:lang w:eastAsia="zh-CN"/>
              </w:rPr>
            </w:pPr>
            <w:r>
              <w:rPr>
                <w:lang w:eastAsia="zh-CN"/>
              </w:rPr>
              <w:t>0..1</w:t>
            </w:r>
          </w:p>
        </w:tc>
        <w:tc>
          <w:tcPr>
            <w:tcW w:w="3229" w:type="dxa"/>
            <w:tcBorders>
              <w:top w:val="single" w:sz="4" w:space="0" w:color="auto"/>
              <w:left w:val="single" w:sz="4" w:space="0" w:color="auto"/>
              <w:bottom w:val="single" w:sz="4" w:space="0" w:color="auto"/>
              <w:right w:val="single" w:sz="4" w:space="0" w:color="auto"/>
            </w:tcBorders>
          </w:tcPr>
          <w:p w14:paraId="0AF130D3" w14:textId="77777777" w:rsidR="001952DB" w:rsidRDefault="001952DB" w:rsidP="009D4C88">
            <w:pPr>
              <w:pStyle w:val="TF"/>
              <w:keepNext/>
              <w:spacing w:after="0"/>
              <w:jc w:val="left"/>
              <w:rPr>
                <w:b w:val="0"/>
                <w:sz w:val="18"/>
                <w:lang w:eastAsia="zh-CN"/>
              </w:rPr>
            </w:pPr>
            <w:r>
              <w:rPr>
                <w:b w:val="0"/>
                <w:sz w:val="18"/>
                <w:lang w:eastAsia="zh-CN"/>
              </w:rPr>
              <w:t>Contains the service parameters for 5G ProSe UE-to-network relay UE.</w:t>
            </w:r>
          </w:p>
        </w:tc>
        <w:tc>
          <w:tcPr>
            <w:tcW w:w="1344" w:type="dxa"/>
            <w:tcBorders>
              <w:top w:val="single" w:sz="4" w:space="0" w:color="auto"/>
              <w:left w:val="single" w:sz="4" w:space="0" w:color="auto"/>
              <w:bottom w:val="single" w:sz="4" w:space="0" w:color="auto"/>
              <w:right w:val="single" w:sz="4" w:space="0" w:color="auto"/>
            </w:tcBorders>
          </w:tcPr>
          <w:p w14:paraId="61EAB337" w14:textId="77777777" w:rsidR="001952DB" w:rsidRDefault="001952DB" w:rsidP="009D4C88">
            <w:pPr>
              <w:pStyle w:val="TAL"/>
              <w:rPr>
                <w:lang w:eastAsia="zh-CN"/>
              </w:rPr>
            </w:pPr>
            <w:r>
              <w:rPr>
                <w:lang w:eastAsia="zh-CN"/>
              </w:rPr>
              <w:t>ProSe</w:t>
            </w:r>
          </w:p>
        </w:tc>
      </w:tr>
      <w:tr w:rsidR="001952DB" w14:paraId="22C2D13B"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4B5C058B" w14:textId="77777777" w:rsidR="001952DB" w:rsidRDefault="001952DB" w:rsidP="009D4C88">
            <w:pPr>
              <w:pStyle w:val="TF"/>
              <w:keepNext/>
              <w:spacing w:after="0"/>
              <w:jc w:val="left"/>
              <w:rPr>
                <w:b w:val="0"/>
                <w:sz w:val="18"/>
                <w:lang w:eastAsia="zh-CN"/>
              </w:rPr>
            </w:pPr>
            <w:r>
              <w:rPr>
                <w:b w:val="0"/>
                <w:sz w:val="18"/>
                <w:lang w:eastAsia="zh-CN"/>
              </w:rPr>
              <w:t>paramForProSeRemUe</w:t>
            </w:r>
          </w:p>
        </w:tc>
        <w:tc>
          <w:tcPr>
            <w:tcW w:w="1701" w:type="dxa"/>
            <w:tcBorders>
              <w:top w:val="single" w:sz="4" w:space="0" w:color="auto"/>
              <w:left w:val="single" w:sz="4" w:space="0" w:color="auto"/>
              <w:bottom w:val="single" w:sz="4" w:space="0" w:color="auto"/>
              <w:right w:val="single" w:sz="4" w:space="0" w:color="auto"/>
            </w:tcBorders>
          </w:tcPr>
          <w:p w14:paraId="244D75E5" w14:textId="77777777" w:rsidR="001952DB" w:rsidRDefault="001952DB" w:rsidP="009D4C88">
            <w:pPr>
              <w:pStyle w:val="TF"/>
              <w:keepNext/>
              <w:spacing w:after="0"/>
              <w:jc w:val="left"/>
              <w:rPr>
                <w:b w:val="0"/>
                <w:sz w:val="18"/>
                <w:lang w:eastAsia="zh-CN"/>
              </w:rPr>
            </w:pPr>
            <w:r>
              <w:rPr>
                <w:b w:val="0"/>
                <w:sz w:val="18"/>
                <w:lang w:eastAsia="zh-CN"/>
              </w:rPr>
              <w:t>ParamForProSeRemUe</w:t>
            </w:r>
          </w:p>
        </w:tc>
        <w:tc>
          <w:tcPr>
            <w:tcW w:w="567" w:type="dxa"/>
            <w:tcBorders>
              <w:top w:val="single" w:sz="4" w:space="0" w:color="auto"/>
              <w:left w:val="single" w:sz="4" w:space="0" w:color="auto"/>
              <w:bottom w:val="single" w:sz="4" w:space="0" w:color="auto"/>
              <w:right w:val="single" w:sz="4" w:space="0" w:color="auto"/>
            </w:tcBorders>
          </w:tcPr>
          <w:p w14:paraId="4AB0A835" w14:textId="77777777" w:rsidR="001952DB" w:rsidRDefault="001952DB" w:rsidP="009D4C8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31E72C" w14:textId="77777777" w:rsidR="001952DB" w:rsidRDefault="001952DB" w:rsidP="009D4C88">
            <w:pPr>
              <w:pStyle w:val="TAC"/>
              <w:jc w:val="left"/>
              <w:rPr>
                <w:lang w:eastAsia="zh-CN"/>
              </w:rPr>
            </w:pPr>
            <w:r>
              <w:rPr>
                <w:lang w:eastAsia="zh-CN"/>
              </w:rPr>
              <w:t>0..1</w:t>
            </w:r>
          </w:p>
        </w:tc>
        <w:tc>
          <w:tcPr>
            <w:tcW w:w="3229" w:type="dxa"/>
            <w:tcBorders>
              <w:top w:val="single" w:sz="4" w:space="0" w:color="auto"/>
              <w:left w:val="single" w:sz="4" w:space="0" w:color="auto"/>
              <w:bottom w:val="single" w:sz="4" w:space="0" w:color="auto"/>
              <w:right w:val="single" w:sz="4" w:space="0" w:color="auto"/>
            </w:tcBorders>
          </w:tcPr>
          <w:p w14:paraId="737E6EBA" w14:textId="77777777" w:rsidR="001952DB" w:rsidRDefault="001952DB" w:rsidP="009D4C88">
            <w:pPr>
              <w:pStyle w:val="TF"/>
              <w:keepNext/>
              <w:spacing w:after="0"/>
              <w:jc w:val="left"/>
              <w:rPr>
                <w:b w:val="0"/>
                <w:sz w:val="18"/>
                <w:lang w:eastAsia="zh-CN"/>
              </w:rPr>
            </w:pPr>
            <w:r>
              <w:rPr>
                <w:b w:val="0"/>
                <w:sz w:val="18"/>
                <w:lang w:eastAsia="zh-CN"/>
              </w:rPr>
              <w:t>Contains the service parameters for 5G ProSe remote UE.</w:t>
            </w:r>
          </w:p>
        </w:tc>
        <w:tc>
          <w:tcPr>
            <w:tcW w:w="1344" w:type="dxa"/>
            <w:tcBorders>
              <w:top w:val="single" w:sz="4" w:space="0" w:color="auto"/>
              <w:left w:val="single" w:sz="4" w:space="0" w:color="auto"/>
              <w:bottom w:val="single" w:sz="4" w:space="0" w:color="auto"/>
              <w:right w:val="single" w:sz="4" w:space="0" w:color="auto"/>
            </w:tcBorders>
          </w:tcPr>
          <w:p w14:paraId="546ADD90" w14:textId="77777777" w:rsidR="001952DB" w:rsidRDefault="001952DB" w:rsidP="009D4C88">
            <w:pPr>
              <w:pStyle w:val="TAL"/>
              <w:rPr>
                <w:lang w:eastAsia="zh-CN"/>
              </w:rPr>
            </w:pPr>
            <w:r>
              <w:rPr>
                <w:lang w:eastAsia="zh-CN"/>
              </w:rPr>
              <w:t>ProSe</w:t>
            </w:r>
          </w:p>
        </w:tc>
      </w:tr>
      <w:tr w:rsidR="001952DB" w14:paraId="26430D97"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26E177D6" w14:textId="27924E0A" w:rsidR="001952DB" w:rsidRDefault="001952DB" w:rsidP="009D4C88">
            <w:pPr>
              <w:pStyle w:val="TF"/>
              <w:keepNext/>
              <w:spacing w:after="0"/>
              <w:jc w:val="left"/>
              <w:rPr>
                <w:b w:val="0"/>
                <w:noProof/>
                <w:sz w:val="18"/>
                <w:szCs w:val="18"/>
              </w:rPr>
            </w:pPr>
            <w:r>
              <w:rPr>
                <w:b w:val="0"/>
                <w:noProof/>
                <w:sz w:val="18"/>
                <w:szCs w:val="18"/>
              </w:rPr>
              <w:t>ursp</w:t>
            </w:r>
            <w:ins w:id="155" w:author="Maria Liang" w:date="2021-12-31T19:26:00Z">
              <w:r w:rsidR="00515638">
                <w:rPr>
                  <w:b w:val="0"/>
                  <w:noProof/>
                  <w:sz w:val="18"/>
                  <w:szCs w:val="18"/>
                </w:rPr>
                <w:t>Guidance</w:t>
              </w:r>
            </w:ins>
            <w:del w:id="156" w:author="Maria Liang" w:date="2021-12-31T19:26:00Z">
              <w:r w:rsidDel="00515638">
                <w:rPr>
                  <w:b w:val="0"/>
                  <w:noProof/>
                  <w:sz w:val="18"/>
                  <w:szCs w:val="18"/>
                </w:rPr>
                <w:delText>Influence</w:delText>
              </w:r>
            </w:del>
          </w:p>
        </w:tc>
        <w:tc>
          <w:tcPr>
            <w:tcW w:w="1701" w:type="dxa"/>
            <w:tcBorders>
              <w:top w:val="single" w:sz="4" w:space="0" w:color="auto"/>
              <w:left w:val="single" w:sz="4" w:space="0" w:color="auto"/>
              <w:bottom w:val="single" w:sz="4" w:space="0" w:color="auto"/>
              <w:right w:val="single" w:sz="4" w:space="0" w:color="auto"/>
            </w:tcBorders>
          </w:tcPr>
          <w:p w14:paraId="32BF1772" w14:textId="77777777" w:rsidR="001952DB" w:rsidRDefault="001952DB" w:rsidP="009D4C88">
            <w:pPr>
              <w:pStyle w:val="TF"/>
              <w:keepNext/>
              <w:spacing w:after="0"/>
              <w:jc w:val="left"/>
              <w:rPr>
                <w:b w:val="0"/>
                <w:noProof/>
                <w:sz w:val="18"/>
                <w:szCs w:val="18"/>
              </w:rPr>
            </w:pPr>
            <w:r>
              <w:rPr>
                <w:b w:val="0"/>
                <w:noProof/>
                <w:sz w:val="18"/>
                <w:szCs w:val="18"/>
              </w:rPr>
              <w:t>array(UrspRuleRequest)</w:t>
            </w:r>
          </w:p>
        </w:tc>
        <w:tc>
          <w:tcPr>
            <w:tcW w:w="567" w:type="dxa"/>
            <w:tcBorders>
              <w:top w:val="single" w:sz="4" w:space="0" w:color="auto"/>
              <w:left w:val="single" w:sz="4" w:space="0" w:color="auto"/>
              <w:bottom w:val="single" w:sz="4" w:space="0" w:color="auto"/>
              <w:right w:val="single" w:sz="4" w:space="0" w:color="auto"/>
            </w:tcBorders>
          </w:tcPr>
          <w:p w14:paraId="67F34DEC" w14:textId="77777777" w:rsidR="001952DB" w:rsidRDefault="001952DB" w:rsidP="009D4C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014AF2" w14:textId="39A890D2" w:rsidR="001952DB" w:rsidRDefault="005B4D6B" w:rsidP="009D4C88">
            <w:pPr>
              <w:pStyle w:val="TAC"/>
              <w:jc w:val="left"/>
            </w:pPr>
            <w:ins w:id="157" w:author="Maria Liang" w:date="2021-12-27T16:26:00Z">
              <w:r>
                <w:t>1</w:t>
              </w:r>
            </w:ins>
            <w:del w:id="158" w:author="Maria Liang" w:date="2021-12-27T16:26:00Z">
              <w:r w:rsidR="001952DB" w:rsidDel="005B4D6B">
                <w:delText>0</w:delText>
              </w:r>
            </w:del>
            <w:r w:rsidR="001952DB">
              <w:t>..</w:t>
            </w:r>
            <w:ins w:id="159" w:author="Maria Liang" w:date="2021-12-27T16:26:00Z">
              <w:r>
                <w:t>N</w:t>
              </w:r>
            </w:ins>
            <w:del w:id="160" w:author="Maria Liang" w:date="2021-12-27T16:26:00Z">
              <w:r w:rsidR="001952DB" w:rsidDel="005B4D6B">
                <w:delText>1</w:delText>
              </w:r>
            </w:del>
          </w:p>
        </w:tc>
        <w:tc>
          <w:tcPr>
            <w:tcW w:w="3229" w:type="dxa"/>
            <w:tcBorders>
              <w:top w:val="single" w:sz="4" w:space="0" w:color="auto"/>
              <w:left w:val="single" w:sz="4" w:space="0" w:color="auto"/>
              <w:bottom w:val="single" w:sz="4" w:space="0" w:color="auto"/>
              <w:right w:val="single" w:sz="4" w:space="0" w:color="auto"/>
            </w:tcBorders>
          </w:tcPr>
          <w:p w14:paraId="58A51B8D" w14:textId="3FCDF0FA" w:rsidR="001952DB" w:rsidRDefault="001952DB" w:rsidP="009D4C88">
            <w:pPr>
              <w:pStyle w:val="TF"/>
              <w:keepNext/>
              <w:spacing w:after="0"/>
              <w:jc w:val="left"/>
              <w:rPr>
                <w:rFonts w:cs="Arial"/>
                <w:b w:val="0"/>
                <w:sz w:val="18"/>
                <w:szCs w:val="18"/>
                <w:lang w:eastAsia="zh-CN"/>
              </w:rPr>
            </w:pPr>
            <w:r>
              <w:rPr>
                <w:rFonts w:cs="Arial"/>
                <w:b w:val="0"/>
                <w:sz w:val="18"/>
                <w:szCs w:val="18"/>
                <w:lang w:eastAsia="zh-CN"/>
              </w:rPr>
              <w:t xml:space="preserve">Contains the service parameter used to </w:t>
            </w:r>
            <w:ins w:id="161" w:author="Maria Liang" w:date="2021-12-31T19:26:00Z">
              <w:r w:rsidR="00515638">
                <w:rPr>
                  <w:rFonts w:cs="Arial"/>
                  <w:b w:val="0"/>
                  <w:sz w:val="18"/>
                  <w:szCs w:val="18"/>
                  <w:lang w:eastAsia="zh-CN"/>
                </w:rPr>
                <w:t>guide</w:t>
              </w:r>
            </w:ins>
            <w:del w:id="162" w:author="Maria Liang" w:date="2021-12-31T19:26:00Z">
              <w:r w:rsidDel="00515638">
                <w:rPr>
                  <w:rFonts w:cs="Arial"/>
                  <w:b w:val="0"/>
                  <w:sz w:val="18"/>
                  <w:szCs w:val="18"/>
                  <w:lang w:eastAsia="zh-CN"/>
                </w:rPr>
                <w:delText>influence</w:delText>
              </w:r>
            </w:del>
            <w:r>
              <w:rPr>
                <w:rFonts w:cs="Arial"/>
                <w:b w:val="0"/>
                <w:sz w:val="18"/>
                <w:szCs w:val="18"/>
                <w:lang w:eastAsia="zh-CN"/>
              </w:rPr>
              <w:t xml:space="preserve"> the URSP.</w:t>
            </w:r>
          </w:p>
        </w:tc>
        <w:tc>
          <w:tcPr>
            <w:tcW w:w="1344" w:type="dxa"/>
            <w:tcBorders>
              <w:top w:val="single" w:sz="4" w:space="0" w:color="auto"/>
              <w:left w:val="single" w:sz="4" w:space="0" w:color="auto"/>
              <w:bottom w:val="single" w:sz="4" w:space="0" w:color="auto"/>
              <w:right w:val="single" w:sz="4" w:space="0" w:color="auto"/>
            </w:tcBorders>
          </w:tcPr>
          <w:p w14:paraId="511ED0F4" w14:textId="33D297EA" w:rsidR="001952DB" w:rsidRDefault="00515638" w:rsidP="009D4C88">
            <w:pPr>
              <w:pStyle w:val="TAL"/>
              <w:rPr>
                <w:rFonts w:cs="Arial"/>
                <w:szCs w:val="18"/>
              </w:rPr>
            </w:pPr>
            <w:ins w:id="163" w:author="Maria Liang" w:date="2021-12-31T19:27:00Z">
              <w:r>
                <w:rPr>
                  <w:rFonts w:cs="Arial"/>
                  <w:szCs w:val="18"/>
                </w:rPr>
                <w:t>AfGuideURSP</w:t>
              </w:r>
            </w:ins>
            <w:del w:id="164" w:author="Maria Liang" w:date="2021-12-31T19:27:00Z">
              <w:r w:rsidR="001952DB" w:rsidDel="00515638">
                <w:rPr>
                  <w:rFonts w:cs="Arial"/>
                  <w:szCs w:val="18"/>
                </w:rPr>
                <w:delText>EnEDGE</w:delText>
              </w:r>
            </w:del>
          </w:p>
        </w:tc>
      </w:tr>
      <w:tr w:rsidR="001952DB" w14:paraId="6129FDD4"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756D1160" w14:textId="77777777" w:rsidR="001952DB" w:rsidRDefault="001952DB" w:rsidP="009D4C88">
            <w:pPr>
              <w:pStyle w:val="TF"/>
              <w:keepNext/>
              <w:spacing w:after="0"/>
              <w:jc w:val="left"/>
              <w:rPr>
                <w:b w:val="0"/>
                <w:noProof/>
                <w:sz w:val="18"/>
                <w:szCs w:val="18"/>
              </w:rPr>
            </w:pPr>
            <w:r>
              <w:rPr>
                <w:b w:val="0"/>
                <w:noProof/>
                <w:sz w:val="18"/>
                <w:szCs w:val="18"/>
              </w:rPr>
              <w:lastRenderedPageBreak/>
              <w:t>mtcProviderId</w:t>
            </w:r>
          </w:p>
        </w:tc>
        <w:tc>
          <w:tcPr>
            <w:tcW w:w="1701" w:type="dxa"/>
            <w:tcBorders>
              <w:top w:val="single" w:sz="4" w:space="0" w:color="auto"/>
              <w:left w:val="single" w:sz="4" w:space="0" w:color="auto"/>
              <w:bottom w:val="single" w:sz="4" w:space="0" w:color="auto"/>
              <w:right w:val="single" w:sz="4" w:space="0" w:color="auto"/>
            </w:tcBorders>
          </w:tcPr>
          <w:p w14:paraId="74408090" w14:textId="77777777" w:rsidR="001952DB" w:rsidRDefault="001952DB" w:rsidP="009D4C88">
            <w:pPr>
              <w:pStyle w:val="TF"/>
              <w:keepNext/>
              <w:spacing w:after="0"/>
              <w:jc w:val="left"/>
              <w:rPr>
                <w:b w:val="0"/>
                <w:noProof/>
                <w:sz w:val="18"/>
                <w:szCs w:val="18"/>
              </w:rPr>
            </w:pPr>
            <w:r>
              <w:rPr>
                <w:b w:val="0"/>
                <w:noProof/>
                <w:sz w:val="18"/>
                <w:szCs w:val="18"/>
              </w:rPr>
              <w:t>MtcProviderInformation</w:t>
            </w:r>
          </w:p>
        </w:tc>
        <w:tc>
          <w:tcPr>
            <w:tcW w:w="567" w:type="dxa"/>
            <w:tcBorders>
              <w:top w:val="single" w:sz="4" w:space="0" w:color="auto"/>
              <w:left w:val="single" w:sz="4" w:space="0" w:color="auto"/>
              <w:bottom w:val="single" w:sz="4" w:space="0" w:color="auto"/>
              <w:right w:val="single" w:sz="4" w:space="0" w:color="auto"/>
            </w:tcBorders>
          </w:tcPr>
          <w:p w14:paraId="69911BB5" w14:textId="77777777" w:rsidR="001952DB" w:rsidRDefault="001952DB" w:rsidP="009D4C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E0D148" w14:textId="77777777" w:rsidR="001952DB" w:rsidRDefault="001952DB" w:rsidP="009D4C88">
            <w:pPr>
              <w:pStyle w:val="TAC"/>
              <w:jc w:val="left"/>
            </w:pPr>
            <w:r>
              <w:t>0..1</w:t>
            </w:r>
          </w:p>
        </w:tc>
        <w:tc>
          <w:tcPr>
            <w:tcW w:w="3229" w:type="dxa"/>
            <w:tcBorders>
              <w:top w:val="single" w:sz="4" w:space="0" w:color="auto"/>
              <w:left w:val="single" w:sz="4" w:space="0" w:color="auto"/>
              <w:bottom w:val="single" w:sz="4" w:space="0" w:color="auto"/>
              <w:right w:val="single" w:sz="4" w:space="0" w:color="auto"/>
            </w:tcBorders>
          </w:tcPr>
          <w:p w14:paraId="11C9B1E4" w14:textId="77777777" w:rsidR="001952DB" w:rsidRDefault="001952DB" w:rsidP="009D4C88">
            <w:pPr>
              <w:pStyle w:val="TF"/>
              <w:keepNext/>
              <w:spacing w:after="0"/>
              <w:jc w:val="left"/>
              <w:rPr>
                <w:rFonts w:cs="Arial"/>
                <w:b w:val="0"/>
                <w:sz w:val="18"/>
                <w:szCs w:val="18"/>
                <w:lang w:eastAsia="zh-CN"/>
              </w:rPr>
            </w:pPr>
            <w:r>
              <w:rPr>
                <w:rFonts w:cs="Arial"/>
                <w:b w:val="0"/>
                <w:sz w:val="18"/>
                <w:szCs w:val="18"/>
                <w:lang w:eastAsia="zh-CN"/>
              </w:rPr>
              <w:t>Indicates MTC provider information.</w:t>
            </w:r>
          </w:p>
        </w:tc>
        <w:tc>
          <w:tcPr>
            <w:tcW w:w="1344" w:type="dxa"/>
            <w:tcBorders>
              <w:top w:val="single" w:sz="4" w:space="0" w:color="auto"/>
              <w:left w:val="single" w:sz="4" w:space="0" w:color="auto"/>
              <w:bottom w:val="single" w:sz="4" w:space="0" w:color="auto"/>
              <w:right w:val="single" w:sz="4" w:space="0" w:color="auto"/>
            </w:tcBorders>
          </w:tcPr>
          <w:p w14:paraId="01BA3FB0" w14:textId="77777777" w:rsidR="001952DB" w:rsidRDefault="001952DB" w:rsidP="009D4C88">
            <w:pPr>
              <w:pStyle w:val="TAL"/>
              <w:rPr>
                <w:rFonts w:cs="Arial"/>
                <w:szCs w:val="18"/>
              </w:rPr>
            </w:pPr>
          </w:p>
        </w:tc>
      </w:tr>
      <w:tr w:rsidR="001952DB" w14:paraId="78045A5C"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22FBA561" w14:textId="77777777" w:rsidR="001952DB" w:rsidRDefault="001952DB" w:rsidP="009D4C88">
            <w:pPr>
              <w:pStyle w:val="TF"/>
              <w:keepNext/>
              <w:spacing w:after="0"/>
              <w:jc w:val="left"/>
              <w:rPr>
                <w:b w:val="0"/>
                <w:noProof/>
                <w:sz w:val="18"/>
                <w:szCs w:val="18"/>
              </w:rPr>
            </w:pPr>
            <w:r>
              <w:rPr>
                <w:b w:val="0"/>
                <w:noProof/>
                <w:sz w:val="18"/>
                <w:szCs w:val="18"/>
              </w:rPr>
              <w:t>suppFeat</w:t>
            </w:r>
          </w:p>
        </w:tc>
        <w:tc>
          <w:tcPr>
            <w:tcW w:w="1701" w:type="dxa"/>
            <w:tcBorders>
              <w:top w:val="single" w:sz="4" w:space="0" w:color="auto"/>
              <w:left w:val="single" w:sz="4" w:space="0" w:color="auto"/>
              <w:bottom w:val="single" w:sz="4" w:space="0" w:color="auto"/>
              <w:right w:val="single" w:sz="4" w:space="0" w:color="auto"/>
            </w:tcBorders>
          </w:tcPr>
          <w:p w14:paraId="2B045248" w14:textId="77777777" w:rsidR="001952DB" w:rsidRDefault="001952DB" w:rsidP="009D4C88">
            <w:pPr>
              <w:pStyle w:val="TF"/>
              <w:keepNext/>
              <w:spacing w:after="0"/>
              <w:jc w:val="left"/>
              <w:rPr>
                <w:b w:val="0"/>
                <w:noProof/>
                <w:sz w:val="18"/>
                <w:szCs w:val="18"/>
                <w:lang w:eastAsia="zh-CN"/>
              </w:rPr>
            </w:pPr>
            <w:r>
              <w:rPr>
                <w:rFonts w:hint="eastAsia"/>
                <w:b w:val="0"/>
                <w:noProof/>
                <w:sz w:val="18"/>
                <w:szCs w:val="18"/>
                <w:lang w:eastAsia="zh-CN"/>
              </w:rPr>
              <w:t>S</w:t>
            </w:r>
            <w:r>
              <w:rPr>
                <w:b w:val="0"/>
                <w:noProof/>
                <w:sz w:val="18"/>
                <w:szCs w:val="18"/>
                <w:lang w:eastAsia="zh-CN"/>
              </w:rPr>
              <w:t>upportedFeatures</w:t>
            </w:r>
          </w:p>
        </w:tc>
        <w:tc>
          <w:tcPr>
            <w:tcW w:w="567" w:type="dxa"/>
            <w:tcBorders>
              <w:top w:val="single" w:sz="4" w:space="0" w:color="auto"/>
              <w:left w:val="single" w:sz="4" w:space="0" w:color="auto"/>
              <w:bottom w:val="single" w:sz="4" w:space="0" w:color="auto"/>
              <w:right w:val="single" w:sz="4" w:space="0" w:color="auto"/>
            </w:tcBorders>
          </w:tcPr>
          <w:p w14:paraId="5FD5580A" w14:textId="77777777" w:rsidR="001952DB" w:rsidRDefault="001952DB" w:rsidP="009D4C8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9F6734" w14:textId="77777777" w:rsidR="001952DB" w:rsidRDefault="001952DB" w:rsidP="009D4C88">
            <w:pPr>
              <w:pStyle w:val="TAC"/>
              <w:jc w:val="left"/>
              <w:rPr>
                <w:lang w:eastAsia="zh-CN"/>
              </w:rPr>
            </w:pPr>
            <w:r>
              <w:rPr>
                <w:rFonts w:hint="eastAsia"/>
                <w:lang w:eastAsia="zh-CN"/>
              </w:rPr>
              <w:t>0</w:t>
            </w:r>
            <w:r>
              <w:rPr>
                <w:lang w:eastAsia="zh-CN"/>
              </w:rPr>
              <w:t>..1</w:t>
            </w:r>
          </w:p>
        </w:tc>
        <w:tc>
          <w:tcPr>
            <w:tcW w:w="3229" w:type="dxa"/>
            <w:tcBorders>
              <w:top w:val="single" w:sz="4" w:space="0" w:color="auto"/>
              <w:left w:val="single" w:sz="4" w:space="0" w:color="auto"/>
              <w:bottom w:val="single" w:sz="4" w:space="0" w:color="auto"/>
              <w:right w:val="single" w:sz="4" w:space="0" w:color="auto"/>
            </w:tcBorders>
          </w:tcPr>
          <w:p w14:paraId="7C46FB1F" w14:textId="77777777" w:rsidR="001952DB" w:rsidRDefault="001952DB" w:rsidP="009D4C88">
            <w:pPr>
              <w:pStyle w:val="TAL"/>
              <w:rPr>
                <w:rFonts w:cs="Arial"/>
                <w:szCs w:val="18"/>
                <w:lang w:eastAsia="zh-CN"/>
              </w:rPr>
            </w:pPr>
            <w:r>
              <w:rPr>
                <w:rFonts w:cs="Arial"/>
                <w:szCs w:val="18"/>
                <w:lang w:eastAsia="zh-CN"/>
              </w:rPr>
              <w:t>Indicates the list of Supported features used as described in subclause 5.11.3.</w:t>
            </w:r>
          </w:p>
          <w:p w14:paraId="4A1CCE2B" w14:textId="77777777" w:rsidR="001952DB" w:rsidRDefault="001952DB" w:rsidP="009D4C88">
            <w:pPr>
              <w:pStyle w:val="TAL"/>
              <w:rPr>
                <w:rFonts w:cs="Arial"/>
                <w:b/>
                <w:szCs w:val="18"/>
                <w:lang w:eastAsia="zh-CN"/>
              </w:rPr>
            </w:pPr>
            <w:r>
              <w:t>This attribute shall be provided in the POST request and in the response of successful resource creation.</w:t>
            </w:r>
          </w:p>
        </w:tc>
        <w:tc>
          <w:tcPr>
            <w:tcW w:w="1344" w:type="dxa"/>
            <w:tcBorders>
              <w:top w:val="single" w:sz="4" w:space="0" w:color="auto"/>
              <w:left w:val="single" w:sz="4" w:space="0" w:color="auto"/>
              <w:bottom w:val="single" w:sz="4" w:space="0" w:color="auto"/>
              <w:right w:val="single" w:sz="4" w:space="0" w:color="auto"/>
            </w:tcBorders>
          </w:tcPr>
          <w:p w14:paraId="4E1E35D7" w14:textId="77777777" w:rsidR="001952DB" w:rsidRDefault="001952DB" w:rsidP="009D4C88">
            <w:pPr>
              <w:pStyle w:val="TAL"/>
              <w:rPr>
                <w:rFonts w:cs="Arial"/>
                <w:szCs w:val="18"/>
              </w:rPr>
            </w:pPr>
          </w:p>
        </w:tc>
      </w:tr>
      <w:tr w:rsidR="001952DB" w14:paraId="5EF517B0" w14:textId="77777777" w:rsidTr="009D4C88">
        <w:trPr>
          <w:trHeight w:val="128"/>
          <w:jc w:val="center"/>
        </w:trPr>
        <w:tc>
          <w:tcPr>
            <w:tcW w:w="9430" w:type="dxa"/>
            <w:gridSpan w:val="6"/>
            <w:tcBorders>
              <w:top w:val="single" w:sz="4" w:space="0" w:color="auto"/>
              <w:left w:val="single" w:sz="4" w:space="0" w:color="auto"/>
              <w:bottom w:val="single" w:sz="4" w:space="0" w:color="auto"/>
              <w:right w:val="single" w:sz="4" w:space="0" w:color="auto"/>
            </w:tcBorders>
          </w:tcPr>
          <w:p w14:paraId="5A0B72C8" w14:textId="77777777" w:rsidR="001952DB" w:rsidRDefault="001952DB" w:rsidP="009D4C88">
            <w:pPr>
              <w:pStyle w:val="TAN"/>
            </w:pPr>
            <w:r>
              <w:t>NOTE 1:</w:t>
            </w:r>
            <w:r>
              <w:tab/>
            </w:r>
            <w:r>
              <w:tab/>
              <w:t>One of individual UE identifier (</w:t>
            </w:r>
            <w:proofErr w:type="gramStart"/>
            <w:r>
              <w:t>i.e.</w:t>
            </w:r>
            <w:proofErr w:type="gramEnd"/>
            <w:r>
              <w:t xml:space="preserve"> "</w:t>
            </w:r>
            <w:r>
              <w:rPr>
                <w:rFonts w:hint="eastAsia"/>
              </w:rPr>
              <w:t>gpsi</w:t>
            </w:r>
            <w:r>
              <w:t>", "ueIpv4", "ueI</w:t>
            </w:r>
            <w:r>
              <w:rPr>
                <w:rFonts w:hint="eastAsia"/>
              </w:rPr>
              <w:t>pv6</w:t>
            </w:r>
            <w:r>
              <w:t>" or "ueMac" attribute), External Group Identifier (i.e. "e</w:t>
            </w:r>
            <w:r>
              <w:rPr>
                <w:rFonts w:hint="eastAsia"/>
              </w:rPr>
              <w:t>xter</w:t>
            </w:r>
            <w:r>
              <w:t xml:space="preserve">GroupId" attribute) or any UE indication (i.e. "anyUeInd" attribute) shall be included. </w:t>
            </w:r>
            <w:r>
              <w:rPr>
                <w:lang w:eastAsia="zh-CN"/>
              </w:rPr>
              <w:t>For V2X and URSP service parameter provisioning (see clause 4.4.20), only "anyUeInd", "gpsi" and "exterGroupId" attributes are applicable.</w:t>
            </w:r>
          </w:p>
          <w:p w14:paraId="043F4A23" w14:textId="3C30365B" w:rsidR="001952DB" w:rsidRDefault="001952DB" w:rsidP="009D4C88">
            <w:pPr>
              <w:pStyle w:val="TAN"/>
            </w:pPr>
            <w:r>
              <w:t>NOTE 2:</w:t>
            </w:r>
            <w:r>
              <w:tab/>
              <w:t>Either the "</w:t>
            </w:r>
            <w:r>
              <w:rPr>
                <w:rFonts w:hint="eastAsia"/>
              </w:rPr>
              <w:t>af</w:t>
            </w:r>
            <w:r>
              <w:t>Service</w:t>
            </w:r>
            <w:r>
              <w:rPr>
                <w:rFonts w:hint="eastAsia"/>
              </w:rPr>
              <w:t>Id</w:t>
            </w:r>
            <w:r>
              <w:t>" attribute, "appId" attribute or the combination of "snssai" and "dnn" attributes shall be provided.</w:t>
            </w:r>
            <w:ins w:id="165" w:author="Maria Liang" w:date="2021-12-31T20:54:00Z">
              <w:r w:rsidR="008373BD">
                <w:t xml:space="preserve"> When the feature </w:t>
              </w:r>
              <w:r w:rsidR="008373BD" w:rsidRPr="008373BD">
                <w:t>"</w:t>
              </w:r>
              <w:r w:rsidR="008373BD">
                <w:t>AfGuideURSP</w:t>
              </w:r>
              <w:r w:rsidR="008373BD" w:rsidRPr="008373BD">
                <w:t>"</w:t>
              </w:r>
              <w:r w:rsidR="008373BD">
                <w:t xml:space="preserve"> is supported, only the </w:t>
              </w:r>
            </w:ins>
            <w:ins w:id="166" w:author="Maria Liang" w:date="2021-12-31T20:55:00Z">
              <w:r w:rsidR="008373BD" w:rsidRPr="008373BD">
                <w:t>"afServiceId" attribute</w:t>
              </w:r>
              <w:r w:rsidR="008373BD">
                <w:t xml:space="preserve"> shall be provided</w:t>
              </w:r>
            </w:ins>
            <w:ins w:id="167" w:author="Maria Liang" w:date="2022-01-05T15:50:00Z">
              <w:r w:rsidR="00642519">
                <w:t xml:space="preserve"> </w:t>
              </w:r>
              <w:r w:rsidR="00642519">
                <w:rPr>
                  <w:noProof/>
                  <w:lang w:eastAsia="zh-CN"/>
                </w:rPr>
                <w:t xml:space="preserve">for </w:t>
              </w:r>
              <w:r w:rsidR="00642519" w:rsidRPr="008373BD">
                <w:rPr>
                  <w:noProof/>
                  <w:lang w:eastAsia="zh-CN"/>
                </w:rPr>
                <w:t>providing guidance for URSP determination</w:t>
              </w:r>
            </w:ins>
            <w:ins w:id="168" w:author="Maria Liang" w:date="2021-12-31T20:55:00Z">
              <w:r w:rsidR="008373BD">
                <w:t>.</w:t>
              </w:r>
            </w:ins>
          </w:p>
          <w:p w14:paraId="0B0BCE46" w14:textId="6C10FCB6" w:rsidR="001952DB" w:rsidRDefault="001952DB" w:rsidP="009D4C88">
            <w:pPr>
              <w:pStyle w:val="TAN"/>
              <w:rPr>
                <w:rFonts w:cs="Arial"/>
                <w:szCs w:val="18"/>
              </w:rPr>
            </w:pPr>
            <w:r>
              <w:rPr>
                <w:lang w:eastAsia="zh-CN"/>
              </w:rPr>
              <w:t>NOTE 3</w:t>
            </w:r>
            <w:r w:rsidRPr="000047C6">
              <w:t>:</w:t>
            </w:r>
            <w:r w:rsidRPr="000047C6">
              <w:tab/>
            </w:r>
            <w:r>
              <w:t xml:space="preserve">When "anyUeInd" attribute is present, </w:t>
            </w:r>
            <w:r w:rsidRPr="00CE39DB">
              <w:t>"appId" attribute</w:t>
            </w:r>
            <w:r>
              <w:t xml:space="preserve">, </w:t>
            </w:r>
            <w:r w:rsidRPr="0098030E">
              <w:t xml:space="preserve">"afServiceId" </w:t>
            </w:r>
            <w:r>
              <w:t>attribute</w:t>
            </w:r>
            <w:r w:rsidRPr="00CE39DB">
              <w:t xml:space="preserve"> or the combination of "snssai"</w:t>
            </w:r>
            <w:r>
              <w:t xml:space="preserve"> attribute</w:t>
            </w:r>
            <w:r w:rsidRPr="00CE39DB">
              <w:t xml:space="preserve"> and "dnn" attribute shall be provided</w:t>
            </w:r>
            <w:r>
              <w:t>.</w:t>
            </w:r>
            <w:ins w:id="169" w:author="Maria Liang" w:date="2021-12-31T21:30:00Z">
              <w:r w:rsidR="00245C91" w:rsidRPr="00245C91">
                <w:t xml:space="preserve"> When the feature "AfGuideURSP" is supported, only the "afServiceId" attribute shall be provided</w:t>
              </w:r>
            </w:ins>
            <w:ins w:id="170" w:author="Maria Liang" w:date="2022-01-05T15:51:00Z">
              <w:r w:rsidR="00642519">
                <w:t xml:space="preserve"> </w:t>
              </w:r>
              <w:r w:rsidR="00642519" w:rsidRPr="00642519">
                <w:t>for providing guidance for URSP determination</w:t>
              </w:r>
            </w:ins>
            <w:ins w:id="171" w:author="Maria Liang" w:date="2021-12-31T21:31:00Z">
              <w:r w:rsidR="00245C91" w:rsidRPr="00245C91">
                <w:t>.</w:t>
              </w:r>
            </w:ins>
          </w:p>
        </w:tc>
      </w:tr>
    </w:tbl>
    <w:p w14:paraId="4BDD58BA" w14:textId="09B704D4" w:rsidR="001952DB" w:rsidRDefault="001952DB" w:rsidP="001952DB"/>
    <w:p w14:paraId="4E13D713" w14:textId="26435210" w:rsidR="001952DB" w:rsidRPr="008C6891" w:rsidRDefault="001952DB" w:rsidP="001952D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872AA">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150391A2" w14:textId="77777777" w:rsidR="001952DB" w:rsidRDefault="001952DB" w:rsidP="001952DB">
      <w:pPr>
        <w:pStyle w:val="Heading5"/>
      </w:pPr>
      <w:bookmarkStart w:id="172" w:name="_Toc36040394"/>
      <w:bookmarkStart w:id="173" w:name="_Toc44692998"/>
      <w:bookmarkStart w:id="174" w:name="_Toc45134459"/>
      <w:bookmarkStart w:id="175" w:name="_Toc49607523"/>
      <w:bookmarkStart w:id="176" w:name="_Toc51763495"/>
      <w:bookmarkStart w:id="177" w:name="_Toc58850393"/>
      <w:bookmarkStart w:id="178" w:name="_Toc59018773"/>
      <w:bookmarkStart w:id="179" w:name="_Toc68169785"/>
      <w:bookmarkStart w:id="180" w:name="_Toc90658104"/>
      <w:r>
        <w:t>5.11.2.3.3</w:t>
      </w:r>
      <w:r>
        <w:tab/>
        <w:t xml:space="preserve">Type: </w:t>
      </w:r>
      <w:r>
        <w:rPr>
          <w:lang w:eastAsia="zh-CN"/>
        </w:rPr>
        <w:t>ServiceParameterDataPatch</w:t>
      </w:r>
      <w:bookmarkEnd w:id="172"/>
      <w:bookmarkEnd w:id="173"/>
      <w:bookmarkEnd w:id="174"/>
      <w:bookmarkEnd w:id="175"/>
      <w:bookmarkEnd w:id="176"/>
      <w:bookmarkEnd w:id="177"/>
      <w:bookmarkEnd w:id="178"/>
      <w:bookmarkEnd w:id="179"/>
      <w:bookmarkEnd w:id="180"/>
    </w:p>
    <w:p w14:paraId="44F6C3BA" w14:textId="77777777" w:rsidR="001952DB" w:rsidRDefault="001952DB" w:rsidP="001952DB">
      <w:pPr>
        <w:pStyle w:val="TH"/>
      </w:pPr>
      <w:r>
        <w:rPr>
          <w:noProof/>
        </w:rPr>
        <w:t>Table </w:t>
      </w:r>
      <w:r>
        <w:t xml:space="preserve">5.11.2.3.3-1: </w:t>
      </w:r>
      <w:r>
        <w:rPr>
          <w:noProof/>
        </w:rPr>
        <w:t>Definition of type ServiceParameterDataPatch</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1952DB" w14:paraId="5E06B506" w14:textId="77777777" w:rsidTr="009D4C88">
        <w:trPr>
          <w:trHeight w:val="128"/>
          <w:jc w:val="center"/>
        </w:trPr>
        <w:tc>
          <w:tcPr>
            <w:tcW w:w="2023" w:type="dxa"/>
            <w:tcBorders>
              <w:top w:val="single" w:sz="4" w:space="0" w:color="auto"/>
              <w:left w:val="single" w:sz="4" w:space="0" w:color="auto"/>
              <w:bottom w:val="single" w:sz="4" w:space="0" w:color="auto"/>
              <w:right w:val="single" w:sz="4" w:space="0" w:color="auto"/>
            </w:tcBorders>
            <w:shd w:val="clear" w:color="auto" w:fill="C0C0C0"/>
            <w:hideMark/>
          </w:tcPr>
          <w:p w14:paraId="49BF822C" w14:textId="77777777" w:rsidR="001952DB" w:rsidRDefault="001952DB" w:rsidP="009D4C88">
            <w:pPr>
              <w:pStyle w:val="TAH"/>
            </w:pPr>
            <w:r>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52F1B663" w14:textId="77777777" w:rsidR="001952DB" w:rsidRDefault="001952DB" w:rsidP="009D4C88">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1DEEDD17" w14:textId="77777777" w:rsidR="001952DB" w:rsidRDefault="001952DB" w:rsidP="009D4C8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A48F1F" w14:textId="77777777" w:rsidR="001952DB" w:rsidRDefault="001952DB" w:rsidP="009D4C88">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17139B50" w14:textId="77777777" w:rsidR="001952DB" w:rsidRDefault="001952DB" w:rsidP="009D4C88">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663A1A10" w14:textId="77777777" w:rsidR="001952DB" w:rsidRDefault="001952DB" w:rsidP="009D4C88">
            <w:pPr>
              <w:pStyle w:val="TAH"/>
            </w:pPr>
            <w:r>
              <w:t>Applicability</w:t>
            </w:r>
          </w:p>
        </w:tc>
      </w:tr>
      <w:tr w:rsidR="001952DB" w14:paraId="65938E83" w14:textId="77777777" w:rsidTr="009D4C88">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425B7F85" w14:textId="77777777" w:rsidR="001952DB" w:rsidRDefault="001952DB" w:rsidP="009D4C88">
            <w:pPr>
              <w:pStyle w:val="TF"/>
              <w:keepNext/>
              <w:spacing w:after="0"/>
              <w:jc w:val="left"/>
              <w:rPr>
                <w:b w:val="0"/>
                <w:sz w:val="18"/>
                <w:szCs w:val="18"/>
              </w:rPr>
            </w:pPr>
            <w:r>
              <w:rPr>
                <w:b w:val="0"/>
                <w:noProof/>
                <w:sz w:val="18"/>
                <w:szCs w:val="18"/>
              </w:rPr>
              <w:t>paramOverPc5</w:t>
            </w:r>
          </w:p>
        </w:tc>
        <w:tc>
          <w:tcPr>
            <w:tcW w:w="1558" w:type="dxa"/>
            <w:tcBorders>
              <w:top w:val="single" w:sz="4" w:space="0" w:color="auto"/>
              <w:left w:val="single" w:sz="4" w:space="0" w:color="auto"/>
              <w:bottom w:val="single" w:sz="4" w:space="0" w:color="auto"/>
              <w:right w:val="single" w:sz="4" w:space="0" w:color="auto"/>
            </w:tcBorders>
          </w:tcPr>
          <w:p w14:paraId="4B37F113" w14:textId="77777777" w:rsidR="001952DB" w:rsidRDefault="001952DB" w:rsidP="009D4C88">
            <w:pPr>
              <w:pStyle w:val="TF"/>
              <w:keepNext/>
              <w:spacing w:after="0"/>
              <w:jc w:val="left"/>
              <w:rPr>
                <w:b w:val="0"/>
                <w:sz w:val="18"/>
                <w:szCs w:val="18"/>
              </w:rPr>
            </w:pPr>
            <w:r>
              <w:rPr>
                <w:b w:val="0"/>
                <w:noProof/>
                <w:sz w:val="18"/>
                <w:szCs w:val="18"/>
              </w:rPr>
              <w:t>ParameterOverPc5Rm</w:t>
            </w:r>
          </w:p>
        </w:tc>
        <w:tc>
          <w:tcPr>
            <w:tcW w:w="709" w:type="dxa"/>
            <w:tcBorders>
              <w:top w:val="single" w:sz="4" w:space="0" w:color="auto"/>
              <w:left w:val="single" w:sz="4" w:space="0" w:color="auto"/>
              <w:bottom w:val="single" w:sz="4" w:space="0" w:color="auto"/>
              <w:right w:val="single" w:sz="4" w:space="0" w:color="auto"/>
            </w:tcBorders>
          </w:tcPr>
          <w:p w14:paraId="3C2844FD" w14:textId="77777777" w:rsidR="001952DB" w:rsidRDefault="001952DB" w:rsidP="009D4C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EB64A4" w14:textId="77777777" w:rsidR="001952DB" w:rsidRDefault="001952DB" w:rsidP="009D4C88">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3480D367" w14:textId="77777777" w:rsidR="001952DB" w:rsidRDefault="001952DB" w:rsidP="009D4C88">
            <w:pPr>
              <w:pStyle w:val="TAL"/>
              <w:rPr>
                <w:rFonts w:cs="Arial"/>
                <w:szCs w:val="18"/>
                <w:lang w:eastAsia="zh-CN"/>
              </w:rPr>
            </w:pPr>
            <w:r>
              <w:rPr>
                <w:rFonts w:cs="Arial"/>
                <w:szCs w:val="18"/>
                <w:lang w:eastAsia="zh-CN"/>
              </w:rPr>
              <w:t>Contains the V2X service parameters used over PC5</w:t>
            </w:r>
          </w:p>
        </w:tc>
        <w:tc>
          <w:tcPr>
            <w:tcW w:w="1344" w:type="dxa"/>
            <w:tcBorders>
              <w:top w:val="single" w:sz="4" w:space="0" w:color="auto"/>
              <w:left w:val="single" w:sz="4" w:space="0" w:color="auto"/>
              <w:bottom w:val="single" w:sz="4" w:space="0" w:color="auto"/>
              <w:right w:val="single" w:sz="4" w:space="0" w:color="auto"/>
            </w:tcBorders>
          </w:tcPr>
          <w:p w14:paraId="4D3AD894" w14:textId="77777777" w:rsidR="001952DB" w:rsidRDefault="001952DB" w:rsidP="009D4C88">
            <w:pPr>
              <w:pStyle w:val="TAL"/>
              <w:rPr>
                <w:rFonts w:cs="Arial"/>
                <w:szCs w:val="18"/>
              </w:rPr>
            </w:pPr>
          </w:p>
        </w:tc>
      </w:tr>
      <w:tr w:rsidR="001952DB" w14:paraId="30663606" w14:textId="77777777" w:rsidTr="009D4C88">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68CF353E" w14:textId="77777777" w:rsidR="001952DB" w:rsidRDefault="001952DB" w:rsidP="009D4C88">
            <w:pPr>
              <w:pStyle w:val="TF"/>
              <w:keepNext/>
              <w:spacing w:after="0"/>
              <w:jc w:val="left"/>
            </w:pPr>
            <w:r>
              <w:rPr>
                <w:b w:val="0"/>
                <w:noProof/>
                <w:sz w:val="18"/>
                <w:szCs w:val="18"/>
              </w:rPr>
              <w:t>paramOverUu</w:t>
            </w:r>
          </w:p>
        </w:tc>
        <w:tc>
          <w:tcPr>
            <w:tcW w:w="1558" w:type="dxa"/>
            <w:tcBorders>
              <w:top w:val="single" w:sz="4" w:space="0" w:color="auto"/>
              <w:left w:val="single" w:sz="4" w:space="0" w:color="auto"/>
              <w:bottom w:val="single" w:sz="4" w:space="0" w:color="auto"/>
              <w:right w:val="single" w:sz="4" w:space="0" w:color="auto"/>
            </w:tcBorders>
          </w:tcPr>
          <w:p w14:paraId="703A7CD0" w14:textId="77777777" w:rsidR="001952DB" w:rsidRDefault="001952DB" w:rsidP="009D4C88">
            <w:pPr>
              <w:pStyle w:val="TF"/>
              <w:keepNext/>
              <w:spacing w:after="0"/>
              <w:jc w:val="left"/>
            </w:pPr>
            <w:r>
              <w:rPr>
                <w:b w:val="0"/>
                <w:noProof/>
                <w:sz w:val="18"/>
                <w:szCs w:val="18"/>
              </w:rPr>
              <w:t>ParameterOverUuRm</w:t>
            </w:r>
          </w:p>
        </w:tc>
        <w:tc>
          <w:tcPr>
            <w:tcW w:w="709" w:type="dxa"/>
            <w:tcBorders>
              <w:top w:val="single" w:sz="4" w:space="0" w:color="auto"/>
              <w:left w:val="single" w:sz="4" w:space="0" w:color="auto"/>
              <w:bottom w:val="single" w:sz="4" w:space="0" w:color="auto"/>
              <w:right w:val="single" w:sz="4" w:space="0" w:color="auto"/>
            </w:tcBorders>
          </w:tcPr>
          <w:p w14:paraId="0ED329FB" w14:textId="77777777" w:rsidR="001952DB" w:rsidRDefault="001952DB" w:rsidP="009D4C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FE43BF" w14:textId="77777777" w:rsidR="001952DB" w:rsidRDefault="001952DB" w:rsidP="009D4C88">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1679CDC2" w14:textId="77777777" w:rsidR="001952DB" w:rsidRDefault="001952DB" w:rsidP="009D4C88">
            <w:pPr>
              <w:pStyle w:val="TF"/>
              <w:keepNext/>
              <w:spacing w:after="0"/>
              <w:jc w:val="left"/>
              <w:rPr>
                <w:rFonts w:cs="Arial"/>
                <w:b w:val="0"/>
                <w:sz w:val="18"/>
                <w:szCs w:val="18"/>
                <w:lang w:eastAsia="zh-CN"/>
              </w:rPr>
            </w:pPr>
            <w:r>
              <w:rPr>
                <w:rFonts w:cs="Arial"/>
                <w:b w:val="0"/>
                <w:sz w:val="18"/>
                <w:szCs w:val="18"/>
                <w:lang w:eastAsia="zh-CN"/>
              </w:rPr>
              <w:t>Contains the V2X service parameters used over Uu</w:t>
            </w:r>
          </w:p>
        </w:tc>
        <w:tc>
          <w:tcPr>
            <w:tcW w:w="1344" w:type="dxa"/>
            <w:tcBorders>
              <w:top w:val="single" w:sz="4" w:space="0" w:color="auto"/>
              <w:left w:val="single" w:sz="4" w:space="0" w:color="auto"/>
              <w:bottom w:val="single" w:sz="4" w:space="0" w:color="auto"/>
              <w:right w:val="single" w:sz="4" w:space="0" w:color="auto"/>
            </w:tcBorders>
          </w:tcPr>
          <w:p w14:paraId="59D73702" w14:textId="77777777" w:rsidR="001952DB" w:rsidRDefault="001952DB" w:rsidP="009D4C88">
            <w:pPr>
              <w:pStyle w:val="TAL"/>
              <w:rPr>
                <w:rFonts w:cs="Arial"/>
                <w:szCs w:val="18"/>
              </w:rPr>
            </w:pPr>
          </w:p>
        </w:tc>
      </w:tr>
      <w:tr w:rsidR="001952DB" w14:paraId="63E4154F" w14:textId="77777777" w:rsidTr="009D4C88">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5C33460A" w14:textId="77777777" w:rsidR="001952DB" w:rsidRDefault="001952DB" w:rsidP="009D4C88">
            <w:pPr>
              <w:pStyle w:val="TF"/>
              <w:keepNext/>
              <w:spacing w:after="0"/>
              <w:jc w:val="left"/>
              <w:rPr>
                <w:rFonts w:cs="Arial"/>
                <w:b w:val="0"/>
                <w:sz w:val="18"/>
                <w:szCs w:val="18"/>
                <w:lang w:eastAsia="zh-CN"/>
              </w:rPr>
            </w:pPr>
            <w:r>
              <w:rPr>
                <w:rFonts w:cs="Arial"/>
                <w:b w:val="0"/>
                <w:sz w:val="18"/>
                <w:szCs w:val="18"/>
                <w:lang w:eastAsia="zh-CN"/>
              </w:rPr>
              <w:t>paramForProSeDd</w:t>
            </w:r>
          </w:p>
        </w:tc>
        <w:tc>
          <w:tcPr>
            <w:tcW w:w="1558" w:type="dxa"/>
            <w:tcBorders>
              <w:top w:val="single" w:sz="4" w:space="0" w:color="auto"/>
              <w:left w:val="single" w:sz="4" w:space="0" w:color="auto"/>
              <w:bottom w:val="single" w:sz="4" w:space="0" w:color="auto"/>
              <w:right w:val="single" w:sz="4" w:space="0" w:color="auto"/>
            </w:tcBorders>
          </w:tcPr>
          <w:p w14:paraId="3612E0E0" w14:textId="77777777" w:rsidR="001952DB" w:rsidRDefault="001952DB" w:rsidP="009D4C88">
            <w:pPr>
              <w:pStyle w:val="TF"/>
              <w:keepNext/>
              <w:spacing w:after="0"/>
              <w:jc w:val="left"/>
              <w:rPr>
                <w:rFonts w:cs="Arial"/>
                <w:b w:val="0"/>
                <w:sz w:val="18"/>
                <w:szCs w:val="18"/>
                <w:lang w:eastAsia="zh-CN"/>
              </w:rPr>
            </w:pPr>
            <w:r>
              <w:rPr>
                <w:rFonts w:cs="Arial"/>
                <w:b w:val="0"/>
                <w:sz w:val="18"/>
                <w:szCs w:val="18"/>
                <w:lang w:eastAsia="zh-CN"/>
              </w:rPr>
              <w:t>ParamForProSeDdRm</w:t>
            </w:r>
          </w:p>
        </w:tc>
        <w:tc>
          <w:tcPr>
            <w:tcW w:w="709" w:type="dxa"/>
            <w:tcBorders>
              <w:top w:val="single" w:sz="4" w:space="0" w:color="auto"/>
              <w:left w:val="single" w:sz="4" w:space="0" w:color="auto"/>
              <w:bottom w:val="single" w:sz="4" w:space="0" w:color="auto"/>
              <w:right w:val="single" w:sz="4" w:space="0" w:color="auto"/>
            </w:tcBorders>
          </w:tcPr>
          <w:p w14:paraId="0D49B2CA" w14:textId="77777777" w:rsidR="001952DB" w:rsidRDefault="001952DB" w:rsidP="009D4C88">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5CB8D0" w14:textId="77777777" w:rsidR="001952DB" w:rsidRDefault="001952DB" w:rsidP="009D4C88">
            <w:pPr>
              <w:pStyle w:val="TAC"/>
              <w:jc w:val="left"/>
              <w:rPr>
                <w:rFonts w:cs="Arial"/>
                <w:szCs w:val="18"/>
                <w:lang w:eastAsia="zh-CN"/>
              </w:rPr>
            </w:pPr>
            <w:r>
              <w:rPr>
                <w:rFonts w:cs="Arial"/>
                <w:szCs w:val="18"/>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032ADDB5" w14:textId="77777777" w:rsidR="001952DB" w:rsidRDefault="001952DB" w:rsidP="009D4C88">
            <w:pPr>
              <w:pStyle w:val="TF"/>
              <w:keepNext/>
              <w:spacing w:after="0"/>
              <w:jc w:val="left"/>
              <w:rPr>
                <w:rFonts w:cs="Arial"/>
                <w:b w:val="0"/>
                <w:sz w:val="18"/>
                <w:szCs w:val="18"/>
                <w:lang w:eastAsia="zh-CN"/>
              </w:rPr>
            </w:pPr>
            <w:r>
              <w:rPr>
                <w:rFonts w:cs="Arial"/>
                <w:b w:val="0"/>
                <w:sz w:val="18"/>
                <w:szCs w:val="18"/>
                <w:lang w:eastAsia="zh-CN"/>
              </w:rPr>
              <w:t>Contains the service parameters for 5G ProSe direct discovery.</w:t>
            </w:r>
          </w:p>
        </w:tc>
        <w:tc>
          <w:tcPr>
            <w:tcW w:w="1344" w:type="dxa"/>
            <w:tcBorders>
              <w:top w:val="single" w:sz="4" w:space="0" w:color="auto"/>
              <w:left w:val="single" w:sz="4" w:space="0" w:color="auto"/>
              <w:bottom w:val="single" w:sz="4" w:space="0" w:color="auto"/>
              <w:right w:val="single" w:sz="4" w:space="0" w:color="auto"/>
            </w:tcBorders>
          </w:tcPr>
          <w:p w14:paraId="1E880993" w14:textId="77777777" w:rsidR="001952DB" w:rsidRDefault="001952DB" w:rsidP="009D4C88">
            <w:pPr>
              <w:pStyle w:val="TAL"/>
              <w:rPr>
                <w:rFonts w:cs="Arial"/>
                <w:szCs w:val="18"/>
                <w:lang w:eastAsia="zh-CN"/>
              </w:rPr>
            </w:pPr>
            <w:r>
              <w:rPr>
                <w:rFonts w:cs="Arial"/>
                <w:szCs w:val="18"/>
                <w:lang w:eastAsia="zh-CN"/>
              </w:rPr>
              <w:t>ProSe</w:t>
            </w:r>
          </w:p>
        </w:tc>
      </w:tr>
      <w:tr w:rsidR="001952DB" w14:paraId="5680394A" w14:textId="77777777" w:rsidTr="009D4C88">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40125E6D" w14:textId="77777777" w:rsidR="001952DB" w:rsidRDefault="001952DB" w:rsidP="009D4C88">
            <w:pPr>
              <w:pStyle w:val="TF"/>
              <w:keepNext/>
              <w:spacing w:after="0"/>
              <w:jc w:val="left"/>
              <w:rPr>
                <w:rFonts w:cs="Arial"/>
                <w:b w:val="0"/>
                <w:sz w:val="18"/>
                <w:szCs w:val="18"/>
                <w:lang w:eastAsia="zh-CN"/>
              </w:rPr>
            </w:pPr>
            <w:r>
              <w:rPr>
                <w:rFonts w:cs="Arial"/>
                <w:b w:val="0"/>
                <w:sz w:val="18"/>
                <w:szCs w:val="18"/>
                <w:lang w:eastAsia="zh-CN"/>
              </w:rPr>
              <w:t>paramForProSeDc</w:t>
            </w:r>
          </w:p>
        </w:tc>
        <w:tc>
          <w:tcPr>
            <w:tcW w:w="1558" w:type="dxa"/>
            <w:tcBorders>
              <w:top w:val="single" w:sz="4" w:space="0" w:color="auto"/>
              <w:left w:val="single" w:sz="4" w:space="0" w:color="auto"/>
              <w:bottom w:val="single" w:sz="4" w:space="0" w:color="auto"/>
              <w:right w:val="single" w:sz="4" w:space="0" w:color="auto"/>
            </w:tcBorders>
          </w:tcPr>
          <w:p w14:paraId="1BBD5690" w14:textId="77777777" w:rsidR="001952DB" w:rsidRDefault="001952DB" w:rsidP="009D4C88">
            <w:pPr>
              <w:pStyle w:val="TF"/>
              <w:keepNext/>
              <w:spacing w:after="0"/>
              <w:jc w:val="left"/>
              <w:rPr>
                <w:rFonts w:cs="Arial"/>
                <w:b w:val="0"/>
                <w:sz w:val="18"/>
                <w:szCs w:val="18"/>
                <w:lang w:eastAsia="zh-CN"/>
              </w:rPr>
            </w:pPr>
            <w:r>
              <w:rPr>
                <w:rFonts w:cs="Arial"/>
                <w:b w:val="0"/>
                <w:sz w:val="18"/>
                <w:szCs w:val="18"/>
                <w:lang w:eastAsia="zh-CN"/>
              </w:rPr>
              <w:t>ParamForProSeDcRm</w:t>
            </w:r>
          </w:p>
        </w:tc>
        <w:tc>
          <w:tcPr>
            <w:tcW w:w="709" w:type="dxa"/>
            <w:tcBorders>
              <w:top w:val="single" w:sz="4" w:space="0" w:color="auto"/>
              <w:left w:val="single" w:sz="4" w:space="0" w:color="auto"/>
              <w:bottom w:val="single" w:sz="4" w:space="0" w:color="auto"/>
              <w:right w:val="single" w:sz="4" w:space="0" w:color="auto"/>
            </w:tcBorders>
          </w:tcPr>
          <w:p w14:paraId="49AE996B" w14:textId="77777777" w:rsidR="001952DB" w:rsidRDefault="001952DB" w:rsidP="009D4C88">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40862C" w14:textId="77777777" w:rsidR="001952DB" w:rsidRDefault="001952DB" w:rsidP="009D4C88">
            <w:pPr>
              <w:pStyle w:val="TAC"/>
              <w:jc w:val="left"/>
              <w:rPr>
                <w:rFonts w:cs="Arial"/>
                <w:szCs w:val="18"/>
                <w:lang w:eastAsia="zh-CN"/>
              </w:rPr>
            </w:pPr>
            <w:r>
              <w:rPr>
                <w:rFonts w:cs="Arial"/>
                <w:szCs w:val="18"/>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286819D5" w14:textId="77777777" w:rsidR="001952DB" w:rsidRDefault="001952DB" w:rsidP="009D4C88">
            <w:pPr>
              <w:pStyle w:val="TF"/>
              <w:keepNext/>
              <w:spacing w:after="0"/>
              <w:jc w:val="left"/>
              <w:rPr>
                <w:rFonts w:cs="Arial"/>
                <w:b w:val="0"/>
                <w:sz w:val="18"/>
                <w:szCs w:val="18"/>
                <w:lang w:eastAsia="zh-CN"/>
              </w:rPr>
            </w:pPr>
            <w:r>
              <w:rPr>
                <w:rFonts w:cs="Arial"/>
                <w:b w:val="0"/>
                <w:sz w:val="18"/>
                <w:szCs w:val="18"/>
                <w:lang w:eastAsia="zh-CN"/>
              </w:rPr>
              <w:t>Contains the service parameters for 5G ProSe direct communications.</w:t>
            </w:r>
          </w:p>
        </w:tc>
        <w:tc>
          <w:tcPr>
            <w:tcW w:w="1344" w:type="dxa"/>
            <w:tcBorders>
              <w:top w:val="single" w:sz="4" w:space="0" w:color="auto"/>
              <w:left w:val="single" w:sz="4" w:space="0" w:color="auto"/>
              <w:bottom w:val="single" w:sz="4" w:space="0" w:color="auto"/>
              <w:right w:val="single" w:sz="4" w:space="0" w:color="auto"/>
            </w:tcBorders>
          </w:tcPr>
          <w:p w14:paraId="3CB3BDAC" w14:textId="77777777" w:rsidR="001952DB" w:rsidRDefault="001952DB" w:rsidP="009D4C88">
            <w:pPr>
              <w:pStyle w:val="TAL"/>
              <w:rPr>
                <w:rFonts w:cs="Arial"/>
                <w:szCs w:val="18"/>
                <w:lang w:eastAsia="zh-CN"/>
              </w:rPr>
            </w:pPr>
            <w:r>
              <w:rPr>
                <w:rFonts w:cs="Arial"/>
                <w:szCs w:val="18"/>
                <w:lang w:eastAsia="zh-CN"/>
              </w:rPr>
              <w:t>ProSe</w:t>
            </w:r>
          </w:p>
        </w:tc>
      </w:tr>
      <w:tr w:rsidR="001952DB" w14:paraId="3E7C40AC" w14:textId="77777777" w:rsidTr="009D4C88">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1022A281" w14:textId="77777777" w:rsidR="001952DB" w:rsidRDefault="001952DB" w:rsidP="009D4C88">
            <w:pPr>
              <w:pStyle w:val="TF"/>
              <w:keepNext/>
              <w:spacing w:after="0"/>
              <w:jc w:val="left"/>
              <w:rPr>
                <w:rFonts w:cs="Arial"/>
                <w:b w:val="0"/>
                <w:sz w:val="18"/>
                <w:szCs w:val="18"/>
                <w:lang w:eastAsia="zh-CN"/>
              </w:rPr>
            </w:pPr>
            <w:r>
              <w:rPr>
                <w:rFonts w:cs="Arial"/>
                <w:b w:val="0"/>
                <w:sz w:val="18"/>
                <w:szCs w:val="18"/>
                <w:lang w:eastAsia="zh-CN"/>
              </w:rPr>
              <w:t>paramForProSeU2NRelUE</w:t>
            </w:r>
          </w:p>
        </w:tc>
        <w:tc>
          <w:tcPr>
            <w:tcW w:w="1558" w:type="dxa"/>
            <w:tcBorders>
              <w:top w:val="single" w:sz="4" w:space="0" w:color="auto"/>
              <w:left w:val="single" w:sz="4" w:space="0" w:color="auto"/>
              <w:bottom w:val="single" w:sz="4" w:space="0" w:color="auto"/>
              <w:right w:val="single" w:sz="4" w:space="0" w:color="auto"/>
            </w:tcBorders>
          </w:tcPr>
          <w:p w14:paraId="1BC0E171" w14:textId="77777777" w:rsidR="001952DB" w:rsidRDefault="001952DB" w:rsidP="009D4C88">
            <w:pPr>
              <w:pStyle w:val="TF"/>
              <w:keepNext/>
              <w:spacing w:after="0"/>
              <w:jc w:val="left"/>
              <w:rPr>
                <w:rFonts w:cs="Arial"/>
                <w:b w:val="0"/>
                <w:sz w:val="18"/>
                <w:szCs w:val="18"/>
                <w:lang w:eastAsia="zh-CN"/>
              </w:rPr>
            </w:pPr>
            <w:r>
              <w:rPr>
                <w:rFonts w:cs="Arial"/>
                <w:b w:val="0"/>
                <w:sz w:val="18"/>
                <w:szCs w:val="18"/>
                <w:lang w:eastAsia="zh-CN"/>
              </w:rPr>
              <w:t>ParamForProSeU2NRelUeRm</w:t>
            </w:r>
          </w:p>
        </w:tc>
        <w:tc>
          <w:tcPr>
            <w:tcW w:w="709" w:type="dxa"/>
            <w:tcBorders>
              <w:top w:val="single" w:sz="4" w:space="0" w:color="auto"/>
              <w:left w:val="single" w:sz="4" w:space="0" w:color="auto"/>
              <w:bottom w:val="single" w:sz="4" w:space="0" w:color="auto"/>
              <w:right w:val="single" w:sz="4" w:space="0" w:color="auto"/>
            </w:tcBorders>
          </w:tcPr>
          <w:p w14:paraId="519576D4" w14:textId="77777777" w:rsidR="001952DB" w:rsidRDefault="001952DB" w:rsidP="009D4C88">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FC877E" w14:textId="77777777" w:rsidR="001952DB" w:rsidRDefault="001952DB" w:rsidP="009D4C88">
            <w:pPr>
              <w:pStyle w:val="TAC"/>
              <w:jc w:val="left"/>
              <w:rPr>
                <w:rFonts w:cs="Arial"/>
                <w:szCs w:val="18"/>
                <w:lang w:eastAsia="zh-CN"/>
              </w:rPr>
            </w:pPr>
            <w:r>
              <w:rPr>
                <w:rFonts w:cs="Arial"/>
                <w:szCs w:val="18"/>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0BE6DCDF" w14:textId="77777777" w:rsidR="001952DB" w:rsidRDefault="001952DB" w:rsidP="009D4C88">
            <w:pPr>
              <w:pStyle w:val="TF"/>
              <w:keepNext/>
              <w:spacing w:after="0"/>
              <w:jc w:val="left"/>
              <w:rPr>
                <w:rFonts w:cs="Arial"/>
                <w:b w:val="0"/>
                <w:sz w:val="18"/>
                <w:szCs w:val="18"/>
                <w:lang w:eastAsia="zh-CN"/>
              </w:rPr>
            </w:pPr>
            <w:r>
              <w:rPr>
                <w:rFonts w:cs="Arial"/>
                <w:b w:val="0"/>
                <w:sz w:val="18"/>
                <w:szCs w:val="18"/>
                <w:lang w:eastAsia="zh-CN"/>
              </w:rPr>
              <w:t>Contains the service parameters for 5G ProSe UE-to-network relay UE.</w:t>
            </w:r>
          </w:p>
        </w:tc>
        <w:tc>
          <w:tcPr>
            <w:tcW w:w="1344" w:type="dxa"/>
            <w:tcBorders>
              <w:top w:val="single" w:sz="4" w:space="0" w:color="auto"/>
              <w:left w:val="single" w:sz="4" w:space="0" w:color="auto"/>
              <w:bottom w:val="single" w:sz="4" w:space="0" w:color="auto"/>
              <w:right w:val="single" w:sz="4" w:space="0" w:color="auto"/>
            </w:tcBorders>
          </w:tcPr>
          <w:p w14:paraId="32B4004C" w14:textId="77777777" w:rsidR="001952DB" w:rsidRDefault="001952DB" w:rsidP="009D4C88">
            <w:pPr>
              <w:pStyle w:val="TAL"/>
              <w:rPr>
                <w:rFonts w:cs="Arial"/>
                <w:szCs w:val="18"/>
                <w:lang w:eastAsia="zh-CN"/>
              </w:rPr>
            </w:pPr>
            <w:r>
              <w:rPr>
                <w:rFonts w:cs="Arial"/>
                <w:szCs w:val="18"/>
                <w:lang w:eastAsia="zh-CN"/>
              </w:rPr>
              <w:t>ProSe</w:t>
            </w:r>
          </w:p>
        </w:tc>
      </w:tr>
      <w:tr w:rsidR="001952DB" w14:paraId="113CA068" w14:textId="77777777" w:rsidTr="009D4C88">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3FC9D0E3" w14:textId="77777777" w:rsidR="001952DB" w:rsidRDefault="001952DB" w:rsidP="009D4C88">
            <w:pPr>
              <w:pStyle w:val="TF"/>
              <w:keepNext/>
              <w:spacing w:after="0"/>
              <w:jc w:val="left"/>
              <w:rPr>
                <w:rFonts w:cs="Arial"/>
                <w:b w:val="0"/>
                <w:sz w:val="18"/>
                <w:szCs w:val="18"/>
                <w:lang w:eastAsia="zh-CN"/>
              </w:rPr>
            </w:pPr>
            <w:r>
              <w:rPr>
                <w:rFonts w:cs="Arial"/>
                <w:b w:val="0"/>
                <w:sz w:val="18"/>
                <w:szCs w:val="18"/>
                <w:lang w:eastAsia="zh-CN"/>
              </w:rPr>
              <w:t>paramForProSeRemUe</w:t>
            </w:r>
          </w:p>
        </w:tc>
        <w:tc>
          <w:tcPr>
            <w:tcW w:w="1558" w:type="dxa"/>
            <w:tcBorders>
              <w:top w:val="single" w:sz="4" w:space="0" w:color="auto"/>
              <w:left w:val="single" w:sz="4" w:space="0" w:color="auto"/>
              <w:bottom w:val="single" w:sz="4" w:space="0" w:color="auto"/>
              <w:right w:val="single" w:sz="4" w:space="0" w:color="auto"/>
            </w:tcBorders>
          </w:tcPr>
          <w:p w14:paraId="3C5F7C77" w14:textId="77777777" w:rsidR="001952DB" w:rsidRDefault="001952DB" w:rsidP="009D4C88">
            <w:pPr>
              <w:pStyle w:val="TF"/>
              <w:keepNext/>
              <w:spacing w:after="0"/>
              <w:jc w:val="left"/>
              <w:rPr>
                <w:rFonts w:cs="Arial"/>
                <w:b w:val="0"/>
                <w:sz w:val="18"/>
                <w:szCs w:val="18"/>
                <w:lang w:eastAsia="zh-CN"/>
              </w:rPr>
            </w:pPr>
            <w:r>
              <w:rPr>
                <w:rFonts w:cs="Arial"/>
                <w:b w:val="0"/>
                <w:sz w:val="18"/>
                <w:szCs w:val="18"/>
                <w:lang w:eastAsia="zh-CN"/>
              </w:rPr>
              <w:t>ParamForProSeRemUeRm</w:t>
            </w:r>
          </w:p>
        </w:tc>
        <w:tc>
          <w:tcPr>
            <w:tcW w:w="709" w:type="dxa"/>
            <w:tcBorders>
              <w:top w:val="single" w:sz="4" w:space="0" w:color="auto"/>
              <w:left w:val="single" w:sz="4" w:space="0" w:color="auto"/>
              <w:bottom w:val="single" w:sz="4" w:space="0" w:color="auto"/>
              <w:right w:val="single" w:sz="4" w:space="0" w:color="auto"/>
            </w:tcBorders>
          </w:tcPr>
          <w:p w14:paraId="3636BF91" w14:textId="77777777" w:rsidR="001952DB" w:rsidRDefault="001952DB" w:rsidP="009D4C88">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5FEB73" w14:textId="77777777" w:rsidR="001952DB" w:rsidRDefault="001952DB" w:rsidP="009D4C88">
            <w:pPr>
              <w:pStyle w:val="TAC"/>
              <w:jc w:val="left"/>
              <w:rPr>
                <w:rFonts w:cs="Arial"/>
                <w:szCs w:val="18"/>
                <w:lang w:eastAsia="zh-CN"/>
              </w:rPr>
            </w:pPr>
            <w:r>
              <w:rPr>
                <w:rFonts w:cs="Arial"/>
                <w:szCs w:val="18"/>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13D88973" w14:textId="77777777" w:rsidR="001952DB" w:rsidRDefault="001952DB" w:rsidP="009D4C88">
            <w:pPr>
              <w:pStyle w:val="TF"/>
              <w:keepNext/>
              <w:spacing w:after="0"/>
              <w:jc w:val="left"/>
              <w:rPr>
                <w:rFonts w:cs="Arial"/>
                <w:b w:val="0"/>
                <w:sz w:val="18"/>
                <w:szCs w:val="18"/>
                <w:lang w:eastAsia="zh-CN"/>
              </w:rPr>
            </w:pPr>
            <w:r>
              <w:rPr>
                <w:rFonts w:cs="Arial"/>
                <w:b w:val="0"/>
                <w:sz w:val="18"/>
                <w:szCs w:val="18"/>
                <w:lang w:eastAsia="zh-CN"/>
              </w:rPr>
              <w:t>Contains the service parameters for 5G ProSe remote UE.</w:t>
            </w:r>
          </w:p>
        </w:tc>
        <w:tc>
          <w:tcPr>
            <w:tcW w:w="1344" w:type="dxa"/>
            <w:tcBorders>
              <w:top w:val="single" w:sz="4" w:space="0" w:color="auto"/>
              <w:left w:val="single" w:sz="4" w:space="0" w:color="auto"/>
              <w:bottom w:val="single" w:sz="4" w:space="0" w:color="auto"/>
              <w:right w:val="single" w:sz="4" w:space="0" w:color="auto"/>
            </w:tcBorders>
          </w:tcPr>
          <w:p w14:paraId="751DBF31" w14:textId="77777777" w:rsidR="001952DB" w:rsidRDefault="001952DB" w:rsidP="009D4C88">
            <w:pPr>
              <w:pStyle w:val="TAL"/>
              <w:rPr>
                <w:rFonts w:cs="Arial"/>
                <w:szCs w:val="18"/>
                <w:lang w:eastAsia="zh-CN"/>
              </w:rPr>
            </w:pPr>
            <w:r>
              <w:rPr>
                <w:rFonts w:cs="Arial"/>
                <w:szCs w:val="18"/>
                <w:lang w:eastAsia="zh-CN"/>
              </w:rPr>
              <w:t>ProSe</w:t>
            </w:r>
          </w:p>
        </w:tc>
      </w:tr>
      <w:tr w:rsidR="001952DB" w14:paraId="146407CA" w14:textId="77777777" w:rsidTr="009D4C88">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5DE274F2" w14:textId="49B6AD89" w:rsidR="001952DB" w:rsidRDefault="001952DB" w:rsidP="009D4C88">
            <w:pPr>
              <w:pStyle w:val="TF"/>
              <w:keepNext/>
              <w:spacing w:after="0"/>
              <w:jc w:val="left"/>
              <w:rPr>
                <w:b w:val="0"/>
                <w:noProof/>
                <w:sz w:val="18"/>
                <w:szCs w:val="18"/>
              </w:rPr>
            </w:pPr>
            <w:r>
              <w:rPr>
                <w:b w:val="0"/>
                <w:noProof/>
                <w:sz w:val="18"/>
                <w:szCs w:val="18"/>
              </w:rPr>
              <w:t>ursp</w:t>
            </w:r>
            <w:ins w:id="181" w:author="Maria Liang" w:date="2021-12-31T19:27:00Z">
              <w:r w:rsidR="00515638">
                <w:rPr>
                  <w:b w:val="0"/>
                  <w:noProof/>
                  <w:sz w:val="18"/>
                  <w:szCs w:val="18"/>
                </w:rPr>
                <w:t>Guidance</w:t>
              </w:r>
            </w:ins>
            <w:del w:id="182" w:author="Maria Liang" w:date="2021-12-31T19:27:00Z">
              <w:r w:rsidDel="00515638">
                <w:rPr>
                  <w:b w:val="0"/>
                  <w:noProof/>
                  <w:sz w:val="18"/>
                  <w:szCs w:val="18"/>
                </w:rPr>
                <w:delText>Influence</w:delText>
              </w:r>
            </w:del>
          </w:p>
        </w:tc>
        <w:tc>
          <w:tcPr>
            <w:tcW w:w="1558" w:type="dxa"/>
            <w:tcBorders>
              <w:top w:val="single" w:sz="4" w:space="0" w:color="auto"/>
              <w:left w:val="single" w:sz="4" w:space="0" w:color="auto"/>
              <w:bottom w:val="single" w:sz="4" w:space="0" w:color="auto"/>
              <w:right w:val="single" w:sz="4" w:space="0" w:color="auto"/>
            </w:tcBorders>
          </w:tcPr>
          <w:p w14:paraId="53AD4679" w14:textId="77777777" w:rsidR="001952DB" w:rsidRDefault="001952DB" w:rsidP="009D4C88">
            <w:pPr>
              <w:pStyle w:val="TF"/>
              <w:keepNext/>
              <w:spacing w:after="0"/>
              <w:jc w:val="left"/>
              <w:rPr>
                <w:b w:val="0"/>
                <w:noProof/>
                <w:sz w:val="18"/>
                <w:szCs w:val="18"/>
              </w:rPr>
            </w:pPr>
            <w:r>
              <w:rPr>
                <w:b w:val="0"/>
                <w:noProof/>
                <w:sz w:val="18"/>
                <w:szCs w:val="18"/>
              </w:rPr>
              <w:t>array(UrspRuleRequest)</w:t>
            </w:r>
          </w:p>
        </w:tc>
        <w:tc>
          <w:tcPr>
            <w:tcW w:w="709" w:type="dxa"/>
            <w:tcBorders>
              <w:top w:val="single" w:sz="4" w:space="0" w:color="auto"/>
              <w:left w:val="single" w:sz="4" w:space="0" w:color="auto"/>
              <w:bottom w:val="single" w:sz="4" w:space="0" w:color="auto"/>
              <w:right w:val="single" w:sz="4" w:space="0" w:color="auto"/>
            </w:tcBorders>
          </w:tcPr>
          <w:p w14:paraId="397572A3" w14:textId="77777777" w:rsidR="001952DB" w:rsidRDefault="001952DB" w:rsidP="009D4C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9BBB985" w14:textId="7E9B19E0" w:rsidR="001952DB" w:rsidRDefault="005B4D6B" w:rsidP="009D4C88">
            <w:pPr>
              <w:pStyle w:val="TAC"/>
              <w:jc w:val="left"/>
            </w:pPr>
            <w:ins w:id="183" w:author="Maria Liang" w:date="2021-12-27T16:27:00Z">
              <w:r>
                <w:t>1</w:t>
              </w:r>
            </w:ins>
            <w:del w:id="184" w:author="Maria Liang" w:date="2021-12-27T16:27:00Z">
              <w:r w:rsidR="001952DB" w:rsidDel="005B4D6B">
                <w:delText>0</w:delText>
              </w:r>
            </w:del>
            <w:r w:rsidR="001952DB">
              <w:t>..</w:t>
            </w:r>
            <w:ins w:id="185" w:author="Maria Liang" w:date="2021-12-27T16:27:00Z">
              <w:r>
                <w:t>N</w:t>
              </w:r>
            </w:ins>
            <w:del w:id="186" w:author="Maria Liang" w:date="2021-12-27T16:27:00Z">
              <w:r w:rsidR="001952DB" w:rsidDel="005B4D6B">
                <w:delText>1</w:delText>
              </w:r>
            </w:del>
          </w:p>
        </w:tc>
        <w:tc>
          <w:tcPr>
            <w:tcW w:w="2662" w:type="dxa"/>
            <w:tcBorders>
              <w:top w:val="single" w:sz="4" w:space="0" w:color="auto"/>
              <w:left w:val="single" w:sz="4" w:space="0" w:color="auto"/>
              <w:bottom w:val="single" w:sz="4" w:space="0" w:color="auto"/>
              <w:right w:val="single" w:sz="4" w:space="0" w:color="auto"/>
            </w:tcBorders>
          </w:tcPr>
          <w:p w14:paraId="61C90924" w14:textId="14A2DAB7" w:rsidR="001952DB" w:rsidRDefault="001952DB" w:rsidP="009D4C88">
            <w:pPr>
              <w:pStyle w:val="TF"/>
              <w:keepNext/>
              <w:spacing w:after="0"/>
              <w:jc w:val="left"/>
              <w:rPr>
                <w:rFonts w:cs="Arial"/>
                <w:b w:val="0"/>
                <w:sz w:val="18"/>
                <w:szCs w:val="18"/>
                <w:lang w:eastAsia="zh-CN"/>
              </w:rPr>
            </w:pPr>
            <w:r>
              <w:rPr>
                <w:rFonts w:cs="Arial"/>
                <w:b w:val="0"/>
                <w:sz w:val="18"/>
                <w:szCs w:val="18"/>
                <w:lang w:eastAsia="zh-CN"/>
              </w:rPr>
              <w:t xml:space="preserve">Contains the service parameter used to </w:t>
            </w:r>
            <w:ins w:id="187" w:author="Maria Liang" w:date="2021-12-31T19:27:00Z">
              <w:r w:rsidR="00515638">
                <w:rPr>
                  <w:rFonts w:cs="Arial"/>
                  <w:b w:val="0"/>
                  <w:sz w:val="18"/>
                  <w:szCs w:val="18"/>
                  <w:lang w:eastAsia="zh-CN"/>
                </w:rPr>
                <w:t>guide</w:t>
              </w:r>
            </w:ins>
            <w:del w:id="188" w:author="Maria Liang" w:date="2021-12-31T19:27:00Z">
              <w:r w:rsidDel="00515638">
                <w:rPr>
                  <w:rFonts w:cs="Arial"/>
                  <w:b w:val="0"/>
                  <w:sz w:val="18"/>
                  <w:szCs w:val="18"/>
                  <w:lang w:eastAsia="zh-CN"/>
                </w:rPr>
                <w:delText>influence</w:delText>
              </w:r>
            </w:del>
            <w:r>
              <w:rPr>
                <w:rFonts w:cs="Arial"/>
                <w:b w:val="0"/>
                <w:sz w:val="18"/>
                <w:szCs w:val="18"/>
                <w:lang w:eastAsia="zh-CN"/>
              </w:rPr>
              <w:t xml:space="preserve"> the URSP.</w:t>
            </w:r>
          </w:p>
        </w:tc>
        <w:tc>
          <w:tcPr>
            <w:tcW w:w="1344" w:type="dxa"/>
            <w:tcBorders>
              <w:top w:val="single" w:sz="4" w:space="0" w:color="auto"/>
              <w:left w:val="single" w:sz="4" w:space="0" w:color="auto"/>
              <w:bottom w:val="single" w:sz="4" w:space="0" w:color="auto"/>
              <w:right w:val="single" w:sz="4" w:space="0" w:color="auto"/>
            </w:tcBorders>
          </w:tcPr>
          <w:p w14:paraId="7870A482" w14:textId="05AD5C27" w:rsidR="001952DB" w:rsidRDefault="00515638" w:rsidP="009D4C88">
            <w:pPr>
              <w:pStyle w:val="TAL"/>
              <w:rPr>
                <w:rFonts w:cs="Arial"/>
                <w:szCs w:val="18"/>
              </w:rPr>
            </w:pPr>
            <w:ins w:id="189" w:author="Maria Liang" w:date="2021-12-31T19:27:00Z">
              <w:r>
                <w:rPr>
                  <w:rFonts w:cs="Arial"/>
                  <w:szCs w:val="18"/>
                </w:rPr>
                <w:t>AfGuideURSP</w:t>
              </w:r>
            </w:ins>
            <w:del w:id="190" w:author="Maria Liang" w:date="2021-12-31T19:27:00Z">
              <w:r w:rsidR="001952DB" w:rsidDel="00515638">
                <w:rPr>
                  <w:rFonts w:cs="Arial"/>
                  <w:szCs w:val="18"/>
                </w:rPr>
                <w:delText>EnEDGE</w:delText>
              </w:r>
            </w:del>
          </w:p>
        </w:tc>
      </w:tr>
      <w:tr w:rsidR="001952DB" w14:paraId="520A8DA1" w14:textId="77777777" w:rsidTr="009D4C88">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5C8B8DE6" w14:textId="77777777" w:rsidR="001952DB" w:rsidRDefault="001952DB" w:rsidP="009D4C88">
            <w:pPr>
              <w:pStyle w:val="TF"/>
              <w:keepNext/>
              <w:spacing w:after="0"/>
              <w:jc w:val="left"/>
              <w:rPr>
                <w:b w:val="0"/>
                <w:noProof/>
                <w:sz w:val="18"/>
                <w:szCs w:val="18"/>
              </w:rPr>
            </w:pPr>
            <w:r w:rsidRPr="0098030E">
              <w:rPr>
                <w:rFonts w:hint="eastAsia"/>
                <w:b w:val="0"/>
                <w:noProof/>
                <w:sz w:val="18"/>
                <w:szCs w:val="18"/>
              </w:rPr>
              <w:t>notification</w:t>
            </w:r>
            <w:r w:rsidRPr="0098030E">
              <w:rPr>
                <w:b w:val="0"/>
                <w:noProof/>
                <w:sz w:val="18"/>
                <w:szCs w:val="18"/>
              </w:rPr>
              <w:t>Destination</w:t>
            </w:r>
          </w:p>
        </w:tc>
        <w:tc>
          <w:tcPr>
            <w:tcW w:w="1558" w:type="dxa"/>
            <w:tcBorders>
              <w:top w:val="single" w:sz="4" w:space="0" w:color="auto"/>
              <w:left w:val="single" w:sz="4" w:space="0" w:color="auto"/>
              <w:bottom w:val="single" w:sz="4" w:space="0" w:color="auto"/>
              <w:right w:val="single" w:sz="4" w:space="0" w:color="auto"/>
            </w:tcBorders>
          </w:tcPr>
          <w:p w14:paraId="70CF8F43" w14:textId="77777777" w:rsidR="001952DB" w:rsidRDefault="001952DB" w:rsidP="009D4C88">
            <w:pPr>
              <w:pStyle w:val="TF"/>
              <w:keepNext/>
              <w:spacing w:after="0"/>
              <w:jc w:val="left"/>
              <w:rPr>
                <w:b w:val="0"/>
                <w:noProof/>
                <w:sz w:val="18"/>
                <w:szCs w:val="18"/>
              </w:rPr>
            </w:pPr>
            <w:r>
              <w:rPr>
                <w:b w:val="0"/>
                <w:noProof/>
                <w:sz w:val="18"/>
                <w:szCs w:val="18"/>
              </w:rPr>
              <w:t>Uri</w:t>
            </w:r>
          </w:p>
        </w:tc>
        <w:tc>
          <w:tcPr>
            <w:tcW w:w="709" w:type="dxa"/>
            <w:tcBorders>
              <w:top w:val="single" w:sz="4" w:space="0" w:color="auto"/>
              <w:left w:val="single" w:sz="4" w:space="0" w:color="auto"/>
              <w:bottom w:val="single" w:sz="4" w:space="0" w:color="auto"/>
              <w:right w:val="single" w:sz="4" w:space="0" w:color="auto"/>
            </w:tcBorders>
          </w:tcPr>
          <w:p w14:paraId="65B7EDF5" w14:textId="77777777" w:rsidR="001952DB" w:rsidRDefault="001952DB" w:rsidP="009D4C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C30AA24" w14:textId="77777777" w:rsidR="001952DB" w:rsidRDefault="001952DB" w:rsidP="009D4C88">
            <w:pPr>
              <w:pStyle w:val="TAC"/>
              <w:jc w:val="left"/>
            </w:pPr>
            <w:r>
              <w:rPr>
                <w:rFonts w:hint="eastAsia"/>
              </w:rPr>
              <w:t>0..1</w:t>
            </w:r>
          </w:p>
        </w:tc>
        <w:tc>
          <w:tcPr>
            <w:tcW w:w="2662" w:type="dxa"/>
            <w:tcBorders>
              <w:top w:val="single" w:sz="4" w:space="0" w:color="auto"/>
              <w:left w:val="single" w:sz="4" w:space="0" w:color="auto"/>
              <w:bottom w:val="single" w:sz="4" w:space="0" w:color="auto"/>
              <w:right w:val="single" w:sz="4" w:space="0" w:color="auto"/>
            </w:tcBorders>
          </w:tcPr>
          <w:p w14:paraId="51FC149F" w14:textId="77777777" w:rsidR="001952DB" w:rsidRDefault="001952DB" w:rsidP="009D4C88">
            <w:pPr>
              <w:pStyle w:val="TF"/>
              <w:keepNext/>
              <w:spacing w:after="0"/>
              <w:jc w:val="left"/>
              <w:rPr>
                <w:rFonts w:cs="Arial"/>
                <w:b w:val="0"/>
                <w:sz w:val="18"/>
                <w:szCs w:val="18"/>
                <w:lang w:eastAsia="zh-CN"/>
              </w:rPr>
            </w:pPr>
            <w:r w:rsidRPr="0098030E">
              <w:rPr>
                <w:rFonts w:cs="Arial" w:hint="eastAsia"/>
                <w:b w:val="0"/>
                <w:sz w:val="18"/>
                <w:szCs w:val="18"/>
                <w:lang w:eastAsia="zh-CN"/>
              </w:rPr>
              <w:t xml:space="preserve">Contains the </w:t>
            </w:r>
            <w:r>
              <w:rPr>
                <w:rFonts w:cs="Arial"/>
                <w:b w:val="0"/>
                <w:sz w:val="18"/>
                <w:szCs w:val="18"/>
                <w:lang w:eastAsia="zh-CN"/>
              </w:rPr>
              <w:t>c</w:t>
            </w:r>
            <w:r w:rsidRPr="0098030E">
              <w:rPr>
                <w:rFonts w:cs="Arial"/>
                <w:b w:val="0"/>
                <w:sz w:val="18"/>
                <w:szCs w:val="18"/>
                <w:lang w:eastAsia="zh-CN"/>
              </w:rPr>
              <w:t xml:space="preserve">allback </w:t>
            </w:r>
            <w:r w:rsidRPr="0098030E">
              <w:rPr>
                <w:rFonts w:cs="Arial" w:hint="eastAsia"/>
                <w:b w:val="0"/>
                <w:sz w:val="18"/>
                <w:szCs w:val="18"/>
                <w:lang w:eastAsia="zh-CN"/>
              </w:rPr>
              <w:t>UR</w:t>
            </w:r>
            <w:r>
              <w:rPr>
                <w:rFonts w:cs="Arial"/>
                <w:b w:val="0"/>
                <w:sz w:val="18"/>
                <w:szCs w:val="18"/>
                <w:lang w:eastAsia="zh-CN"/>
              </w:rPr>
              <w:t>I</w:t>
            </w:r>
            <w:r w:rsidRPr="0098030E">
              <w:rPr>
                <w:rFonts w:cs="Arial" w:hint="eastAsia"/>
                <w:b w:val="0"/>
                <w:sz w:val="18"/>
                <w:szCs w:val="18"/>
                <w:lang w:eastAsia="zh-CN"/>
              </w:rPr>
              <w:t xml:space="preserve"> to receive the notification</w:t>
            </w:r>
            <w:r w:rsidRPr="0098030E">
              <w:rPr>
                <w:rFonts w:cs="Arial"/>
                <w:b w:val="0"/>
                <w:sz w:val="18"/>
                <w:szCs w:val="18"/>
                <w:lang w:eastAsia="zh-CN"/>
              </w:rPr>
              <w:t>s</w:t>
            </w:r>
            <w:r w:rsidRPr="0098030E">
              <w:rPr>
                <w:rFonts w:cs="Arial" w:hint="eastAsia"/>
                <w:b w:val="0"/>
                <w:sz w:val="18"/>
                <w:szCs w:val="18"/>
                <w:lang w:eastAsia="zh-CN"/>
              </w:rPr>
              <w:t xml:space="preserve"> </w:t>
            </w:r>
            <w:r w:rsidRPr="0098030E">
              <w:rPr>
                <w:rFonts w:cs="Arial"/>
                <w:b w:val="0"/>
                <w:sz w:val="18"/>
                <w:szCs w:val="18"/>
                <w:lang w:eastAsia="zh-CN"/>
              </w:rPr>
              <w:t xml:space="preserve">from the NEF. </w:t>
            </w:r>
            <w:r>
              <w:rPr>
                <w:rFonts w:cs="Arial"/>
                <w:b w:val="0"/>
                <w:sz w:val="18"/>
                <w:szCs w:val="18"/>
                <w:lang w:eastAsia="zh-CN"/>
              </w:rPr>
              <w:t>May</w:t>
            </w:r>
            <w:r w:rsidRPr="0098030E">
              <w:rPr>
                <w:rFonts w:cs="Arial"/>
                <w:b w:val="0"/>
                <w:sz w:val="18"/>
                <w:szCs w:val="18"/>
                <w:lang w:eastAsia="zh-CN"/>
              </w:rPr>
              <w:t xml:space="preserve"> be present If "subNotifEvents" attribute is included.</w:t>
            </w:r>
          </w:p>
        </w:tc>
        <w:tc>
          <w:tcPr>
            <w:tcW w:w="1344" w:type="dxa"/>
            <w:tcBorders>
              <w:top w:val="single" w:sz="4" w:space="0" w:color="auto"/>
              <w:left w:val="single" w:sz="4" w:space="0" w:color="auto"/>
              <w:bottom w:val="single" w:sz="4" w:space="0" w:color="auto"/>
              <w:right w:val="single" w:sz="4" w:space="0" w:color="auto"/>
            </w:tcBorders>
          </w:tcPr>
          <w:p w14:paraId="4EB00708" w14:textId="77777777" w:rsidR="001952DB" w:rsidRDefault="001952DB" w:rsidP="009D4C88">
            <w:pPr>
              <w:pStyle w:val="TAL"/>
              <w:rPr>
                <w:rFonts w:cs="Arial"/>
                <w:szCs w:val="18"/>
              </w:rPr>
            </w:pPr>
            <w:r>
              <w:rPr>
                <w:rFonts w:cs="Arial"/>
                <w:szCs w:val="18"/>
              </w:rPr>
              <w:t>AfNotifications</w:t>
            </w:r>
          </w:p>
        </w:tc>
      </w:tr>
    </w:tbl>
    <w:p w14:paraId="4D40E812" w14:textId="19E59CB5" w:rsidR="001952DB" w:rsidRDefault="001952DB" w:rsidP="001952DB"/>
    <w:p w14:paraId="14CFCCC9" w14:textId="1DC8905A" w:rsidR="001952DB" w:rsidRPr="008C6891" w:rsidRDefault="001952DB" w:rsidP="001952D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872AA">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490F2FC2" w14:textId="77777777" w:rsidR="001952DB" w:rsidRDefault="001952DB" w:rsidP="001952DB">
      <w:pPr>
        <w:pStyle w:val="Heading5"/>
      </w:pPr>
      <w:bookmarkStart w:id="191" w:name="_Toc90658105"/>
      <w:r>
        <w:lastRenderedPageBreak/>
        <w:t>5.11.2.3.4</w:t>
      </w:r>
      <w:r>
        <w:tab/>
        <w:t>Type: UrspRuleRequest</w:t>
      </w:r>
      <w:bookmarkEnd w:id="191"/>
    </w:p>
    <w:p w14:paraId="66A813C5" w14:textId="77777777" w:rsidR="001952DB" w:rsidRDefault="001952DB" w:rsidP="001952DB">
      <w:pPr>
        <w:pStyle w:val="TH"/>
      </w:pPr>
      <w:r>
        <w:rPr>
          <w:noProof/>
        </w:rPr>
        <w:t>Table </w:t>
      </w:r>
      <w:r>
        <w:t xml:space="preserve">5.11.2.3.4-1: </w:t>
      </w:r>
      <w:r>
        <w:rPr>
          <w:noProof/>
        </w:rPr>
        <w:t>Definition of type UrspRuleRequest</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1952DB" w14:paraId="4AB9860F" w14:textId="77777777" w:rsidTr="009D4C88">
        <w:trPr>
          <w:trHeight w:val="128"/>
          <w:jc w:val="center"/>
        </w:trPr>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590B54CA" w14:textId="77777777" w:rsidR="001952DB" w:rsidRDefault="001952DB" w:rsidP="009D4C88">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2C0BCA0" w14:textId="77777777" w:rsidR="001952DB" w:rsidRDefault="001952DB" w:rsidP="009D4C88">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57110789" w14:textId="77777777" w:rsidR="001952DB" w:rsidRDefault="001952DB" w:rsidP="009D4C8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5B0290" w14:textId="77777777" w:rsidR="001952DB" w:rsidRDefault="001952DB" w:rsidP="009D4C88">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157E2874" w14:textId="77777777" w:rsidR="001952DB" w:rsidRDefault="001952DB" w:rsidP="009D4C88">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23E2B153" w14:textId="77777777" w:rsidR="001952DB" w:rsidRDefault="001952DB" w:rsidP="009D4C88">
            <w:pPr>
              <w:pStyle w:val="TAH"/>
            </w:pPr>
            <w:r>
              <w:t>Applicability</w:t>
            </w:r>
          </w:p>
        </w:tc>
      </w:tr>
      <w:tr w:rsidR="001952DB" w14:paraId="29EB499F" w14:textId="77777777" w:rsidTr="009D4C88">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4A58BD2C" w14:textId="7A252BA1" w:rsidR="001952DB" w:rsidRDefault="001952DB" w:rsidP="009D4C88">
            <w:pPr>
              <w:pStyle w:val="TF"/>
              <w:keepNext/>
              <w:spacing w:after="0"/>
              <w:jc w:val="left"/>
              <w:rPr>
                <w:b w:val="0"/>
                <w:sz w:val="18"/>
                <w:szCs w:val="18"/>
              </w:rPr>
            </w:pPr>
            <w:r>
              <w:rPr>
                <w:b w:val="0"/>
                <w:noProof/>
                <w:sz w:val="18"/>
                <w:szCs w:val="18"/>
              </w:rPr>
              <w:t>trafficDesc</w:t>
            </w:r>
          </w:p>
        </w:tc>
        <w:tc>
          <w:tcPr>
            <w:tcW w:w="1701" w:type="dxa"/>
            <w:tcBorders>
              <w:top w:val="single" w:sz="4" w:space="0" w:color="auto"/>
              <w:left w:val="single" w:sz="4" w:space="0" w:color="auto"/>
              <w:bottom w:val="single" w:sz="4" w:space="0" w:color="auto"/>
              <w:right w:val="single" w:sz="4" w:space="0" w:color="auto"/>
            </w:tcBorders>
          </w:tcPr>
          <w:p w14:paraId="495E2503" w14:textId="28C3F923" w:rsidR="001952DB" w:rsidRDefault="001952DB" w:rsidP="009D4C88">
            <w:pPr>
              <w:pStyle w:val="TF"/>
              <w:keepNext/>
              <w:spacing w:after="0"/>
              <w:jc w:val="left"/>
              <w:rPr>
                <w:b w:val="0"/>
                <w:sz w:val="18"/>
                <w:szCs w:val="18"/>
              </w:rPr>
            </w:pPr>
            <w:r>
              <w:rPr>
                <w:b w:val="0"/>
                <w:noProof/>
                <w:sz w:val="18"/>
                <w:szCs w:val="18"/>
              </w:rPr>
              <w:t>TrafficDescriptor</w:t>
            </w:r>
            <w:ins w:id="192" w:author="Maria Liang" w:date="2021-12-27T16:22:00Z">
              <w:r w:rsidR="00500A21">
                <w:rPr>
                  <w:b w:val="0"/>
                  <w:noProof/>
                  <w:sz w:val="18"/>
                  <w:szCs w:val="18"/>
                </w:rPr>
                <w:t>Component</w:t>
              </w:r>
            </w:ins>
            <w:ins w:id="193" w:author="Maria Liang" w:date="2021-12-27T17:15:00Z">
              <w:r w:rsidR="004C031B">
                <w:rPr>
                  <w:b w:val="0"/>
                  <w:noProof/>
                  <w:sz w:val="18"/>
                  <w:szCs w:val="18"/>
                </w:rPr>
                <w:t>s</w:t>
              </w:r>
            </w:ins>
          </w:p>
        </w:tc>
        <w:tc>
          <w:tcPr>
            <w:tcW w:w="709" w:type="dxa"/>
            <w:tcBorders>
              <w:top w:val="single" w:sz="4" w:space="0" w:color="auto"/>
              <w:left w:val="single" w:sz="4" w:space="0" w:color="auto"/>
              <w:bottom w:val="single" w:sz="4" w:space="0" w:color="auto"/>
              <w:right w:val="single" w:sz="4" w:space="0" w:color="auto"/>
            </w:tcBorders>
          </w:tcPr>
          <w:p w14:paraId="3BBED0BD" w14:textId="77777777" w:rsidR="001952DB" w:rsidRDefault="001952DB" w:rsidP="009D4C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5AA4AD" w14:textId="282EDC3E" w:rsidR="001952DB" w:rsidRDefault="004C031B" w:rsidP="009D4C88">
            <w:pPr>
              <w:pStyle w:val="TAC"/>
              <w:jc w:val="left"/>
            </w:pPr>
            <w:ins w:id="194" w:author="Maria Liang" w:date="2021-12-27T17:15:00Z">
              <w:r>
                <w:t>0..</w:t>
              </w:r>
            </w:ins>
            <w:r w:rsidR="001952DB">
              <w:t>1</w:t>
            </w:r>
          </w:p>
        </w:tc>
        <w:tc>
          <w:tcPr>
            <w:tcW w:w="2662" w:type="dxa"/>
            <w:tcBorders>
              <w:top w:val="single" w:sz="4" w:space="0" w:color="auto"/>
              <w:left w:val="single" w:sz="4" w:space="0" w:color="auto"/>
              <w:bottom w:val="single" w:sz="4" w:space="0" w:color="auto"/>
              <w:right w:val="single" w:sz="4" w:space="0" w:color="auto"/>
            </w:tcBorders>
          </w:tcPr>
          <w:p w14:paraId="0A6C354D" w14:textId="26891D1D" w:rsidR="001952DB" w:rsidRDefault="001952DB" w:rsidP="009D4C88">
            <w:pPr>
              <w:pStyle w:val="TAL"/>
              <w:rPr>
                <w:rFonts w:cs="Arial"/>
                <w:szCs w:val="18"/>
                <w:lang w:eastAsia="zh-CN"/>
              </w:rPr>
            </w:pPr>
            <w:r>
              <w:rPr>
                <w:rFonts w:cs="Arial"/>
                <w:szCs w:val="18"/>
                <w:lang w:eastAsia="zh-CN"/>
              </w:rPr>
              <w:t xml:space="preserve">Traffic descriptor </w:t>
            </w:r>
            <w:ins w:id="195" w:author="Maria Liang" w:date="2022-01-05T15:58:00Z">
              <w:r w:rsidR="0096061E">
                <w:rPr>
                  <w:rFonts w:cs="Arial"/>
                  <w:szCs w:val="18"/>
                  <w:lang w:eastAsia="zh-CN"/>
                </w:rPr>
                <w:t xml:space="preserve">components </w:t>
              </w:r>
            </w:ins>
            <w:r>
              <w:rPr>
                <w:rFonts w:cs="Arial"/>
                <w:szCs w:val="18"/>
                <w:lang w:eastAsia="zh-CN"/>
              </w:rPr>
              <w:t>for the requested URSP</w:t>
            </w:r>
            <w:ins w:id="196" w:author="Maria Liang" w:date="2022-01-05T15:58:00Z">
              <w:r w:rsidR="0096061E">
                <w:rPr>
                  <w:rFonts w:cs="Arial"/>
                  <w:szCs w:val="18"/>
                  <w:lang w:eastAsia="zh-CN"/>
                </w:rPr>
                <w:t>.</w:t>
              </w:r>
            </w:ins>
            <w:ins w:id="197" w:author="Maria Liang r2" w:date="2022-02-09T16:10:00Z">
              <w:r w:rsidR="00B727B6">
                <w:rPr>
                  <w:rFonts w:cs="Arial"/>
                  <w:szCs w:val="18"/>
                  <w:lang w:eastAsia="zh-CN"/>
                </w:rPr>
                <w:t xml:space="preserve"> </w:t>
              </w:r>
            </w:ins>
            <w:ins w:id="198" w:author="Maria Liang r2" w:date="2022-02-09T16:11:00Z">
              <w:r w:rsidR="00B727B6">
                <w:rPr>
                  <w:rFonts w:cs="Arial"/>
                  <w:szCs w:val="18"/>
                  <w:lang w:eastAsia="zh-CN"/>
                </w:rPr>
                <w:t>(NOTE</w:t>
              </w:r>
              <w:r w:rsidR="00B727B6">
                <w:rPr>
                  <w:rFonts w:cs="Arial"/>
                  <w:szCs w:val="18"/>
                </w:rPr>
                <w:t> m</w:t>
              </w:r>
              <w:r w:rsidR="00B727B6">
                <w:rPr>
                  <w:rFonts w:cs="Arial"/>
                  <w:szCs w:val="18"/>
                  <w:lang w:eastAsia="zh-CN"/>
                </w:rPr>
                <w:t>)</w:t>
              </w:r>
            </w:ins>
          </w:p>
        </w:tc>
        <w:tc>
          <w:tcPr>
            <w:tcW w:w="1344" w:type="dxa"/>
            <w:tcBorders>
              <w:top w:val="single" w:sz="4" w:space="0" w:color="auto"/>
              <w:left w:val="single" w:sz="4" w:space="0" w:color="auto"/>
              <w:bottom w:val="single" w:sz="4" w:space="0" w:color="auto"/>
              <w:right w:val="single" w:sz="4" w:space="0" w:color="auto"/>
            </w:tcBorders>
          </w:tcPr>
          <w:p w14:paraId="74458424" w14:textId="77777777" w:rsidR="001952DB" w:rsidRDefault="001952DB" w:rsidP="009D4C88">
            <w:pPr>
              <w:pStyle w:val="TAL"/>
              <w:rPr>
                <w:rFonts w:cs="Arial"/>
                <w:szCs w:val="18"/>
              </w:rPr>
            </w:pPr>
          </w:p>
        </w:tc>
      </w:tr>
      <w:tr w:rsidR="001952DB" w14:paraId="48755BE5" w14:textId="77777777" w:rsidTr="009D4C88">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42742C02" w14:textId="77777777" w:rsidR="001952DB" w:rsidRDefault="001952DB" w:rsidP="009D4C88">
            <w:pPr>
              <w:pStyle w:val="TF"/>
              <w:keepNext/>
              <w:spacing w:after="0"/>
              <w:jc w:val="left"/>
            </w:pPr>
            <w:r>
              <w:rPr>
                <w:b w:val="0"/>
                <w:noProof/>
                <w:sz w:val="18"/>
                <w:szCs w:val="18"/>
              </w:rPr>
              <w:t>routeSelParamSets</w:t>
            </w:r>
          </w:p>
        </w:tc>
        <w:tc>
          <w:tcPr>
            <w:tcW w:w="1701" w:type="dxa"/>
            <w:tcBorders>
              <w:top w:val="single" w:sz="4" w:space="0" w:color="auto"/>
              <w:left w:val="single" w:sz="4" w:space="0" w:color="auto"/>
              <w:bottom w:val="single" w:sz="4" w:space="0" w:color="auto"/>
              <w:right w:val="single" w:sz="4" w:space="0" w:color="auto"/>
            </w:tcBorders>
          </w:tcPr>
          <w:p w14:paraId="7DC91AFF" w14:textId="77777777" w:rsidR="001952DB" w:rsidRDefault="001952DB" w:rsidP="009D4C88">
            <w:pPr>
              <w:pStyle w:val="TF"/>
              <w:keepNext/>
              <w:spacing w:after="0"/>
              <w:jc w:val="left"/>
            </w:pPr>
            <w:r>
              <w:rPr>
                <w:b w:val="0"/>
                <w:noProof/>
                <w:sz w:val="18"/>
                <w:szCs w:val="18"/>
              </w:rPr>
              <w:t>array(RouteSelectionParameterSet)</w:t>
            </w:r>
          </w:p>
        </w:tc>
        <w:tc>
          <w:tcPr>
            <w:tcW w:w="709" w:type="dxa"/>
            <w:tcBorders>
              <w:top w:val="single" w:sz="4" w:space="0" w:color="auto"/>
              <w:left w:val="single" w:sz="4" w:space="0" w:color="auto"/>
              <w:bottom w:val="single" w:sz="4" w:space="0" w:color="auto"/>
              <w:right w:val="single" w:sz="4" w:space="0" w:color="auto"/>
            </w:tcBorders>
          </w:tcPr>
          <w:p w14:paraId="271D9369" w14:textId="77777777" w:rsidR="001952DB" w:rsidRDefault="001952DB" w:rsidP="009D4C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ACF6D7" w14:textId="77777777" w:rsidR="001952DB" w:rsidRDefault="001952DB" w:rsidP="009D4C88">
            <w:pPr>
              <w:pStyle w:val="TAC"/>
              <w:jc w:val="left"/>
            </w:pPr>
            <w:proofErr w:type="gramStart"/>
            <w:r>
              <w:t>1..N</w:t>
            </w:r>
            <w:proofErr w:type="gramEnd"/>
          </w:p>
        </w:tc>
        <w:tc>
          <w:tcPr>
            <w:tcW w:w="2662" w:type="dxa"/>
            <w:tcBorders>
              <w:top w:val="single" w:sz="4" w:space="0" w:color="auto"/>
              <w:left w:val="single" w:sz="4" w:space="0" w:color="auto"/>
              <w:bottom w:val="single" w:sz="4" w:space="0" w:color="auto"/>
              <w:right w:val="single" w:sz="4" w:space="0" w:color="auto"/>
            </w:tcBorders>
          </w:tcPr>
          <w:p w14:paraId="6A866BD2" w14:textId="3A9358A0" w:rsidR="001952DB" w:rsidRDefault="001952DB" w:rsidP="009D4C88">
            <w:pPr>
              <w:pStyle w:val="TF"/>
              <w:keepNext/>
              <w:spacing w:after="0"/>
              <w:jc w:val="left"/>
              <w:rPr>
                <w:rFonts w:cs="Arial"/>
                <w:b w:val="0"/>
                <w:sz w:val="18"/>
                <w:szCs w:val="18"/>
                <w:lang w:eastAsia="zh-CN"/>
              </w:rPr>
            </w:pPr>
            <w:r>
              <w:rPr>
                <w:rFonts w:cs="Arial"/>
                <w:b w:val="0"/>
                <w:sz w:val="18"/>
                <w:szCs w:val="18"/>
                <w:lang w:eastAsia="zh-CN"/>
              </w:rPr>
              <w:t xml:space="preserve">Route Selection Parameter Sets, </w:t>
            </w:r>
            <w:proofErr w:type="gramStart"/>
            <w:r>
              <w:rPr>
                <w:rFonts w:cs="Arial"/>
                <w:b w:val="0"/>
                <w:sz w:val="18"/>
                <w:szCs w:val="18"/>
                <w:lang w:eastAsia="zh-CN"/>
              </w:rPr>
              <w:t>i.e.</w:t>
            </w:r>
            <w:proofErr w:type="gramEnd"/>
            <w:r>
              <w:rPr>
                <w:rFonts w:cs="Arial"/>
                <w:b w:val="0"/>
                <w:sz w:val="18"/>
                <w:szCs w:val="18"/>
                <w:lang w:eastAsia="zh-CN"/>
              </w:rPr>
              <w:t xml:space="preserve"> sets of parameters that may be used to </w:t>
            </w:r>
            <w:ins w:id="199" w:author="Maria Liang" w:date="2021-12-31T19:28:00Z">
              <w:r w:rsidR="00515638">
                <w:rPr>
                  <w:rFonts w:cs="Arial"/>
                  <w:b w:val="0"/>
                  <w:sz w:val="18"/>
                  <w:szCs w:val="18"/>
                  <w:lang w:eastAsia="zh-CN"/>
                </w:rPr>
                <w:t>guide</w:t>
              </w:r>
            </w:ins>
            <w:del w:id="200" w:author="Maria Liang" w:date="2021-12-31T19:28:00Z">
              <w:r w:rsidDel="00515638">
                <w:rPr>
                  <w:rFonts w:cs="Arial"/>
                  <w:b w:val="0"/>
                  <w:sz w:val="18"/>
                  <w:szCs w:val="18"/>
                  <w:lang w:eastAsia="zh-CN"/>
                </w:rPr>
                <w:delText>influence</w:delText>
              </w:r>
            </w:del>
            <w:r>
              <w:rPr>
                <w:rFonts w:cs="Arial"/>
                <w:b w:val="0"/>
                <w:sz w:val="18"/>
                <w:szCs w:val="18"/>
                <w:lang w:eastAsia="zh-CN"/>
              </w:rPr>
              <w:t xml:space="preserve"> the Route Selection Descriptors of the URSP.</w:t>
            </w:r>
            <w:ins w:id="201" w:author="Maria Liang r2" w:date="2022-02-09T16:11:00Z">
              <w:r w:rsidR="00B727B6">
                <w:rPr>
                  <w:rFonts w:cs="Arial"/>
                  <w:b w:val="0"/>
                  <w:sz w:val="18"/>
                  <w:szCs w:val="18"/>
                  <w:lang w:eastAsia="zh-CN"/>
                </w:rPr>
                <w:t xml:space="preserve"> </w:t>
              </w:r>
              <w:r w:rsidR="00B727B6" w:rsidRPr="00B727B6">
                <w:rPr>
                  <w:rFonts w:cs="Arial"/>
                  <w:b w:val="0"/>
                  <w:sz w:val="18"/>
                  <w:szCs w:val="18"/>
                  <w:lang w:eastAsia="zh-CN"/>
                </w:rPr>
                <w:t>(NOTE </w:t>
              </w:r>
              <w:r w:rsidR="00B727B6">
                <w:rPr>
                  <w:rFonts w:cs="Arial"/>
                  <w:b w:val="0"/>
                  <w:sz w:val="18"/>
                  <w:szCs w:val="18"/>
                  <w:lang w:eastAsia="zh-CN"/>
                </w:rPr>
                <w:t>n</w:t>
              </w:r>
              <w:r w:rsidR="00B727B6" w:rsidRPr="00B727B6">
                <w:rPr>
                  <w:rFonts w:cs="Arial"/>
                  <w:b w:val="0"/>
                  <w:sz w:val="18"/>
                  <w:szCs w:val="18"/>
                  <w:lang w:eastAsia="zh-CN"/>
                </w:rPr>
                <w:t>)</w:t>
              </w:r>
            </w:ins>
          </w:p>
        </w:tc>
        <w:tc>
          <w:tcPr>
            <w:tcW w:w="1344" w:type="dxa"/>
            <w:tcBorders>
              <w:top w:val="single" w:sz="4" w:space="0" w:color="auto"/>
              <w:left w:val="single" w:sz="4" w:space="0" w:color="auto"/>
              <w:bottom w:val="single" w:sz="4" w:space="0" w:color="auto"/>
              <w:right w:val="single" w:sz="4" w:space="0" w:color="auto"/>
            </w:tcBorders>
          </w:tcPr>
          <w:p w14:paraId="41E34FB3" w14:textId="77777777" w:rsidR="001952DB" w:rsidRDefault="001952DB" w:rsidP="009D4C88">
            <w:pPr>
              <w:pStyle w:val="TAL"/>
              <w:rPr>
                <w:rFonts w:cs="Arial"/>
                <w:szCs w:val="18"/>
              </w:rPr>
            </w:pPr>
          </w:p>
        </w:tc>
      </w:tr>
      <w:tr w:rsidR="00B727B6" w14:paraId="5E9B8271" w14:textId="77777777" w:rsidTr="00F4709F">
        <w:trPr>
          <w:trHeight w:val="128"/>
          <w:jc w:val="center"/>
          <w:ins w:id="202" w:author="Maria Liang r2" w:date="2022-02-09T16:10:00Z"/>
        </w:trPr>
        <w:tc>
          <w:tcPr>
            <w:tcW w:w="9430" w:type="dxa"/>
            <w:gridSpan w:val="6"/>
            <w:tcBorders>
              <w:top w:val="single" w:sz="4" w:space="0" w:color="auto"/>
              <w:left w:val="single" w:sz="4" w:space="0" w:color="auto"/>
              <w:bottom w:val="single" w:sz="4" w:space="0" w:color="auto"/>
              <w:right w:val="single" w:sz="4" w:space="0" w:color="auto"/>
            </w:tcBorders>
          </w:tcPr>
          <w:p w14:paraId="3B5E9088" w14:textId="77777777" w:rsidR="00B727B6" w:rsidRDefault="00B727B6" w:rsidP="009D4C88">
            <w:pPr>
              <w:pStyle w:val="TAL"/>
              <w:rPr>
                <w:ins w:id="203" w:author="Maria Liang r2" w:date="2022-02-09T16:13:00Z"/>
              </w:rPr>
            </w:pPr>
            <w:ins w:id="204" w:author="Maria Liang r2" w:date="2022-02-09T16:10:00Z">
              <w:r>
                <w:t>NOTE m:</w:t>
              </w:r>
              <w:r>
                <w:tab/>
              </w:r>
            </w:ins>
            <w:ins w:id="205" w:author="Maria Liang r2" w:date="2022-02-09T16:12:00Z">
              <w:r w:rsidRPr="00B727B6">
                <w:t>if "</w:t>
              </w:r>
              <w:r>
                <w:t>trafficDesc</w:t>
              </w:r>
              <w:r w:rsidRPr="00B727B6">
                <w:t>i"</w:t>
              </w:r>
              <w:r>
                <w:t xml:space="preserve"> attribute is</w:t>
              </w:r>
              <w:r w:rsidRPr="00B727B6">
                <w:t xml:space="preserve"> not present, </w:t>
              </w:r>
              <w:r>
                <w:t xml:space="preserve">the </w:t>
              </w:r>
              <w:r w:rsidRPr="00B727B6">
                <w:t xml:space="preserve">NEF </w:t>
              </w:r>
              <w:r>
                <w:t>may</w:t>
              </w:r>
              <w:r w:rsidRPr="00B727B6">
                <w:t xml:space="preserve"> derive the trafficDEscriptor from </w:t>
              </w:r>
            </w:ins>
            <w:ins w:id="206" w:author="Maria Liang r2" w:date="2022-02-09T16:13:00Z">
              <w:r>
                <w:t xml:space="preserve">the </w:t>
              </w:r>
            </w:ins>
            <w:ins w:id="207" w:author="Maria Liang r2" w:date="2022-02-09T16:12:00Z">
              <w:r w:rsidRPr="00B727B6">
                <w:t>AF Id</w:t>
              </w:r>
            </w:ins>
            <w:ins w:id="208" w:author="Maria Liang r2" w:date="2022-02-09T16:13:00Z">
              <w:r>
                <w:t>entifier.</w:t>
              </w:r>
            </w:ins>
          </w:p>
          <w:p w14:paraId="324D67FF" w14:textId="5F76DD5F" w:rsidR="00B727B6" w:rsidRDefault="00B727B6" w:rsidP="009D4C88">
            <w:pPr>
              <w:pStyle w:val="TAL"/>
              <w:rPr>
                <w:ins w:id="209" w:author="Maria Liang r2" w:date="2022-02-09T16:10:00Z"/>
                <w:rFonts w:cs="Arial"/>
                <w:szCs w:val="18"/>
              </w:rPr>
            </w:pPr>
            <w:ins w:id="210" w:author="Maria Liang r2" w:date="2022-02-09T16:13:00Z">
              <w:r w:rsidRPr="00B727B6">
                <w:t>NOTE </w:t>
              </w:r>
              <w:r>
                <w:t>n</w:t>
              </w:r>
              <w:r w:rsidRPr="00B727B6">
                <w:t>:</w:t>
              </w:r>
              <w:r w:rsidRPr="00B727B6">
                <w:tab/>
                <w:t>if "</w:t>
              </w:r>
              <w:r>
                <w:t>routeSelParamSets</w:t>
              </w:r>
              <w:r w:rsidRPr="00B727B6">
                <w:t>" attribute</w:t>
              </w:r>
              <w:r>
                <w:t xml:space="preserve"> is not present, the NEF</w:t>
              </w:r>
            </w:ins>
            <w:ins w:id="211" w:author="Maria Liang r2" w:date="2022-02-09T16:14:00Z">
              <w:r>
                <w:t xml:space="preserve"> may</w:t>
              </w:r>
              <w:r w:rsidRPr="00B727B6">
                <w:t xml:space="preserve"> derive S-NSSAI/DNN from AF Id</w:t>
              </w:r>
              <w:r>
                <w:t>entifer</w:t>
              </w:r>
              <w:r w:rsidRPr="00B727B6">
                <w:t xml:space="preserve"> according to SLA.</w:t>
              </w:r>
            </w:ins>
          </w:p>
        </w:tc>
      </w:tr>
    </w:tbl>
    <w:p w14:paraId="18B98E98" w14:textId="2D9A247D" w:rsidR="001952DB" w:rsidRDefault="001952DB" w:rsidP="001952DB"/>
    <w:p w14:paraId="18E694DA" w14:textId="646B539E" w:rsidR="005C77E4" w:rsidRDefault="005C77E4" w:rsidP="005C77E4">
      <w:pPr>
        <w:pStyle w:val="EditorsNote"/>
      </w:pPr>
      <w:r>
        <w:rPr>
          <w:rFonts w:hint="eastAsia"/>
          <w:lang w:eastAsia="zh-CN"/>
        </w:rPr>
        <w:t>E</w:t>
      </w:r>
      <w:r>
        <w:rPr>
          <w:lang w:eastAsia="zh-CN"/>
        </w:rPr>
        <w:t>ditor’s Note:</w:t>
      </w:r>
      <w:r>
        <w:rPr>
          <w:lang w:eastAsia="zh-CN"/>
        </w:rPr>
        <w:tab/>
        <w:t>The addition of a "precedence" attribute for this data type is FFS because it is not specified for the AF URSP influence in stage 2, but it is an important parameter of the URSP model on the UE.</w:t>
      </w:r>
      <w:del w:id="212" w:author="Maria Liang" w:date="2022-02-04T00:57:00Z">
        <w:r w:rsidDel="00591A2D">
          <w:rPr>
            <w:rFonts w:hint="eastAsia"/>
            <w:lang w:eastAsia="zh-CN"/>
          </w:rPr>
          <w:delText>E</w:delText>
        </w:r>
        <w:r w:rsidDel="00591A2D">
          <w:rPr>
            <w:lang w:eastAsia="zh-CN"/>
          </w:rPr>
          <w:delText>ditor’s Note:</w:delText>
        </w:r>
        <w:r w:rsidDel="00591A2D">
          <w:rPr>
            <w:lang w:eastAsia="zh-CN"/>
          </w:rPr>
          <w:tab/>
          <w:delText>It is FFS to check the cardinality and the presence condition of the attributes of the table when stage 2 has reached sufficient maturity.</w:delText>
        </w:r>
      </w:del>
    </w:p>
    <w:p w14:paraId="0D7692B3" w14:textId="77777777" w:rsidR="005C77E4" w:rsidRDefault="005C77E4" w:rsidP="001952DB"/>
    <w:p w14:paraId="4A47F65D" w14:textId="3FFDB5ED" w:rsidR="001952DB" w:rsidRPr="008C6891" w:rsidRDefault="001952DB" w:rsidP="001952D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872AA">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6110144E" w14:textId="0139798D" w:rsidR="005B4D6B" w:rsidRDefault="005B4D6B" w:rsidP="005B4D6B">
      <w:pPr>
        <w:pStyle w:val="Heading5"/>
        <w:rPr>
          <w:ins w:id="213" w:author="Maria Liang" w:date="2021-12-27T16:28:00Z"/>
        </w:rPr>
      </w:pPr>
      <w:ins w:id="214" w:author="Maria Liang" w:date="2021-12-27T16:28:00Z">
        <w:r>
          <w:lastRenderedPageBreak/>
          <w:t>5.11.2.3.m</w:t>
        </w:r>
        <w:r>
          <w:tab/>
          <w:t>Type: TrafficDescriptorComponent</w:t>
        </w:r>
      </w:ins>
      <w:ins w:id="215" w:author="Maria Liang" w:date="2021-12-27T17:15:00Z">
        <w:r w:rsidR="004C031B">
          <w:t>s</w:t>
        </w:r>
      </w:ins>
    </w:p>
    <w:p w14:paraId="40E7EEEB" w14:textId="33AE530F" w:rsidR="005B4D6B" w:rsidRDefault="005B4D6B" w:rsidP="005B4D6B">
      <w:pPr>
        <w:pStyle w:val="TH"/>
        <w:rPr>
          <w:ins w:id="216" w:author="Maria Liang" w:date="2021-12-27T16:28:00Z"/>
        </w:rPr>
      </w:pPr>
      <w:ins w:id="217" w:author="Maria Liang" w:date="2021-12-27T16:28:00Z">
        <w:r>
          <w:rPr>
            <w:noProof/>
          </w:rPr>
          <w:t>Table </w:t>
        </w:r>
        <w:r>
          <w:t>5.11.2.3.</w:t>
        </w:r>
      </w:ins>
      <w:ins w:id="218" w:author="Maria Liang" w:date="2022-01-06T02:55:00Z">
        <w:r w:rsidR="001677F1">
          <w:t>m</w:t>
        </w:r>
      </w:ins>
      <w:ins w:id="219" w:author="Maria Liang" w:date="2021-12-27T16:28:00Z">
        <w:r>
          <w:t xml:space="preserve">-1: </w:t>
        </w:r>
        <w:r>
          <w:rPr>
            <w:noProof/>
          </w:rPr>
          <w:t>Definition of type TrafficDescriptorComponent</w:t>
        </w:r>
      </w:ins>
      <w:ins w:id="220" w:author="Maria Liang" w:date="2021-12-27T17:15:00Z">
        <w:r w:rsidR="004C031B">
          <w:rPr>
            <w:noProof/>
          </w:rPr>
          <w:t>s</w:t>
        </w:r>
      </w:ins>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5B4D6B" w14:paraId="22D6297F" w14:textId="77777777" w:rsidTr="009D4C88">
        <w:trPr>
          <w:trHeight w:val="128"/>
          <w:jc w:val="center"/>
          <w:ins w:id="221" w:author="Maria Liang" w:date="2021-12-27T16:28:00Z"/>
        </w:trPr>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1CC58D82" w14:textId="77777777" w:rsidR="005B4D6B" w:rsidRDefault="005B4D6B" w:rsidP="009D4C88">
            <w:pPr>
              <w:pStyle w:val="TAH"/>
              <w:rPr>
                <w:ins w:id="222" w:author="Maria Liang" w:date="2021-12-27T16:28:00Z"/>
              </w:rPr>
            </w:pPr>
            <w:ins w:id="223" w:author="Maria Liang" w:date="2021-12-27T16:28: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1D2696D" w14:textId="77777777" w:rsidR="005B4D6B" w:rsidRDefault="005B4D6B" w:rsidP="009D4C88">
            <w:pPr>
              <w:pStyle w:val="TAH"/>
              <w:rPr>
                <w:ins w:id="224" w:author="Maria Liang" w:date="2021-12-27T16:28:00Z"/>
              </w:rPr>
            </w:pPr>
            <w:ins w:id="225" w:author="Maria Liang" w:date="2021-12-27T16:28:00Z">
              <w:r>
                <w:t>Data type</w:t>
              </w:r>
            </w:ins>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60235316" w14:textId="77777777" w:rsidR="005B4D6B" w:rsidRDefault="005B4D6B" w:rsidP="009D4C88">
            <w:pPr>
              <w:pStyle w:val="TAH"/>
              <w:rPr>
                <w:ins w:id="226" w:author="Maria Liang" w:date="2021-12-27T16:28:00Z"/>
              </w:rPr>
            </w:pPr>
            <w:ins w:id="227" w:author="Maria Liang" w:date="2021-12-27T16:2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63760B0" w14:textId="77777777" w:rsidR="005B4D6B" w:rsidRDefault="005B4D6B" w:rsidP="009D4C88">
            <w:pPr>
              <w:pStyle w:val="TAH"/>
              <w:rPr>
                <w:ins w:id="228" w:author="Maria Liang" w:date="2021-12-27T16:28:00Z"/>
              </w:rPr>
            </w:pPr>
            <w:ins w:id="229" w:author="Maria Liang" w:date="2021-12-27T16:28:00Z">
              <w:r>
                <w:t>Cardinality</w:t>
              </w:r>
            </w:ins>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558516C7" w14:textId="77777777" w:rsidR="005B4D6B" w:rsidRDefault="005B4D6B" w:rsidP="009D4C88">
            <w:pPr>
              <w:pStyle w:val="TAH"/>
              <w:rPr>
                <w:ins w:id="230" w:author="Maria Liang" w:date="2021-12-27T16:28:00Z"/>
              </w:rPr>
            </w:pPr>
            <w:ins w:id="231" w:author="Maria Liang" w:date="2021-12-27T16:28:00Z">
              <w:r>
                <w:t>Description</w:t>
              </w:r>
            </w:ins>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6DC7BE23" w14:textId="77777777" w:rsidR="005B4D6B" w:rsidRDefault="005B4D6B" w:rsidP="009D4C88">
            <w:pPr>
              <w:pStyle w:val="TAH"/>
              <w:rPr>
                <w:ins w:id="232" w:author="Maria Liang" w:date="2021-12-27T16:28:00Z"/>
              </w:rPr>
            </w:pPr>
            <w:ins w:id="233" w:author="Maria Liang" w:date="2021-12-27T16:28:00Z">
              <w:r>
                <w:t>Applicability</w:t>
              </w:r>
            </w:ins>
          </w:p>
        </w:tc>
      </w:tr>
      <w:tr w:rsidR="005B4D6B" w14:paraId="748393B5" w14:textId="77777777" w:rsidTr="009D4C88">
        <w:trPr>
          <w:trHeight w:val="128"/>
          <w:jc w:val="center"/>
          <w:ins w:id="234" w:author="Maria Liang" w:date="2021-12-27T16:28:00Z"/>
        </w:trPr>
        <w:tc>
          <w:tcPr>
            <w:tcW w:w="1880" w:type="dxa"/>
            <w:tcBorders>
              <w:top w:val="single" w:sz="4" w:space="0" w:color="auto"/>
              <w:left w:val="single" w:sz="4" w:space="0" w:color="auto"/>
              <w:bottom w:val="single" w:sz="4" w:space="0" w:color="auto"/>
              <w:right w:val="single" w:sz="4" w:space="0" w:color="auto"/>
            </w:tcBorders>
          </w:tcPr>
          <w:p w14:paraId="0D02AC74" w14:textId="77777777" w:rsidR="005B4D6B" w:rsidRDefault="005B4D6B" w:rsidP="001677F1">
            <w:pPr>
              <w:pStyle w:val="TAL"/>
              <w:rPr>
                <w:ins w:id="235" w:author="Maria Liang" w:date="2021-12-27T16:28:00Z"/>
                <w:b/>
              </w:rPr>
            </w:pPr>
            <w:ins w:id="236" w:author="Maria Liang" w:date="2021-12-27T16:28:00Z">
              <w:r>
                <w:rPr>
                  <w:noProof/>
                </w:rPr>
                <w:t>appDescs</w:t>
              </w:r>
            </w:ins>
          </w:p>
        </w:tc>
        <w:tc>
          <w:tcPr>
            <w:tcW w:w="1701" w:type="dxa"/>
            <w:tcBorders>
              <w:top w:val="single" w:sz="4" w:space="0" w:color="auto"/>
              <w:left w:val="single" w:sz="4" w:space="0" w:color="auto"/>
              <w:bottom w:val="single" w:sz="4" w:space="0" w:color="auto"/>
              <w:right w:val="single" w:sz="4" w:space="0" w:color="auto"/>
            </w:tcBorders>
          </w:tcPr>
          <w:p w14:paraId="3A9EA446" w14:textId="191AAF16" w:rsidR="005B4D6B" w:rsidRDefault="00FB721C" w:rsidP="001677F1">
            <w:pPr>
              <w:pStyle w:val="TAL"/>
              <w:rPr>
                <w:ins w:id="237" w:author="Maria Liang" w:date="2021-12-27T16:28:00Z"/>
                <w:b/>
              </w:rPr>
            </w:pPr>
            <w:ins w:id="238" w:author="Maria Liang" w:date="2021-12-27T17:46:00Z">
              <w:r>
                <w:rPr>
                  <w:noProof/>
                </w:rPr>
                <w:t>map</w:t>
              </w:r>
            </w:ins>
            <w:ins w:id="239" w:author="Maria Liang" w:date="2021-12-27T16:28:00Z">
              <w:r w:rsidR="005B4D6B">
                <w:rPr>
                  <w:noProof/>
                </w:rPr>
                <w:t>(AppDescriptor)</w:t>
              </w:r>
            </w:ins>
          </w:p>
        </w:tc>
        <w:tc>
          <w:tcPr>
            <w:tcW w:w="709" w:type="dxa"/>
            <w:tcBorders>
              <w:top w:val="single" w:sz="4" w:space="0" w:color="auto"/>
              <w:left w:val="single" w:sz="4" w:space="0" w:color="auto"/>
              <w:bottom w:val="single" w:sz="4" w:space="0" w:color="auto"/>
              <w:right w:val="single" w:sz="4" w:space="0" w:color="auto"/>
            </w:tcBorders>
          </w:tcPr>
          <w:p w14:paraId="7310EBDE" w14:textId="77777777" w:rsidR="005B4D6B" w:rsidRDefault="005B4D6B" w:rsidP="009D4C88">
            <w:pPr>
              <w:pStyle w:val="TAC"/>
              <w:rPr>
                <w:ins w:id="240" w:author="Maria Liang" w:date="2021-12-27T16:28:00Z"/>
              </w:rPr>
            </w:pPr>
            <w:ins w:id="241" w:author="Maria Liang" w:date="2021-12-27T16:28:00Z">
              <w:r>
                <w:t>C</w:t>
              </w:r>
            </w:ins>
          </w:p>
        </w:tc>
        <w:tc>
          <w:tcPr>
            <w:tcW w:w="1134" w:type="dxa"/>
            <w:tcBorders>
              <w:top w:val="single" w:sz="4" w:space="0" w:color="auto"/>
              <w:left w:val="single" w:sz="4" w:space="0" w:color="auto"/>
              <w:bottom w:val="single" w:sz="4" w:space="0" w:color="auto"/>
              <w:right w:val="single" w:sz="4" w:space="0" w:color="auto"/>
            </w:tcBorders>
          </w:tcPr>
          <w:p w14:paraId="6B3586B4" w14:textId="77777777" w:rsidR="005B4D6B" w:rsidRDefault="005B4D6B" w:rsidP="009D4C88">
            <w:pPr>
              <w:pStyle w:val="TAC"/>
              <w:jc w:val="left"/>
              <w:rPr>
                <w:ins w:id="242" w:author="Maria Liang" w:date="2021-12-27T16:28:00Z"/>
              </w:rPr>
            </w:pPr>
            <w:proofErr w:type="gramStart"/>
            <w:ins w:id="243" w:author="Maria Liang" w:date="2021-12-27T16:28:00Z">
              <w:r>
                <w:t>1..N</w:t>
              </w:r>
              <w:proofErr w:type="gramEnd"/>
            </w:ins>
          </w:p>
        </w:tc>
        <w:tc>
          <w:tcPr>
            <w:tcW w:w="2662" w:type="dxa"/>
            <w:tcBorders>
              <w:top w:val="single" w:sz="4" w:space="0" w:color="auto"/>
              <w:left w:val="single" w:sz="4" w:space="0" w:color="auto"/>
              <w:bottom w:val="single" w:sz="4" w:space="0" w:color="auto"/>
              <w:right w:val="single" w:sz="4" w:space="0" w:color="auto"/>
            </w:tcBorders>
          </w:tcPr>
          <w:p w14:paraId="7F7D8652" w14:textId="3BF6065C" w:rsidR="005B4D6B" w:rsidRDefault="00833B33" w:rsidP="001677F1">
            <w:pPr>
              <w:pStyle w:val="TAL"/>
              <w:rPr>
                <w:ins w:id="244" w:author="Maria Liang" w:date="2021-12-27T16:28:00Z"/>
                <w:lang w:eastAsia="zh-CN"/>
              </w:rPr>
            </w:pPr>
            <w:ins w:id="245" w:author="Maria Liang" w:date="2021-12-31T19:46:00Z">
              <w:r w:rsidRPr="00833B33">
                <w:rPr>
                  <w:lang w:eastAsia="zh-CN"/>
                </w:rPr>
                <w:t xml:space="preserve">Describes the operation systems and the corresponding applications for each operation systems. The key </w:t>
              </w:r>
              <w:proofErr w:type="gramStart"/>
              <w:r w:rsidRPr="00833B33">
                <w:rPr>
                  <w:lang w:eastAsia="zh-CN"/>
                </w:rPr>
                <w:t>of</w:t>
              </w:r>
              <w:proofErr w:type="gramEnd"/>
              <w:r w:rsidRPr="00833B33">
                <w:rPr>
                  <w:lang w:eastAsia="zh-CN"/>
                </w:rPr>
                <w:t xml:space="preserve"> map is osId.</w:t>
              </w:r>
            </w:ins>
            <w:ins w:id="246" w:author="Maria Liang" w:date="2021-12-27T16:28:00Z">
              <w:r w:rsidR="005B4D6B">
                <w:rPr>
                  <w:rFonts w:eastAsia="Times New Roman"/>
                </w:rPr>
                <w:t xml:space="preserve"> (NOTE 2)</w:t>
              </w:r>
            </w:ins>
          </w:p>
        </w:tc>
        <w:tc>
          <w:tcPr>
            <w:tcW w:w="1344" w:type="dxa"/>
            <w:tcBorders>
              <w:top w:val="single" w:sz="4" w:space="0" w:color="auto"/>
              <w:left w:val="single" w:sz="4" w:space="0" w:color="auto"/>
              <w:bottom w:val="single" w:sz="4" w:space="0" w:color="auto"/>
              <w:right w:val="single" w:sz="4" w:space="0" w:color="auto"/>
            </w:tcBorders>
          </w:tcPr>
          <w:p w14:paraId="0D96FD64" w14:textId="77777777" w:rsidR="005B4D6B" w:rsidRDefault="005B4D6B" w:rsidP="009D4C88">
            <w:pPr>
              <w:pStyle w:val="TAL"/>
              <w:rPr>
                <w:ins w:id="247" w:author="Maria Liang" w:date="2021-12-27T16:28:00Z"/>
                <w:rFonts w:cs="Arial"/>
                <w:szCs w:val="18"/>
              </w:rPr>
            </w:pPr>
          </w:p>
        </w:tc>
      </w:tr>
      <w:tr w:rsidR="005B4D6B" w14:paraId="1126B6B8" w14:textId="77777777" w:rsidTr="009D4C88">
        <w:trPr>
          <w:trHeight w:val="128"/>
          <w:jc w:val="center"/>
          <w:ins w:id="248" w:author="Maria Liang" w:date="2021-12-27T16:28:00Z"/>
        </w:trPr>
        <w:tc>
          <w:tcPr>
            <w:tcW w:w="1880" w:type="dxa"/>
            <w:tcBorders>
              <w:top w:val="single" w:sz="4" w:space="0" w:color="auto"/>
              <w:left w:val="single" w:sz="4" w:space="0" w:color="auto"/>
              <w:bottom w:val="single" w:sz="4" w:space="0" w:color="auto"/>
              <w:right w:val="single" w:sz="4" w:space="0" w:color="auto"/>
            </w:tcBorders>
          </w:tcPr>
          <w:p w14:paraId="76C6714D" w14:textId="58FA884B" w:rsidR="005B4D6B" w:rsidRDefault="00DC4B34" w:rsidP="001677F1">
            <w:pPr>
              <w:pStyle w:val="TAL"/>
              <w:rPr>
                <w:ins w:id="249" w:author="Maria Liang" w:date="2021-12-27T16:28:00Z"/>
                <w:b/>
                <w:noProof/>
              </w:rPr>
            </w:pPr>
            <w:ins w:id="250" w:author="Maria Liang" w:date="2021-12-27T17:18:00Z">
              <w:r>
                <w:rPr>
                  <w:noProof/>
                </w:rPr>
                <w:t>flow</w:t>
              </w:r>
            </w:ins>
            <w:ins w:id="251" w:author="Maria Liang" w:date="2021-12-27T16:28:00Z">
              <w:r w:rsidR="005B4D6B">
                <w:rPr>
                  <w:noProof/>
                </w:rPr>
                <w:t>Descs</w:t>
              </w:r>
            </w:ins>
          </w:p>
        </w:tc>
        <w:tc>
          <w:tcPr>
            <w:tcW w:w="1701" w:type="dxa"/>
            <w:tcBorders>
              <w:top w:val="single" w:sz="4" w:space="0" w:color="auto"/>
              <w:left w:val="single" w:sz="4" w:space="0" w:color="auto"/>
              <w:bottom w:val="single" w:sz="4" w:space="0" w:color="auto"/>
              <w:right w:val="single" w:sz="4" w:space="0" w:color="auto"/>
            </w:tcBorders>
          </w:tcPr>
          <w:p w14:paraId="35F57C34" w14:textId="77777777" w:rsidR="005B4D6B" w:rsidRDefault="005B4D6B" w:rsidP="001677F1">
            <w:pPr>
              <w:pStyle w:val="TAL"/>
              <w:rPr>
                <w:ins w:id="252" w:author="Maria Liang" w:date="2021-12-27T16:28:00Z"/>
                <w:b/>
                <w:noProof/>
              </w:rPr>
            </w:pPr>
            <w:ins w:id="253" w:author="Maria Liang" w:date="2021-12-27T16:28:00Z">
              <w:r>
                <w:rPr>
                  <w:noProof/>
                </w:rPr>
                <w:t>array(string)</w:t>
              </w:r>
            </w:ins>
          </w:p>
        </w:tc>
        <w:tc>
          <w:tcPr>
            <w:tcW w:w="709" w:type="dxa"/>
            <w:tcBorders>
              <w:top w:val="single" w:sz="4" w:space="0" w:color="auto"/>
              <w:left w:val="single" w:sz="4" w:space="0" w:color="auto"/>
              <w:bottom w:val="single" w:sz="4" w:space="0" w:color="auto"/>
              <w:right w:val="single" w:sz="4" w:space="0" w:color="auto"/>
            </w:tcBorders>
          </w:tcPr>
          <w:p w14:paraId="25AA99A7" w14:textId="77777777" w:rsidR="005B4D6B" w:rsidRDefault="005B4D6B" w:rsidP="009D4C88">
            <w:pPr>
              <w:pStyle w:val="TAC"/>
              <w:rPr>
                <w:ins w:id="254" w:author="Maria Liang" w:date="2021-12-27T16:28:00Z"/>
              </w:rPr>
            </w:pPr>
            <w:ins w:id="255" w:author="Maria Liang" w:date="2021-12-27T16:28:00Z">
              <w:r>
                <w:t>C</w:t>
              </w:r>
            </w:ins>
          </w:p>
        </w:tc>
        <w:tc>
          <w:tcPr>
            <w:tcW w:w="1134" w:type="dxa"/>
            <w:tcBorders>
              <w:top w:val="single" w:sz="4" w:space="0" w:color="auto"/>
              <w:left w:val="single" w:sz="4" w:space="0" w:color="auto"/>
              <w:bottom w:val="single" w:sz="4" w:space="0" w:color="auto"/>
              <w:right w:val="single" w:sz="4" w:space="0" w:color="auto"/>
            </w:tcBorders>
          </w:tcPr>
          <w:p w14:paraId="1CD56F71" w14:textId="77777777" w:rsidR="005B4D6B" w:rsidRDefault="005B4D6B" w:rsidP="009D4C88">
            <w:pPr>
              <w:pStyle w:val="TAC"/>
              <w:jc w:val="left"/>
              <w:rPr>
                <w:ins w:id="256" w:author="Maria Liang" w:date="2021-12-27T16:28:00Z"/>
              </w:rPr>
            </w:pPr>
            <w:proofErr w:type="gramStart"/>
            <w:ins w:id="257" w:author="Maria Liang" w:date="2021-12-27T16:28:00Z">
              <w:r>
                <w:t>1..N</w:t>
              </w:r>
              <w:proofErr w:type="gramEnd"/>
            </w:ins>
          </w:p>
        </w:tc>
        <w:tc>
          <w:tcPr>
            <w:tcW w:w="2662" w:type="dxa"/>
            <w:tcBorders>
              <w:top w:val="single" w:sz="4" w:space="0" w:color="auto"/>
              <w:left w:val="single" w:sz="4" w:space="0" w:color="auto"/>
              <w:bottom w:val="single" w:sz="4" w:space="0" w:color="auto"/>
              <w:right w:val="single" w:sz="4" w:space="0" w:color="auto"/>
            </w:tcBorders>
          </w:tcPr>
          <w:p w14:paraId="4320F860" w14:textId="6FFE605A" w:rsidR="005B4D6B" w:rsidRDefault="005B4D6B" w:rsidP="001677F1">
            <w:pPr>
              <w:pStyle w:val="TAL"/>
              <w:rPr>
                <w:ins w:id="258" w:author="Maria Liang" w:date="2021-12-27T16:28:00Z"/>
                <w:lang w:eastAsia="zh-CN"/>
              </w:rPr>
            </w:pPr>
            <w:ins w:id="259" w:author="Maria Liang" w:date="2021-12-27T16:28:00Z">
              <w:r w:rsidRPr="00A17DB2">
                <w:rPr>
                  <w:lang w:val="en-US"/>
                </w:rPr>
                <w:t xml:space="preserve">Destination </w:t>
              </w:r>
              <w:r w:rsidRPr="00F70B61">
                <w:rPr>
                  <w:lang w:val="en-US"/>
                </w:rPr>
                <w:t>IP 3 tuple(s) (</w:t>
              </w:r>
              <w:r w:rsidRPr="00F70B61">
                <w:t>IP address or IPv6 network prefix, port number, protocol ID of the protocol above IP)</w:t>
              </w:r>
              <w:r>
                <w:t>.</w:t>
              </w:r>
              <w:r>
                <w:rPr>
                  <w:rFonts w:eastAsia="Times New Roman"/>
                </w:rPr>
                <w:t xml:space="preserve"> The content of the string has the same encoding as the IPFilterRule AVP value as defined in IETF RFC 6733 [m]</w:t>
              </w:r>
            </w:ins>
            <w:ins w:id="260" w:author="Maria Liang" w:date="2022-01-06T02:59:00Z">
              <w:r w:rsidR="001677F1">
                <w:rPr>
                  <w:rFonts w:eastAsia="Times New Roman"/>
                </w:rPr>
                <w:t>,</w:t>
              </w:r>
            </w:ins>
            <w:ins w:id="261" w:author="Maria Liang" w:date="2022-01-05T16:44:00Z">
              <w:r w:rsidR="009B7510">
                <w:rPr>
                  <w:rFonts w:eastAsia="Times New Roman"/>
                </w:rPr>
                <w:t xml:space="preserve"> applicable only to </w:t>
              </w:r>
            </w:ins>
            <w:ins w:id="262" w:author="Maria Liang" w:date="2022-01-05T16:45:00Z">
              <w:r w:rsidR="009B7510">
                <w:rPr>
                  <w:rFonts w:eastAsia="Times New Roman"/>
                </w:rPr>
                <w:t>the destination IP 3 tuple(s)</w:t>
              </w:r>
            </w:ins>
            <w:ins w:id="263" w:author="Maria Liang" w:date="2021-12-27T16:28:00Z">
              <w:r>
                <w:rPr>
                  <w:rFonts w:eastAsia="Times New Roman"/>
                </w:rPr>
                <w:t>. (NOTE 3)</w:t>
              </w:r>
            </w:ins>
          </w:p>
        </w:tc>
        <w:tc>
          <w:tcPr>
            <w:tcW w:w="1344" w:type="dxa"/>
            <w:tcBorders>
              <w:top w:val="single" w:sz="4" w:space="0" w:color="auto"/>
              <w:left w:val="single" w:sz="4" w:space="0" w:color="auto"/>
              <w:bottom w:val="single" w:sz="4" w:space="0" w:color="auto"/>
              <w:right w:val="single" w:sz="4" w:space="0" w:color="auto"/>
            </w:tcBorders>
          </w:tcPr>
          <w:p w14:paraId="62E548CC" w14:textId="77777777" w:rsidR="005B4D6B" w:rsidRDefault="005B4D6B" w:rsidP="009D4C88">
            <w:pPr>
              <w:pStyle w:val="TAL"/>
              <w:rPr>
                <w:ins w:id="264" w:author="Maria Liang" w:date="2021-12-27T16:28:00Z"/>
                <w:rFonts w:cs="Arial"/>
                <w:szCs w:val="18"/>
              </w:rPr>
            </w:pPr>
          </w:p>
        </w:tc>
      </w:tr>
      <w:tr w:rsidR="005B4D6B" w14:paraId="1AABB9A9" w14:textId="77777777" w:rsidTr="009D4C88">
        <w:trPr>
          <w:trHeight w:val="128"/>
          <w:jc w:val="center"/>
          <w:ins w:id="265" w:author="Maria Liang" w:date="2021-12-27T16:28:00Z"/>
        </w:trPr>
        <w:tc>
          <w:tcPr>
            <w:tcW w:w="1880" w:type="dxa"/>
            <w:tcBorders>
              <w:top w:val="single" w:sz="4" w:space="0" w:color="auto"/>
              <w:left w:val="single" w:sz="4" w:space="0" w:color="auto"/>
              <w:bottom w:val="single" w:sz="4" w:space="0" w:color="auto"/>
              <w:right w:val="single" w:sz="4" w:space="0" w:color="auto"/>
            </w:tcBorders>
          </w:tcPr>
          <w:p w14:paraId="153C66F2" w14:textId="77777777" w:rsidR="005B4D6B" w:rsidRDefault="005B4D6B" w:rsidP="001677F1">
            <w:pPr>
              <w:pStyle w:val="TAL"/>
              <w:rPr>
                <w:ins w:id="266" w:author="Maria Liang" w:date="2021-12-27T16:28:00Z"/>
                <w:b/>
                <w:noProof/>
              </w:rPr>
            </w:pPr>
            <w:ins w:id="267" w:author="Maria Liang" w:date="2021-12-27T16:28:00Z">
              <w:r>
                <w:rPr>
                  <w:noProof/>
                </w:rPr>
                <w:t>domainDescs</w:t>
              </w:r>
            </w:ins>
          </w:p>
        </w:tc>
        <w:tc>
          <w:tcPr>
            <w:tcW w:w="1701" w:type="dxa"/>
            <w:tcBorders>
              <w:top w:val="single" w:sz="4" w:space="0" w:color="auto"/>
              <w:left w:val="single" w:sz="4" w:space="0" w:color="auto"/>
              <w:bottom w:val="single" w:sz="4" w:space="0" w:color="auto"/>
              <w:right w:val="single" w:sz="4" w:space="0" w:color="auto"/>
            </w:tcBorders>
          </w:tcPr>
          <w:p w14:paraId="49460AEF" w14:textId="77777777" w:rsidR="005B4D6B" w:rsidRDefault="005B4D6B" w:rsidP="001677F1">
            <w:pPr>
              <w:pStyle w:val="TAL"/>
              <w:rPr>
                <w:ins w:id="268" w:author="Maria Liang" w:date="2021-12-27T16:28:00Z"/>
                <w:b/>
                <w:noProof/>
              </w:rPr>
            </w:pPr>
            <w:ins w:id="269" w:author="Maria Liang" w:date="2021-12-27T16:28:00Z">
              <w:r>
                <w:rPr>
                  <w:noProof/>
                </w:rPr>
                <w:t>array(string)</w:t>
              </w:r>
            </w:ins>
          </w:p>
        </w:tc>
        <w:tc>
          <w:tcPr>
            <w:tcW w:w="709" w:type="dxa"/>
            <w:tcBorders>
              <w:top w:val="single" w:sz="4" w:space="0" w:color="auto"/>
              <w:left w:val="single" w:sz="4" w:space="0" w:color="auto"/>
              <w:bottom w:val="single" w:sz="4" w:space="0" w:color="auto"/>
              <w:right w:val="single" w:sz="4" w:space="0" w:color="auto"/>
            </w:tcBorders>
          </w:tcPr>
          <w:p w14:paraId="1F1E556F" w14:textId="77777777" w:rsidR="005B4D6B" w:rsidRDefault="005B4D6B" w:rsidP="009D4C88">
            <w:pPr>
              <w:pStyle w:val="TAC"/>
              <w:rPr>
                <w:ins w:id="270" w:author="Maria Liang" w:date="2021-12-27T16:28:00Z"/>
              </w:rPr>
            </w:pPr>
            <w:ins w:id="271" w:author="Maria Liang" w:date="2021-12-27T16:28:00Z">
              <w:r>
                <w:t>C</w:t>
              </w:r>
            </w:ins>
          </w:p>
        </w:tc>
        <w:tc>
          <w:tcPr>
            <w:tcW w:w="1134" w:type="dxa"/>
            <w:tcBorders>
              <w:top w:val="single" w:sz="4" w:space="0" w:color="auto"/>
              <w:left w:val="single" w:sz="4" w:space="0" w:color="auto"/>
              <w:bottom w:val="single" w:sz="4" w:space="0" w:color="auto"/>
              <w:right w:val="single" w:sz="4" w:space="0" w:color="auto"/>
            </w:tcBorders>
          </w:tcPr>
          <w:p w14:paraId="69C0384C" w14:textId="77777777" w:rsidR="005B4D6B" w:rsidRDefault="005B4D6B" w:rsidP="009D4C88">
            <w:pPr>
              <w:pStyle w:val="TAC"/>
              <w:jc w:val="left"/>
              <w:rPr>
                <w:ins w:id="272" w:author="Maria Liang" w:date="2021-12-27T16:28:00Z"/>
              </w:rPr>
            </w:pPr>
            <w:proofErr w:type="gramStart"/>
            <w:ins w:id="273" w:author="Maria Liang" w:date="2021-12-27T16:28:00Z">
              <w:r>
                <w:t>1..N</w:t>
              </w:r>
              <w:proofErr w:type="gramEnd"/>
            </w:ins>
          </w:p>
        </w:tc>
        <w:tc>
          <w:tcPr>
            <w:tcW w:w="2662" w:type="dxa"/>
            <w:tcBorders>
              <w:top w:val="single" w:sz="4" w:space="0" w:color="auto"/>
              <w:left w:val="single" w:sz="4" w:space="0" w:color="auto"/>
              <w:bottom w:val="single" w:sz="4" w:space="0" w:color="auto"/>
              <w:right w:val="single" w:sz="4" w:space="0" w:color="auto"/>
            </w:tcBorders>
          </w:tcPr>
          <w:p w14:paraId="0E3CA590" w14:textId="77777777" w:rsidR="005B4D6B" w:rsidRDefault="005B4D6B" w:rsidP="001677F1">
            <w:pPr>
              <w:pStyle w:val="TAL"/>
              <w:rPr>
                <w:ins w:id="274" w:author="Maria Liang" w:date="2021-12-27T16:28:00Z"/>
                <w:lang w:eastAsia="zh-CN"/>
              </w:rPr>
            </w:pPr>
            <w:ins w:id="275" w:author="Maria Liang" w:date="2021-12-27T16:28:00Z">
              <w:r w:rsidRPr="00081B28">
                <w:t>FQDN(s)</w:t>
              </w:r>
              <w:r>
                <w:t xml:space="preserve"> or a regular expression which are used as a domain name matching criteria. (NOTE 4)</w:t>
              </w:r>
            </w:ins>
          </w:p>
        </w:tc>
        <w:tc>
          <w:tcPr>
            <w:tcW w:w="1344" w:type="dxa"/>
            <w:tcBorders>
              <w:top w:val="single" w:sz="4" w:space="0" w:color="auto"/>
              <w:left w:val="single" w:sz="4" w:space="0" w:color="auto"/>
              <w:bottom w:val="single" w:sz="4" w:space="0" w:color="auto"/>
              <w:right w:val="single" w:sz="4" w:space="0" w:color="auto"/>
            </w:tcBorders>
          </w:tcPr>
          <w:p w14:paraId="47A832A5" w14:textId="77777777" w:rsidR="005B4D6B" w:rsidRDefault="005B4D6B" w:rsidP="009D4C88">
            <w:pPr>
              <w:pStyle w:val="TAL"/>
              <w:rPr>
                <w:ins w:id="276" w:author="Maria Liang" w:date="2021-12-27T16:28:00Z"/>
                <w:rFonts w:cs="Arial"/>
                <w:szCs w:val="18"/>
              </w:rPr>
            </w:pPr>
          </w:p>
        </w:tc>
      </w:tr>
      <w:tr w:rsidR="005B4D6B" w14:paraId="553C2FE9" w14:textId="77777777" w:rsidTr="009D4C88">
        <w:trPr>
          <w:trHeight w:val="128"/>
          <w:jc w:val="center"/>
          <w:ins w:id="277" w:author="Maria Liang" w:date="2021-12-27T16:28:00Z"/>
        </w:trPr>
        <w:tc>
          <w:tcPr>
            <w:tcW w:w="1880" w:type="dxa"/>
            <w:tcBorders>
              <w:top w:val="single" w:sz="4" w:space="0" w:color="auto"/>
              <w:left w:val="single" w:sz="4" w:space="0" w:color="auto"/>
              <w:bottom w:val="single" w:sz="4" w:space="0" w:color="auto"/>
              <w:right w:val="single" w:sz="4" w:space="0" w:color="auto"/>
            </w:tcBorders>
          </w:tcPr>
          <w:p w14:paraId="48FE5A71" w14:textId="26F874E6" w:rsidR="005B4D6B" w:rsidRDefault="00DC4B34" w:rsidP="001677F1">
            <w:pPr>
              <w:pStyle w:val="TAL"/>
              <w:rPr>
                <w:ins w:id="278" w:author="Maria Liang" w:date="2021-12-27T16:28:00Z"/>
                <w:b/>
                <w:noProof/>
              </w:rPr>
            </w:pPr>
            <w:ins w:id="279" w:author="Maria Liang" w:date="2021-12-27T17:18:00Z">
              <w:r>
                <w:rPr>
                  <w:noProof/>
                </w:rPr>
                <w:t>ethFlow</w:t>
              </w:r>
            </w:ins>
            <w:ins w:id="280" w:author="Maria Liang" w:date="2021-12-27T16:28:00Z">
              <w:r w:rsidR="005B4D6B">
                <w:rPr>
                  <w:noProof/>
                </w:rPr>
                <w:t>Descs</w:t>
              </w:r>
            </w:ins>
          </w:p>
        </w:tc>
        <w:tc>
          <w:tcPr>
            <w:tcW w:w="1701" w:type="dxa"/>
            <w:tcBorders>
              <w:top w:val="single" w:sz="4" w:space="0" w:color="auto"/>
              <w:left w:val="single" w:sz="4" w:space="0" w:color="auto"/>
              <w:bottom w:val="single" w:sz="4" w:space="0" w:color="auto"/>
              <w:right w:val="single" w:sz="4" w:space="0" w:color="auto"/>
            </w:tcBorders>
          </w:tcPr>
          <w:p w14:paraId="60E076EB" w14:textId="77777777" w:rsidR="005B4D6B" w:rsidRDefault="005B4D6B" w:rsidP="001677F1">
            <w:pPr>
              <w:pStyle w:val="TAL"/>
              <w:rPr>
                <w:ins w:id="281" w:author="Maria Liang" w:date="2021-12-27T16:28:00Z"/>
                <w:b/>
                <w:noProof/>
              </w:rPr>
            </w:pPr>
            <w:ins w:id="282" w:author="Maria Liang" w:date="2021-12-27T16:28:00Z">
              <w:r>
                <w:rPr>
                  <w:noProof/>
                </w:rPr>
                <w:t>array(</w:t>
              </w:r>
              <w:r w:rsidRPr="00975969">
                <w:rPr>
                  <w:noProof/>
                </w:rPr>
                <w:t>EthFlowDescription</w:t>
              </w:r>
              <w:r>
                <w:rPr>
                  <w:noProof/>
                </w:rPr>
                <w:t>)</w:t>
              </w:r>
            </w:ins>
          </w:p>
        </w:tc>
        <w:tc>
          <w:tcPr>
            <w:tcW w:w="709" w:type="dxa"/>
            <w:tcBorders>
              <w:top w:val="single" w:sz="4" w:space="0" w:color="auto"/>
              <w:left w:val="single" w:sz="4" w:space="0" w:color="auto"/>
              <w:bottom w:val="single" w:sz="4" w:space="0" w:color="auto"/>
              <w:right w:val="single" w:sz="4" w:space="0" w:color="auto"/>
            </w:tcBorders>
          </w:tcPr>
          <w:p w14:paraId="1E3EF55B" w14:textId="77777777" w:rsidR="005B4D6B" w:rsidRDefault="005B4D6B" w:rsidP="009D4C88">
            <w:pPr>
              <w:pStyle w:val="TAC"/>
              <w:rPr>
                <w:ins w:id="283" w:author="Maria Liang" w:date="2021-12-27T16:28:00Z"/>
              </w:rPr>
            </w:pPr>
            <w:ins w:id="284" w:author="Maria Liang" w:date="2021-12-27T16:28:00Z">
              <w:r>
                <w:t>C</w:t>
              </w:r>
            </w:ins>
          </w:p>
        </w:tc>
        <w:tc>
          <w:tcPr>
            <w:tcW w:w="1134" w:type="dxa"/>
            <w:tcBorders>
              <w:top w:val="single" w:sz="4" w:space="0" w:color="auto"/>
              <w:left w:val="single" w:sz="4" w:space="0" w:color="auto"/>
              <w:bottom w:val="single" w:sz="4" w:space="0" w:color="auto"/>
              <w:right w:val="single" w:sz="4" w:space="0" w:color="auto"/>
            </w:tcBorders>
          </w:tcPr>
          <w:p w14:paraId="705771AF" w14:textId="77777777" w:rsidR="005B4D6B" w:rsidRDefault="005B4D6B" w:rsidP="009D4C88">
            <w:pPr>
              <w:pStyle w:val="TAC"/>
              <w:jc w:val="left"/>
              <w:rPr>
                <w:ins w:id="285" w:author="Maria Liang" w:date="2021-12-27T16:28:00Z"/>
              </w:rPr>
            </w:pPr>
            <w:proofErr w:type="gramStart"/>
            <w:ins w:id="286" w:author="Maria Liang" w:date="2021-12-27T16:28:00Z">
              <w:r>
                <w:t>1..N</w:t>
              </w:r>
              <w:proofErr w:type="gramEnd"/>
            </w:ins>
          </w:p>
        </w:tc>
        <w:tc>
          <w:tcPr>
            <w:tcW w:w="2662" w:type="dxa"/>
            <w:tcBorders>
              <w:top w:val="single" w:sz="4" w:space="0" w:color="auto"/>
              <w:left w:val="single" w:sz="4" w:space="0" w:color="auto"/>
              <w:bottom w:val="single" w:sz="4" w:space="0" w:color="auto"/>
              <w:right w:val="single" w:sz="4" w:space="0" w:color="auto"/>
            </w:tcBorders>
          </w:tcPr>
          <w:p w14:paraId="65B1274E" w14:textId="43010728" w:rsidR="005B4D6B" w:rsidRPr="00081B28" w:rsidRDefault="005B4D6B" w:rsidP="001677F1">
            <w:pPr>
              <w:pStyle w:val="TAL"/>
              <w:rPr>
                <w:ins w:id="287" w:author="Maria Liang" w:date="2021-12-27T16:28:00Z"/>
              </w:rPr>
            </w:pPr>
            <w:ins w:id="288" w:author="Maria Liang" w:date="2021-12-27T16:28:00Z">
              <w:r w:rsidRPr="00F70B61">
                <w:rPr>
                  <w:lang w:val="en-US"/>
                </w:rPr>
                <w:t xml:space="preserve">Descriptor(s) for </w:t>
              </w:r>
              <w:r w:rsidRPr="00A17DB2">
                <w:rPr>
                  <w:lang w:val="en-US"/>
                </w:rPr>
                <w:t xml:space="preserve">destination information of </w:t>
              </w:r>
              <w:r w:rsidRPr="00F70B61">
                <w:rPr>
                  <w:lang w:val="en-US"/>
                </w:rPr>
                <w:t>non-IP traffic</w:t>
              </w:r>
            </w:ins>
            <w:ins w:id="289" w:author="Maria Liang" w:date="2021-12-27T17:24:00Z">
              <w:r w:rsidR="0026674A">
                <w:rPr>
                  <w:lang w:val="en-US"/>
                </w:rPr>
                <w:t xml:space="preserve"> in which only ethernet flow description is defined</w:t>
              </w:r>
            </w:ins>
            <w:ins w:id="290" w:author="Maria Liang" w:date="2021-12-27T17:25:00Z">
              <w:r w:rsidR="0026674A">
                <w:rPr>
                  <w:lang w:val="en-US"/>
                </w:rPr>
                <w:t xml:space="preserve">. </w:t>
              </w:r>
            </w:ins>
            <w:ins w:id="291" w:author="Maria Liang" w:date="2021-12-27T16:28:00Z">
              <w:r>
                <w:rPr>
                  <w:rFonts w:eastAsia="Times New Roman"/>
                </w:rPr>
                <w:t>(NOTE 3)</w:t>
              </w:r>
            </w:ins>
          </w:p>
        </w:tc>
        <w:tc>
          <w:tcPr>
            <w:tcW w:w="1344" w:type="dxa"/>
            <w:tcBorders>
              <w:top w:val="single" w:sz="4" w:space="0" w:color="auto"/>
              <w:left w:val="single" w:sz="4" w:space="0" w:color="auto"/>
              <w:bottom w:val="single" w:sz="4" w:space="0" w:color="auto"/>
              <w:right w:val="single" w:sz="4" w:space="0" w:color="auto"/>
            </w:tcBorders>
          </w:tcPr>
          <w:p w14:paraId="583DC85B" w14:textId="77777777" w:rsidR="005B4D6B" w:rsidRDefault="005B4D6B" w:rsidP="009D4C88">
            <w:pPr>
              <w:pStyle w:val="TAL"/>
              <w:rPr>
                <w:ins w:id="292" w:author="Maria Liang" w:date="2021-12-27T16:28:00Z"/>
                <w:rFonts w:cs="Arial"/>
                <w:szCs w:val="18"/>
              </w:rPr>
            </w:pPr>
          </w:p>
        </w:tc>
      </w:tr>
      <w:tr w:rsidR="005B4D6B" w14:paraId="461224E0" w14:textId="77777777" w:rsidTr="009D4C88">
        <w:trPr>
          <w:trHeight w:val="128"/>
          <w:jc w:val="center"/>
          <w:ins w:id="293" w:author="Maria Liang" w:date="2021-12-27T16:28:00Z"/>
        </w:trPr>
        <w:tc>
          <w:tcPr>
            <w:tcW w:w="1880" w:type="dxa"/>
            <w:tcBorders>
              <w:top w:val="single" w:sz="4" w:space="0" w:color="auto"/>
              <w:left w:val="single" w:sz="4" w:space="0" w:color="auto"/>
              <w:bottom w:val="single" w:sz="4" w:space="0" w:color="auto"/>
              <w:right w:val="single" w:sz="4" w:space="0" w:color="auto"/>
            </w:tcBorders>
          </w:tcPr>
          <w:p w14:paraId="0106EA38" w14:textId="2AE99AD8" w:rsidR="005B4D6B" w:rsidRDefault="005B4D6B" w:rsidP="001677F1">
            <w:pPr>
              <w:pStyle w:val="TAL"/>
              <w:rPr>
                <w:ins w:id="294" w:author="Maria Liang" w:date="2021-12-27T16:28:00Z"/>
                <w:b/>
                <w:noProof/>
              </w:rPr>
            </w:pPr>
            <w:ins w:id="295" w:author="Maria Liang" w:date="2021-12-27T16:28:00Z">
              <w:r>
                <w:rPr>
                  <w:noProof/>
                </w:rPr>
                <w:t>dnn</w:t>
              </w:r>
            </w:ins>
            <w:ins w:id="296" w:author="Maria Liang" w:date="2021-12-27T17:28:00Z">
              <w:r w:rsidR="0026674A">
                <w:rPr>
                  <w:noProof/>
                </w:rPr>
                <w:t>s</w:t>
              </w:r>
            </w:ins>
          </w:p>
        </w:tc>
        <w:tc>
          <w:tcPr>
            <w:tcW w:w="1701" w:type="dxa"/>
            <w:tcBorders>
              <w:top w:val="single" w:sz="4" w:space="0" w:color="auto"/>
              <w:left w:val="single" w:sz="4" w:space="0" w:color="auto"/>
              <w:bottom w:val="single" w:sz="4" w:space="0" w:color="auto"/>
              <w:right w:val="single" w:sz="4" w:space="0" w:color="auto"/>
            </w:tcBorders>
          </w:tcPr>
          <w:p w14:paraId="01542164" w14:textId="75AA056B" w:rsidR="005B4D6B" w:rsidRDefault="0026674A" w:rsidP="001677F1">
            <w:pPr>
              <w:pStyle w:val="TAL"/>
              <w:rPr>
                <w:ins w:id="297" w:author="Maria Liang" w:date="2021-12-27T16:28:00Z"/>
                <w:b/>
                <w:noProof/>
              </w:rPr>
            </w:pPr>
            <w:ins w:id="298" w:author="Maria Liang" w:date="2021-12-27T17:28:00Z">
              <w:r>
                <w:rPr>
                  <w:noProof/>
                </w:rPr>
                <w:t>arr</w:t>
              </w:r>
            </w:ins>
            <w:ins w:id="299" w:author="Maria Liang" w:date="2022-01-06T01:19:00Z">
              <w:r w:rsidR="009337E2">
                <w:rPr>
                  <w:noProof/>
                </w:rPr>
                <w:t>a</w:t>
              </w:r>
            </w:ins>
            <w:ins w:id="300" w:author="Maria Liang" w:date="2021-12-27T17:28:00Z">
              <w:r>
                <w:rPr>
                  <w:noProof/>
                </w:rPr>
                <w:t>y(</w:t>
              </w:r>
            </w:ins>
            <w:ins w:id="301" w:author="Maria Liang" w:date="2021-12-27T16:28:00Z">
              <w:r w:rsidR="005B4D6B">
                <w:rPr>
                  <w:noProof/>
                </w:rPr>
                <w:t>Dnn</w:t>
              </w:r>
            </w:ins>
            <w:ins w:id="302" w:author="Maria Liang" w:date="2021-12-27T17:28:00Z">
              <w:r>
                <w:rPr>
                  <w:noProof/>
                </w:rPr>
                <w:t>)</w:t>
              </w:r>
            </w:ins>
          </w:p>
        </w:tc>
        <w:tc>
          <w:tcPr>
            <w:tcW w:w="709" w:type="dxa"/>
            <w:tcBorders>
              <w:top w:val="single" w:sz="4" w:space="0" w:color="auto"/>
              <w:left w:val="single" w:sz="4" w:space="0" w:color="auto"/>
              <w:bottom w:val="single" w:sz="4" w:space="0" w:color="auto"/>
              <w:right w:val="single" w:sz="4" w:space="0" w:color="auto"/>
            </w:tcBorders>
          </w:tcPr>
          <w:p w14:paraId="1391B1E7" w14:textId="77777777" w:rsidR="005B4D6B" w:rsidRDefault="005B4D6B" w:rsidP="009D4C88">
            <w:pPr>
              <w:pStyle w:val="TAC"/>
              <w:rPr>
                <w:ins w:id="303" w:author="Maria Liang" w:date="2021-12-27T16:28:00Z"/>
              </w:rPr>
            </w:pPr>
            <w:ins w:id="304" w:author="Maria Liang" w:date="2021-12-27T16:28:00Z">
              <w:r>
                <w:t>C</w:t>
              </w:r>
            </w:ins>
          </w:p>
        </w:tc>
        <w:tc>
          <w:tcPr>
            <w:tcW w:w="1134" w:type="dxa"/>
            <w:tcBorders>
              <w:top w:val="single" w:sz="4" w:space="0" w:color="auto"/>
              <w:left w:val="single" w:sz="4" w:space="0" w:color="auto"/>
              <w:bottom w:val="single" w:sz="4" w:space="0" w:color="auto"/>
              <w:right w:val="single" w:sz="4" w:space="0" w:color="auto"/>
            </w:tcBorders>
          </w:tcPr>
          <w:p w14:paraId="5762AF36" w14:textId="00C31F59" w:rsidR="005B4D6B" w:rsidRDefault="0026674A" w:rsidP="009D4C88">
            <w:pPr>
              <w:pStyle w:val="TAC"/>
              <w:jc w:val="left"/>
              <w:rPr>
                <w:ins w:id="305" w:author="Maria Liang" w:date="2021-12-27T16:28:00Z"/>
              </w:rPr>
            </w:pPr>
            <w:proofErr w:type="gramStart"/>
            <w:ins w:id="306" w:author="Maria Liang" w:date="2021-12-27T17:28:00Z">
              <w:r>
                <w:t>1</w:t>
              </w:r>
            </w:ins>
            <w:ins w:id="307" w:author="Maria Liang" w:date="2021-12-27T16:28:00Z">
              <w:r w:rsidR="005B4D6B">
                <w:t>..</w:t>
              </w:r>
            </w:ins>
            <w:ins w:id="308" w:author="Maria Liang" w:date="2021-12-27T17:28:00Z">
              <w:r>
                <w:t>N</w:t>
              </w:r>
            </w:ins>
            <w:proofErr w:type="gramEnd"/>
          </w:p>
        </w:tc>
        <w:tc>
          <w:tcPr>
            <w:tcW w:w="2662" w:type="dxa"/>
            <w:tcBorders>
              <w:top w:val="single" w:sz="4" w:space="0" w:color="auto"/>
              <w:left w:val="single" w:sz="4" w:space="0" w:color="auto"/>
              <w:bottom w:val="single" w:sz="4" w:space="0" w:color="auto"/>
              <w:right w:val="single" w:sz="4" w:space="0" w:color="auto"/>
            </w:tcBorders>
          </w:tcPr>
          <w:p w14:paraId="7FE89653" w14:textId="77777777" w:rsidR="005B4D6B" w:rsidRPr="00F70B61" w:rsidRDefault="005B4D6B" w:rsidP="001677F1">
            <w:pPr>
              <w:pStyle w:val="TAL"/>
              <w:rPr>
                <w:ins w:id="309" w:author="Maria Liang" w:date="2021-12-27T16:28:00Z"/>
                <w:lang w:val="en-US"/>
              </w:rPr>
            </w:pPr>
            <w:ins w:id="310" w:author="Maria Liang" w:date="2021-12-27T16:28:00Z">
              <w:r w:rsidRPr="00975969">
                <w:rPr>
                  <w:lang w:val="en-US"/>
                </w:rPr>
                <w:t>This is matched against the DNN information provided by the application.</w:t>
              </w:r>
            </w:ins>
          </w:p>
        </w:tc>
        <w:tc>
          <w:tcPr>
            <w:tcW w:w="1344" w:type="dxa"/>
            <w:tcBorders>
              <w:top w:val="single" w:sz="4" w:space="0" w:color="auto"/>
              <w:left w:val="single" w:sz="4" w:space="0" w:color="auto"/>
              <w:bottom w:val="single" w:sz="4" w:space="0" w:color="auto"/>
              <w:right w:val="single" w:sz="4" w:space="0" w:color="auto"/>
            </w:tcBorders>
          </w:tcPr>
          <w:p w14:paraId="18DBDF4C" w14:textId="77777777" w:rsidR="005B4D6B" w:rsidRDefault="005B4D6B" w:rsidP="009D4C88">
            <w:pPr>
              <w:pStyle w:val="TAL"/>
              <w:rPr>
                <w:ins w:id="311" w:author="Maria Liang" w:date="2021-12-27T16:28:00Z"/>
                <w:rFonts w:cs="Arial"/>
                <w:szCs w:val="18"/>
              </w:rPr>
            </w:pPr>
          </w:p>
        </w:tc>
      </w:tr>
      <w:tr w:rsidR="005B4D6B" w14:paraId="794A6022" w14:textId="77777777" w:rsidTr="009D4C88">
        <w:trPr>
          <w:trHeight w:val="128"/>
          <w:jc w:val="center"/>
          <w:ins w:id="312" w:author="Maria Liang" w:date="2021-12-27T16:28:00Z"/>
        </w:trPr>
        <w:tc>
          <w:tcPr>
            <w:tcW w:w="1880" w:type="dxa"/>
            <w:tcBorders>
              <w:top w:val="single" w:sz="4" w:space="0" w:color="auto"/>
              <w:left w:val="single" w:sz="4" w:space="0" w:color="auto"/>
              <w:bottom w:val="single" w:sz="4" w:space="0" w:color="auto"/>
              <w:right w:val="single" w:sz="4" w:space="0" w:color="auto"/>
            </w:tcBorders>
          </w:tcPr>
          <w:p w14:paraId="411D7D0B" w14:textId="77777777" w:rsidR="005B4D6B" w:rsidRDefault="005B4D6B" w:rsidP="001677F1">
            <w:pPr>
              <w:pStyle w:val="TAL"/>
              <w:rPr>
                <w:ins w:id="313" w:author="Maria Liang" w:date="2021-12-27T16:28:00Z"/>
              </w:rPr>
            </w:pPr>
            <w:ins w:id="314" w:author="Maria Liang" w:date="2021-12-27T16:28:00Z">
              <w:r>
                <w:rPr>
                  <w:noProof/>
                </w:rPr>
                <w:t>connCaps</w:t>
              </w:r>
            </w:ins>
          </w:p>
        </w:tc>
        <w:tc>
          <w:tcPr>
            <w:tcW w:w="1701" w:type="dxa"/>
            <w:tcBorders>
              <w:top w:val="single" w:sz="4" w:space="0" w:color="auto"/>
              <w:left w:val="single" w:sz="4" w:space="0" w:color="auto"/>
              <w:bottom w:val="single" w:sz="4" w:space="0" w:color="auto"/>
              <w:right w:val="single" w:sz="4" w:space="0" w:color="auto"/>
            </w:tcBorders>
          </w:tcPr>
          <w:p w14:paraId="2352D668" w14:textId="0002B4FB" w:rsidR="005B4D6B" w:rsidRDefault="005B4D6B" w:rsidP="001677F1">
            <w:pPr>
              <w:pStyle w:val="TAL"/>
              <w:rPr>
                <w:ins w:id="315" w:author="Maria Liang" w:date="2021-12-27T16:28:00Z"/>
              </w:rPr>
            </w:pPr>
            <w:ins w:id="316" w:author="Maria Liang" w:date="2021-12-27T16:28:00Z">
              <w:r>
                <w:rPr>
                  <w:noProof/>
                </w:rPr>
                <w:t>array(</w:t>
              </w:r>
            </w:ins>
            <w:ins w:id="317" w:author="Maria Liang" w:date="2021-12-31T20:15:00Z">
              <w:r w:rsidR="00F36B7A">
                <w:rPr>
                  <w:noProof/>
                </w:rPr>
                <w:t>ConnectionCapabilities</w:t>
              </w:r>
            </w:ins>
            <w:ins w:id="318" w:author="Maria Liang" w:date="2021-12-27T16:28:00Z">
              <w:r>
                <w:rPr>
                  <w:noProof/>
                </w:rPr>
                <w:t>)</w:t>
              </w:r>
            </w:ins>
          </w:p>
        </w:tc>
        <w:tc>
          <w:tcPr>
            <w:tcW w:w="709" w:type="dxa"/>
            <w:tcBorders>
              <w:top w:val="single" w:sz="4" w:space="0" w:color="auto"/>
              <w:left w:val="single" w:sz="4" w:space="0" w:color="auto"/>
              <w:bottom w:val="single" w:sz="4" w:space="0" w:color="auto"/>
              <w:right w:val="single" w:sz="4" w:space="0" w:color="auto"/>
            </w:tcBorders>
          </w:tcPr>
          <w:p w14:paraId="3BF80B3B" w14:textId="77777777" w:rsidR="005B4D6B" w:rsidRDefault="005B4D6B" w:rsidP="009D4C88">
            <w:pPr>
              <w:pStyle w:val="TAC"/>
              <w:rPr>
                <w:ins w:id="319" w:author="Maria Liang" w:date="2021-12-27T16:28:00Z"/>
              </w:rPr>
            </w:pPr>
            <w:ins w:id="320" w:author="Maria Liang" w:date="2021-12-27T16:28:00Z">
              <w:r>
                <w:t>C</w:t>
              </w:r>
            </w:ins>
          </w:p>
        </w:tc>
        <w:tc>
          <w:tcPr>
            <w:tcW w:w="1134" w:type="dxa"/>
            <w:tcBorders>
              <w:top w:val="single" w:sz="4" w:space="0" w:color="auto"/>
              <w:left w:val="single" w:sz="4" w:space="0" w:color="auto"/>
              <w:bottom w:val="single" w:sz="4" w:space="0" w:color="auto"/>
              <w:right w:val="single" w:sz="4" w:space="0" w:color="auto"/>
            </w:tcBorders>
          </w:tcPr>
          <w:p w14:paraId="35D399CC" w14:textId="77777777" w:rsidR="005B4D6B" w:rsidRDefault="005B4D6B" w:rsidP="009D4C88">
            <w:pPr>
              <w:pStyle w:val="TAC"/>
              <w:jc w:val="left"/>
              <w:rPr>
                <w:ins w:id="321" w:author="Maria Liang" w:date="2021-12-27T16:28:00Z"/>
              </w:rPr>
            </w:pPr>
            <w:proofErr w:type="gramStart"/>
            <w:ins w:id="322" w:author="Maria Liang" w:date="2021-12-27T16:28:00Z">
              <w:r>
                <w:t>1..N</w:t>
              </w:r>
              <w:proofErr w:type="gramEnd"/>
            </w:ins>
          </w:p>
        </w:tc>
        <w:tc>
          <w:tcPr>
            <w:tcW w:w="2662" w:type="dxa"/>
            <w:tcBorders>
              <w:top w:val="single" w:sz="4" w:space="0" w:color="auto"/>
              <w:left w:val="single" w:sz="4" w:space="0" w:color="auto"/>
              <w:bottom w:val="single" w:sz="4" w:space="0" w:color="auto"/>
              <w:right w:val="single" w:sz="4" w:space="0" w:color="auto"/>
            </w:tcBorders>
          </w:tcPr>
          <w:p w14:paraId="11BFE5E7" w14:textId="46875D88" w:rsidR="005B4D6B" w:rsidRDefault="005B4D6B" w:rsidP="001677F1">
            <w:pPr>
              <w:pStyle w:val="TAL"/>
              <w:rPr>
                <w:ins w:id="323" w:author="Maria Liang" w:date="2021-12-27T16:28:00Z"/>
                <w:b/>
                <w:lang w:eastAsia="zh-CN"/>
              </w:rPr>
            </w:pPr>
            <w:ins w:id="324" w:author="Maria Liang" w:date="2021-12-27T16:28:00Z">
              <w:r w:rsidRPr="00975969">
                <w:rPr>
                  <w:lang w:eastAsia="zh-CN"/>
                </w:rPr>
                <w:t>This is matched against the information provided by a UE application when it requests a network connection with certain capabilities</w:t>
              </w:r>
              <w:r>
                <w:rPr>
                  <w:lang w:eastAsia="zh-CN"/>
                </w:rPr>
                <w:t>.</w:t>
              </w:r>
            </w:ins>
          </w:p>
        </w:tc>
        <w:tc>
          <w:tcPr>
            <w:tcW w:w="1344" w:type="dxa"/>
            <w:tcBorders>
              <w:top w:val="single" w:sz="4" w:space="0" w:color="auto"/>
              <w:left w:val="single" w:sz="4" w:space="0" w:color="auto"/>
              <w:bottom w:val="single" w:sz="4" w:space="0" w:color="auto"/>
              <w:right w:val="single" w:sz="4" w:space="0" w:color="auto"/>
            </w:tcBorders>
          </w:tcPr>
          <w:p w14:paraId="09E38AA4" w14:textId="77777777" w:rsidR="005B4D6B" w:rsidRDefault="005B4D6B" w:rsidP="009D4C88">
            <w:pPr>
              <w:pStyle w:val="TAL"/>
              <w:rPr>
                <w:ins w:id="325" w:author="Maria Liang" w:date="2021-12-27T16:28:00Z"/>
                <w:rFonts w:cs="Arial"/>
                <w:szCs w:val="18"/>
              </w:rPr>
            </w:pPr>
          </w:p>
        </w:tc>
      </w:tr>
      <w:tr w:rsidR="005B4D6B" w14:paraId="05B42F9B" w14:textId="77777777" w:rsidTr="009D4C88">
        <w:trPr>
          <w:trHeight w:val="128"/>
          <w:jc w:val="center"/>
          <w:ins w:id="326" w:author="Maria Liang" w:date="2021-12-27T16:28:00Z"/>
        </w:trPr>
        <w:tc>
          <w:tcPr>
            <w:tcW w:w="9430" w:type="dxa"/>
            <w:gridSpan w:val="6"/>
            <w:tcBorders>
              <w:top w:val="single" w:sz="4" w:space="0" w:color="auto"/>
              <w:left w:val="single" w:sz="4" w:space="0" w:color="auto"/>
              <w:bottom w:val="single" w:sz="4" w:space="0" w:color="auto"/>
              <w:right w:val="single" w:sz="4" w:space="0" w:color="auto"/>
            </w:tcBorders>
          </w:tcPr>
          <w:p w14:paraId="3556FF26" w14:textId="77777777" w:rsidR="005B4D6B" w:rsidRDefault="005B4D6B" w:rsidP="009D4C88">
            <w:pPr>
              <w:pStyle w:val="TAN"/>
              <w:rPr>
                <w:ins w:id="327" w:author="Maria Liang" w:date="2021-12-27T16:28:00Z"/>
                <w:szCs w:val="18"/>
              </w:rPr>
            </w:pPr>
            <w:ins w:id="328" w:author="Maria Liang" w:date="2021-12-27T16:28:00Z">
              <w:r w:rsidRPr="00A17DB2">
                <w:rPr>
                  <w:lang w:val="en-US"/>
                </w:rPr>
                <w:t>NOTE </w:t>
              </w:r>
              <w:r>
                <w:rPr>
                  <w:lang w:val="en-US"/>
                </w:rPr>
                <w:t>1</w:t>
              </w:r>
              <w:r w:rsidRPr="00A17DB2">
                <w:rPr>
                  <w:lang w:val="en-US"/>
                </w:rPr>
                <w:t>:</w:t>
              </w:r>
              <w:r w:rsidRPr="00A17DB2">
                <w:rPr>
                  <w:lang w:val="en-US"/>
                </w:rPr>
                <w:tab/>
                <w:t xml:space="preserve">At least one </w:t>
              </w:r>
              <w:r>
                <w:rPr>
                  <w:lang w:val="en-US"/>
                </w:rPr>
                <w:t xml:space="preserve">attribute </w:t>
              </w:r>
              <w:r w:rsidRPr="00A17DB2">
                <w:rPr>
                  <w:lang w:val="en-US"/>
                </w:rPr>
                <w:t xml:space="preserve">of the </w:t>
              </w:r>
              <w:r>
                <w:rPr>
                  <w:lang w:val="en-US"/>
                </w:rPr>
                <w:t xml:space="preserve">above </w:t>
              </w:r>
              <w:r w:rsidRPr="00A17DB2">
                <w:rPr>
                  <w:lang w:val="en-US"/>
                </w:rPr>
                <w:t>Traffic descriptor components</w:t>
              </w:r>
              <w:r>
                <w:rPr>
                  <w:lang w:val="en-US"/>
                </w:rPr>
                <w:t xml:space="preserve"> </w:t>
              </w:r>
              <w:r w:rsidRPr="00A17DB2">
                <w:rPr>
                  <w:lang w:val="en-US"/>
                </w:rPr>
                <w:t>shall be present.</w:t>
              </w:r>
            </w:ins>
          </w:p>
          <w:p w14:paraId="658725F3" w14:textId="77777777" w:rsidR="005B4D6B" w:rsidRPr="00A17DB2" w:rsidRDefault="005B4D6B" w:rsidP="009D4C88">
            <w:pPr>
              <w:pStyle w:val="TAN"/>
              <w:rPr>
                <w:ins w:id="329" w:author="Maria Liang" w:date="2021-12-27T16:28:00Z"/>
                <w:lang w:val="en-US"/>
              </w:rPr>
            </w:pPr>
            <w:ins w:id="330" w:author="Maria Liang" w:date="2021-12-27T16:28:00Z">
              <w:r>
                <w:rPr>
                  <w:szCs w:val="18"/>
                </w:rPr>
                <w:t>NOTE 2:</w:t>
              </w:r>
              <w:r>
                <w:rPr>
                  <w:szCs w:val="18"/>
                </w:rPr>
                <w:tab/>
                <w:t>The information is used to identify the Application(s) that is(are) running on the UE's OS. The OSId does not include an OS version number. The OSAppId does not include a version number for the application.</w:t>
              </w:r>
            </w:ins>
          </w:p>
          <w:p w14:paraId="0CC7D09E" w14:textId="6E95482A" w:rsidR="005B4D6B" w:rsidRDefault="005B4D6B" w:rsidP="009D4C88">
            <w:pPr>
              <w:pStyle w:val="TAN"/>
              <w:rPr>
                <w:ins w:id="331" w:author="Maria Liang" w:date="2021-12-27T16:28:00Z"/>
              </w:rPr>
            </w:pPr>
            <w:ins w:id="332" w:author="Maria Liang" w:date="2021-12-27T16:28:00Z">
              <w:r w:rsidRPr="00A17DB2">
                <w:t>NOTE </w:t>
              </w:r>
              <w:r>
                <w:t>3</w:t>
              </w:r>
              <w:r w:rsidRPr="00A17DB2">
                <w:t>:</w:t>
              </w:r>
              <w:r w:rsidRPr="00A17DB2">
                <w:tab/>
              </w:r>
              <w:r w:rsidRPr="00F04F90">
                <w:t>"</w:t>
              </w:r>
            </w:ins>
            <w:ins w:id="333" w:author="Maria Liang" w:date="2022-01-06T02:58:00Z">
              <w:r w:rsidR="001677F1">
                <w:t>flow</w:t>
              </w:r>
            </w:ins>
            <w:ins w:id="334" w:author="Maria Liang" w:date="2021-12-27T16:28:00Z">
              <w:r>
                <w:t>Descs</w:t>
              </w:r>
              <w:r w:rsidRPr="00F04F90">
                <w:t>"</w:t>
              </w:r>
              <w:r>
                <w:t xml:space="preserve"> attribute and </w:t>
              </w:r>
              <w:r w:rsidRPr="00F04F90">
                <w:t>"</w:t>
              </w:r>
            </w:ins>
            <w:ins w:id="335" w:author="Maria Liang" w:date="2022-01-06T02:58:00Z">
              <w:r w:rsidR="001677F1">
                <w:t>ethFlow</w:t>
              </w:r>
            </w:ins>
            <w:ins w:id="336" w:author="Maria Liang" w:date="2021-12-27T16:28:00Z">
              <w:r w:rsidRPr="00F04F90">
                <w:t>Descs"</w:t>
              </w:r>
              <w:r>
                <w:t xml:space="preserve"> attribute are </w:t>
              </w:r>
              <w:r w:rsidRPr="00F04F90">
                <w:t>mutually exclusive</w:t>
              </w:r>
              <w:r>
                <w:t>.</w:t>
              </w:r>
            </w:ins>
          </w:p>
          <w:p w14:paraId="1DACB54E" w14:textId="2CF22617" w:rsidR="005B4D6B" w:rsidRDefault="005B4D6B" w:rsidP="00123A01">
            <w:pPr>
              <w:pStyle w:val="TAN"/>
              <w:rPr>
                <w:ins w:id="337" w:author="Maria Liang" w:date="2021-12-27T16:28:00Z"/>
                <w:rFonts w:cs="Arial"/>
                <w:szCs w:val="18"/>
              </w:rPr>
            </w:pPr>
            <w:ins w:id="338" w:author="Maria Liang" w:date="2021-12-27T16:28:00Z">
              <w:r>
                <w:rPr>
                  <w:szCs w:val="18"/>
                </w:rPr>
                <w:t>NOTE 4:</w:t>
              </w:r>
              <w:r>
                <w:rPr>
                  <w:szCs w:val="18"/>
                </w:rPr>
                <w:tab/>
                <w:t xml:space="preserve">The match of this traffic descriptor </w:t>
              </w:r>
            </w:ins>
            <w:ins w:id="339" w:author="Maria Liang" w:date="2022-01-06T01:21:00Z">
              <w:r w:rsidR="009337E2">
                <w:rPr>
                  <w:szCs w:val="18"/>
                </w:rPr>
                <w:t xml:space="preserve">component </w:t>
              </w:r>
            </w:ins>
            <w:ins w:id="340" w:author="Maria Liang" w:date="2021-12-27T16:28:00Z">
              <w:r>
                <w:rPr>
                  <w:szCs w:val="18"/>
                </w:rPr>
                <w:t>does not require successful DNS resolution of the FQDN provided by the UE Application.</w:t>
              </w:r>
            </w:ins>
          </w:p>
        </w:tc>
      </w:tr>
    </w:tbl>
    <w:p w14:paraId="57F529C0" w14:textId="11CE76C4" w:rsidR="005C77E4" w:rsidRDefault="005C77E4" w:rsidP="005C77E4">
      <w:pPr>
        <w:rPr>
          <w:ins w:id="341" w:author="Maria Liang" w:date="2021-12-31T20:13:00Z"/>
        </w:rPr>
      </w:pPr>
    </w:p>
    <w:p w14:paraId="38F1C432" w14:textId="1D552A39" w:rsidR="00300E50" w:rsidRPr="008C6891" w:rsidRDefault="00300E50" w:rsidP="00300E5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872AA">
        <w:rPr>
          <w:rFonts w:eastAsia="DengXian"/>
          <w:noProof/>
          <w:color w:val="0000FF"/>
          <w:sz w:val="28"/>
          <w:szCs w:val="28"/>
        </w:rPr>
        <w:t>9</w:t>
      </w:r>
      <w:r>
        <w:rPr>
          <w:rFonts w:eastAsia="DengXian"/>
          <w:noProof/>
          <w:color w:val="0000FF"/>
          <w:sz w:val="28"/>
          <w:szCs w:val="28"/>
        </w:rPr>
        <w:t>th</w:t>
      </w:r>
      <w:r w:rsidRPr="008C6891">
        <w:rPr>
          <w:rFonts w:eastAsia="DengXian"/>
          <w:noProof/>
          <w:color w:val="0000FF"/>
          <w:sz w:val="28"/>
          <w:szCs w:val="28"/>
        </w:rPr>
        <w:t xml:space="preserve"> Change ***</w:t>
      </w:r>
    </w:p>
    <w:p w14:paraId="47D0911C" w14:textId="799AFBCF" w:rsidR="008A5088" w:rsidRDefault="008A5088" w:rsidP="008A5088">
      <w:pPr>
        <w:pStyle w:val="Heading5"/>
        <w:rPr>
          <w:ins w:id="342" w:author="Maria Liang" w:date="2021-12-31T20:13:00Z"/>
        </w:rPr>
      </w:pPr>
      <w:bookmarkStart w:id="343" w:name="_Toc90658114"/>
      <w:ins w:id="344" w:author="Maria Liang" w:date="2021-12-31T20:13:00Z">
        <w:r>
          <w:t>5.11.2.</w:t>
        </w:r>
        <w:proofErr w:type="gramStart"/>
        <w:r>
          <w:t>4.</w:t>
        </w:r>
      </w:ins>
      <w:ins w:id="345" w:author="Maria Liang" w:date="2021-12-31T20:14:00Z">
        <w:r>
          <w:t>n</w:t>
        </w:r>
      </w:ins>
      <w:proofErr w:type="gramEnd"/>
      <w:ins w:id="346" w:author="Maria Liang" w:date="2021-12-31T20:13:00Z">
        <w:r>
          <w:tab/>
          <w:t xml:space="preserve">Enumeration: </w:t>
        </w:r>
        <w:bookmarkEnd w:id="343"/>
        <w:r>
          <w:t>ConnectionCapabilities</w:t>
        </w:r>
      </w:ins>
    </w:p>
    <w:p w14:paraId="275BCAB2" w14:textId="3E672089" w:rsidR="008A5088" w:rsidRPr="00224F45" w:rsidRDefault="008A5088" w:rsidP="008A5088">
      <w:pPr>
        <w:rPr>
          <w:ins w:id="347" w:author="Maria Liang" w:date="2021-12-31T20:13:00Z"/>
        </w:rPr>
      </w:pPr>
      <w:ins w:id="348" w:author="Maria Liang" w:date="2021-12-31T20:13:00Z">
        <w:r>
          <w:t xml:space="preserve">The enumeration ConnectionCapabilities represents </w:t>
        </w:r>
        <w:r w:rsidRPr="008A5088">
          <w:t>the information provided by a UE application when it requests a network connection with certain capabilities</w:t>
        </w:r>
        <w:r>
          <w:t>.</w:t>
        </w:r>
      </w:ins>
    </w:p>
    <w:p w14:paraId="077BDB3F" w14:textId="2EDBB979" w:rsidR="008A5088" w:rsidRDefault="008A5088" w:rsidP="008A5088">
      <w:pPr>
        <w:pStyle w:val="TH"/>
        <w:rPr>
          <w:ins w:id="349" w:author="Maria Liang" w:date="2021-12-31T20:13:00Z"/>
        </w:rPr>
      </w:pPr>
      <w:ins w:id="350" w:author="Maria Liang" w:date="2021-12-31T20:13:00Z">
        <w:r>
          <w:rPr>
            <w:noProof/>
          </w:rPr>
          <w:t>Table </w:t>
        </w:r>
        <w:r>
          <w:t>5.11.2.4.</w:t>
        </w:r>
      </w:ins>
      <w:ins w:id="351" w:author="Maria Liang" w:date="2021-12-31T20:15:00Z">
        <w:r>
          <w:t>n</w:t>
        </w:r>
      </w:ins>
      <w:ins w:id="352" w:author="Maria Liang" w:date="2021-12-31T20:13:00Z">
        <w:r>
          <w:t xml:space="preserve">-1: </w:t>
        </w:r>
        <w:r>
          <w:rPr>
            <w:noProof/>
          </w:rPr>
          <w:t>Enumeration ConnectionCapabilities</w:t>
        </w:r>
      </w:ins>
    </w:p>
    <w:tbl>
      <w:tblPr>
        <w:tblW w:w="4746" w:type="pct"/>
        <w:tblInd w:w="250" w:type="dxa"/>
        <w:tblCellMar>
          <w:left w:w="0" w:type="dxa"/>
          <w:right w:w="0" w:type="dxa"/>
        </w:tblCellMar>
        <w:tblLook w:val="04A0" w:firstRow="1" w:lastRow="0" w:firstColumn="1" w:lastColumn="0" w:noHBand="0" w:noVBand="1"/>
      </w:tblPr>
      <w:tblGrid>
        <w:gridCol w:w="2136"/>
        <w:gridCol w:w="6994"/>
      </w:tblGrid>
      <w:tr w:rsidR="008A5088" w14:paraId="2FCD1A3B" w14:textId="77777777" w:rsidTr="00FF1F25">
        <w:trPr>
          <w:ins w:id="353" w:author="Maria Liang" w:date="2021-12-31T20:13:00Z"/>
        </w:trPr>
        <w:tc>
          <w:tcPr>
            <w:tcW w:w="11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596A56D" w14:textId="77777777" w:rsidR="008A5088" w:rsidRDefault="008A5088" w:rsidP="00FF1F25">
            <w:pPr>
              <w:pStyle w:val="TAH"/>
              <w:rPr>
                <w:ins w:id="354" w:author="Maria Liang" w:date="2021-12-31T20:13:00Z"/>
              </w:rPr>
            </w:pPr>
            <w:ins w:id="355" w:author="Maria Liang" w:date="2021-12-31T20:13:00Z">
              <w:r>
                <w:t>Enumeration value</w:t>
              </w:r>
            </w:ins>
          </w:p>
        </w:tc>
        <w:tc>
          <w:tcPr>
            <w:tcW w:w="38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F552082" w14:textId="77777777" w:rsidR="008A5088" w:rsidRDefault="008A5088" w:rsidP="00FF1F25">
            <w:pPr>
              <w:pStyle w:val="TAH"/>
              <w:rPr>
                <w:ins w:id="356" w:author="Maria Liang" w:date="2021-12-31T20:13:00Z"/>
              </w:rPr>
            </w:pPr>
            <w:ins w:id="357" w:author="Maria Liang" w:date="2021-12-31T20:13:00Z">
              <w:r>
                <w:t>Description</w:t>
              </w:r>
            </w:ins>
          </w:p>
        </w:tc>
      </w:tr>
      <w:tr w:rsidR="008A5088" w14:paraId="7FC81B64" w14:textId="77777777" w:rsidTr="00FF1F25">
        <w:trPr>
          <w:ins w:id="358" w:author="Maria Liang" w:date="2021-12-31T20:13:00Z"/>
        </w:trPr>
        <w:tc>
          <w:tcPr>
            <w:tcW w:w="11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741EC6" w14:textId="77777777" w:rsidR="008A5088" w:rsidRPr="00346C84" w:rsidRDefault="008A5088" w:rsidP="00FF1F25">
            <w:pPr>
              <w:pStyle w:val="TAL"/>
              <w:rPr>
                <w:ins w:id="359" w:author="Maria Liang" w:date="2021-12-31T20:13:00Z"/>
                <w:lang w:eastAsia="zh-CN"/>
              </w:rPr>
            </w:pPr>
            <w:ins w:id="360" w:author="Maria Liang" w:date="2021-12-31T20:13:00Z">
              <w:r>
                <w:t>IMS</w:t>
              </w:r>
            </w:ins>
          </w:p>
        </w:tc>
        <w:tc>
          <w:tcPr>
            <w:tcW w:w="38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CD8DDD" w14:textId="77777777" w:rsidR="008A5088" w:rsidRDefault="008A5088" w:rsidP="00FF1F25">
            <w:pPr>
              <w:pStyle w:val="TAL"/>
              <w:rPr>
                <w:ins w:id="361" w:author="Maria Liang" w:date="2021-12-31T20:13:00Z"/>
              </w:rPr>
            </w:pPr>
            <w:ins w:id="362" w:author="Maria Liang" w:date="2021-12-31T20:13:00Z">
              <w:r>
                <w:t>Indicates the connection capability to support IMS service</w:t>
              </w:r>
              <w:r w:rsidRPr="008D46C0">
                <w:t>.</w:t>
              </w:r>
            </w:ins>
          </w:p>
        </w:tc>
      </w:tr>
      <w:tr w:rsidR="008A5088" w14:paraId="7C64566B" w14:textId="77777777" w:rsidTr="00FF1F25">
        <w:trPr>
          <w:ins w:id="363" w:author="Maria Liang" w:date="2021-12-31T20:13:00Z"/>
        </w:trPr>
        <w:tc>
          <w:tcPr>
            <w:tcW w:w="11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CFCFCD" w14:textId="77777777" w:rsidR="008A5088" w:rsidRPr="00346C84" w:rsidRDefault="008A5088" w:rsidP="00FF1F25">
            <w:pPr>
              <w:pStyle w:val="TAL"/>
              <w:rPr>
                <w:ins w:id="364" w:author="Maria Liang" w:date="2021-12-31T20:13:00Z"/>
              </w:rPr>
            </w:pPr>
            <w:ins w:id="365" w:author="Maria Liang" w:date="2021-12-31T20:13:00Z">
              <w:r>
                <w:t>MMS</w:t>
              </w:r>
            </w:ins>
          </w:p>
        </w:tc>
        <w:tc>
          <w:tcPr>
            <w:tcW w:w="38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63CAB5" w14:textId="77777777" w:rsidR="008A5088" w:rsidRDefault="008A5088" w:rsidP="00FF1F25">
            <w:pPr>
              <w:pStyle w:val="TAL"/>
              <w:rPr>
                <w:ins w:id="366" w:author="Maria Liang" w:date="2021-12-31T20:13:00Z"/>
              </w:rPr>
            </w:pPr>
            <w:ins w:id="367" w:author="Maria Liang" w:date="2021-12-31T20:13:00Z">
              <w:r>
                <w:t>Indicates the connection capability to support MMS service.</w:t>
              </w:r>
            </w:ins>
          </w:p>
        </w:tc>
      </w:tr>
      <w:tr w:rsidR="008A5088" w14:paraId="666B0772" w14:textId="77777777" w:rsidTr="00FF1F25">
        <w:trPr>
          <w:ins w:id="368" w:author="Maria Liang" w:date="2021-12-31T20:13:00Z"/>
        </w:trPr>
        <w:tc>
          <w:tcPr>
            <w:tcW w:w="11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5450D1" w14:textId="77777777" w:rsidR="008A5088" w:rsidRDefault="008A5088" w:rsidP="00FF1F25">
            <w:pPr>
              <w:pStyle w:val="TAL"/>
              <w:rPr>
                <w:ins w:id="369" w:author="Maria Liang" w:date="2021-12-31T20:13:00Z"/>
              </w:rPr>
            </w:pPr>
            <w:ins w:id="370" w:author="Maria Liang" w:date="2021-12-31T20:13:00Z">
              <w:r>
                <w:t>SUPL</w:t>
              </w:r>
            </w:ins>
          </w:p>
        </w:tc>
        <w:tc>
          <w:tcPr>
            <w:tcW w:w="38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D24D7" w14:textId="77777777" w:rsidR="008A5088" w:rsidRDefault="008A5088" w:rsidP="00FF1F25">
            <w:pPr>
              <w:pStyle w:val="TAL"/>
              <w:rPr>
                <w:ins w:id="371" w:author="Maria Liang" w:date="2021-12-31T20:13:00Z"/>
              </w:rPr>
            </w:pPr>
            <w:ins w:id="372" w:author="Maria Liang" w:date="2021-12-31T20:13:00Z">
              <w:r>
                <w:t>Indicates the connection capability to support SUPL service.</w:t>
              </w:r>
            </w:ins>
          </w:p>
        </w:tc>
      </w:tr>
      <w:tr w:rsidR="008A5088" w14:paraId="6C0C86CC" w14:textId="77777777" w:rsidTr="00FF1F25">
        <w:trPr>
          <w:ins w:id="373" w:author="Maria Liang" w:date="2021-12-31T20:13:00Z"/>
        </w:trPr>
        <w:tc>
          <w:tcPr>
            <w:tcW w:w="11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099B39" w14:textId="77777777" w:rsidR="008A5088" w:rsidRDefault="008A5088" w:rsidP="00FF1F25">
            <w:pPr>
              <w:pStyle w:val="TAL"/>
              <w:rPr>
                <w:ins w:id="374" w:author="Maria Liang" w:date="2021-12-31T20:13:00Z"/>
              </w:rPr>
            </w:pPr>
            <w:ins w:id="375" w:author="Maria Liang" w:date="2021-12-31T20:13:00Z">
              <w:r>
                <w:t>Internet</w:t>
              </w:r>
            </w:ins>
          </w:p>
        </w:tc>
        <w:tc>
          <w:tcPr>
            <w:tcW w:w="38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4A863" w14:textId="77777777" w:rsidR="008A5088" w:rsidRDefault="008A5088" w:rsidP="00FF1F25">
            <w:pPr>
              <w:pStyle w:val="TAL"/>
              <w:rPr>
                <w:ins w:id="376" w:author="Maria Liang" w:date="2021-12-31T20:13:00Z"/>
              </w:rPr>
            </w:pPr>
            <w:ins w:id="377" w:author="Maria Liang" w:date="2021-12-31T20:13:00Z">
              <w:r>
                <w:t>Indicates the connection capability to support Internet service.</w:t>
              </w:r>
            </w:ins>
          </w:p>
        </w:tc>
      </w:tr>
    </w:tbl>
    <w:p w14:paraId="42C1CE86" w14:textId="77777777" w:rsidR="00300E50" w:rsidRDefault="00300E50" w:rsidP="005C77E4">
      <w:pPr>
        <w:rPr>
          <w:ins w:id="378" w:author="Maria Liang" w:date="2021-12-27T16:28:00Z"/>
        </w:rPr>
      </w:pPr>
    </w:p>
    <w:p w14:paraId="4F1F69B0" w14:textId="5924029F" w:rsidR="005C77E4" w:rsidRPr="008C6891" w:rsidRDefault="005C77E4" w:rsidP="005C77E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C7460">
        <w:rPr>
          <w:rFonts w:eastAsia="DengXian"/>
          <w:noProof/>
          <w:color w:val="0000FF"/>
          <w:sz w:val="28"/>
          <w:szCs w:val="28"/>
        </w:rPr>
        <w:t>1</w:t>
      </w:r>
      <w:r w:rsidR="004872AA">
        <w:rPr>
          <w:rFonts w:eastAsia="DengXian"/>
          <w:noProof/>
          <w:color w:val="0000FF"/>
          <w:sz w:val="28"/>
          <w:szCs w:val="28"/>
        </w:rPr>
        <w:t>0</w:t>
      </w:r>
      <w:r>
        <w:rPr>
          <w:rFonts w:eastAsia="DengXian"/>
          <w:noProof/>
          <w:color w:val="0000FF"/>
          <w:sz w:val="28"/>
          <w:szCs w:val="28"/>
        </w:rPr>
        <w:t>th</w:t>
      </w:r>
      <w:r w:rsidRPr="008C6891">
        <w:rPr>
          <w:rFonts w:eastAsia="DengXian"/>
          <w:noProof/>
          <w:color w:val="0000FF"/>
          <w:sz w:val="28"/>
          <w:szCs w:val="28"/>
        </w:rPr>
        <w:t xml:space="preserve"> Change ***</w:t>
      </w:r>
    </w:p>
    <w:p w14:paraId="02A6DD48" w14:textId="77777777" w:rsidR="005C77E4" w:rsidRDefault="005C77E4" w:rsidP="005C77E4">
      <w:pPr>
        <w:pStyle w:val="Heading1"/>
        <w:rPr>
          <w:noProof/>
        </w:rPr>
      </w:pPr>
      <w:bookmarkStart w:id="379" w:name="_Toc36040414"/>
      <w:bookmarkStart w:id="380" w:name="_Toc44693062"/>
      <w:bookmarkStart w:id="381" w:name="_Toc45134523"/>
      <w:bookmarkStart w:id="382" w:name="_Toc49607587"/>
      <w:bookmarkStart w:id="383" w:name="_Toc51763559"/>
      <w:bookmarkStart w:id="384" w:name="_Toc58850477"/>
      <w:bookmarkStart w:id="385" w:name="_Toc59018857"/>
      <w:bookmarkStart w:id="386" w:name="_Toc68169869"/>
      <w:bookmarkStart w:id="387" w:name="_Toc90658440"/>
      <w:bookmarkStart w:id="388" w:name="_Toc20401832"/>
      <w:r>
        <w:lastRenderedPageBreak/>
        <w:t>A.9</w:t>
      </w:r>
      <w:r>
        <w:tab/>
        <w:t>ServiceParameter</w:t>
      </w:r>
      <w:r>
        <w:rPr>
          <w:noProof/>
        </w:rPr>
        <w:t xml:space="preserve"> API</w:t>
      </w:r>
      <w:bookmarkEnd w:id="379"/>
      <w:bookmarkEnd w:id="380"/>
      <w:bookmarkEnd w:id="381"/>
      <w:bookmarkEnd w:id="382"/>
      <w:bookmarkEnd w:id="383"/>
      <w:bookmarkEnd w:id="384"/>
      <w:bookmarkEnd w:id="385"/>
      <w:bookmarkEnd w:id="386"/>
      <w:bookmarkEnd w:id="387"/>
    </w:p>
    <w:bookmarkEnd w:id="388"/>
    <w:p w14:paraId="5683D2EB" w14:textId="77777777" w:rsidR="005C77E4" w:rsidRDefault="005C77E4" w:rsidP="005C77E4">
      <w:pPr>
        <w:pStyle w:val="PL"/>
      </w:pPr>
      <w:r>
        <w:t>openapi: 3.0.0</w:t>
      </w:r>
    </w:p>
    <w:p w14:paraId="1A3F7152" w14:textId="77777777" w:rsidR="005C77E4" w:rsidRDefault="005C77E4" w:rsidP="005C77E4">
      <w:pPr>
        <w:pStyle w:val="PL"/>
      </w:pPr>
      <w:r>
        <w:t>info:</w:t>
      </w:r>
    </w:p>
    <w:p w14:paraId="0EEB0925" w14:textId="77777777" w:rsidR="005C77E4" w:rsidRDefault="005C77E4" w:rsidP="005C77E4">
      <w:pPr>
        <w:pStyle w:val="PL"/>
      </w:pPr>
      <w:r>
        <w:t xml:space="preserve">  title: 3gpp-service-parameter</w:t>
      </w:r>
    </w:p>
    <w:p w14:paraId="69CA8650" w14:textId="77777777" w:rsidR="005C77E4" w:rsidRDefault="005C77E4" w:rsidP="005C77E4">
      <w:pPr>
        <w:pStyle w:val="PL"/>
      </w:pPr>
      <w:r>
        <w:t xml:space="preserve">  version: 1.1.0-alpha.2</w:t>
      </w:r>
    </w:p>
    <w:p w14:paraId="198F9BE8" w14:textId="77777777" w:rsidR="005C77E4" w:rsidRDefault="005C77E4" w:rsidP="005C77E4">
      <w:pPr>
        <w:pStyle w:val="PL"/>
      </w:pPr>
      <w:r>
        <w:t xml:space="preserve">  description: |</w:t>
      </w:r>
    </w:p>
    <w:p w14:paraId="355CDBE3" w14:textId="77777777" w:rsidR="005C77E4" w:rsidRDefault="005C77E4" w:rsidP="005C77E4">
      <w:pPr>
        <w:pStyle w:val="PL"/>
      </w:pPr>
      <w:r>
        <w:t xml:space="preserve">    API for AF service paramter</w:t>
      </w:r>
    </w:p>
    <w:p w14:paraId="466C6DAE" w14:textId="77777777" w:rsidR="005C77E4" w:rsidRDefault="005C77E4" w:rsidP="005C77E4">
      <w:pPr>
        <w:pStyle w:val="PL"/>
      </w:pPr>
      <w:r>
        <w:t xml:space="preserve">    © 2021, 3GPP Organizational Partners (ARIB, ATIS, CCSA, ETSI, TSDSI, TTA, TTC).</w:t>
      </w:r>
    </w:p>
    <w:p w14:paraId="48B87A5C" w14:textId="77777777" w:rsidR="005C77E4" w:rsidRDefault="005C77E4" w:rsidP="005C77E4">
      <w:pPr>
        <w:pStyle w:val="PL"/>
      </w:pPr>
      <w:r>
        <w:t xml:space="preserve">    All rights reserved.</w:t>
      </w:r>
    </w:p>
    <w:p w14:paraId="683B0691" w14:textId="77777777" w:rsidR="005C77E4" w:rsidRDefault="005C77E4" w:rsidP="005C77E4">
      <w:pPr>
        <w:pStyle w:val="PL"/>
      </w:pPr>
      <w:r>
        <w:t>externalDocs:</w:t>
      </w:r>
    </w:p>
    <w:p w14:paraId="3B77DF23" w14:textId="77777777" w:rsidR="005C77E4" w:rsidRDefault="005C77E4" w:rsidP="005C77E4">
      <w:pPr>
        <w:pStyle w:val="PL"/>
      </w:pPr>
      <w:r>
        <w:t xml:space="preserve">  description: 3GPP TS 29.522 V17.4.0; 5G System; Network Exposure Function Northbound APIs.</w:t>
      </w:r>
    </w:p>
    <w:p w14:paraId="00B8223A" w14:textId="77777777" w:rsidR="005C77E4" w:rsidRDefault="005C77E4" w:rsidP="005C77E4">
      <w:pPr>
        <w:pStyle w:val="PL"/>
      </w:pPr>
      <w:r>
        <w:t xml:space="preserve">  url: 'http://www.3gpp.org/ftp/Specs/archive/29_series/29.522/'</w:t>
      </w:r>
    </w:p>
    <w:p w14:paraId="3305BCC0" w14:textId="77777777" w:rsidR="005C77E4" w:rsidRDefault="005C77E4" w:rsidP="005C77E4">
      <w:pPr>
        <w:pStyle w:val="PL"/>
      </w:pPr>
      <w:r>
        <w:t>security:</w:t>
      </w:r>
    </w:p>
    <w:p w14:paraId="7E26D5A2" w14:textId="77777777" w:rsidR="005C77E4" w:rsidRDefault="005C77E4" w:rsidP="005C77E4">
      <w:pPr>
        <w:pStyle w:val="PL"/>
      </w:pPr>
      <w:r>
        <w:t xml:space="preserve">  - {}</w:t>
      </w:r>
    </w:p>
    <w:p w14:paraId="32DEA2EC" w14:textId="77777777" w:rsidR="005C77E4" w:rsidRDefault="005C77E4" w:rsidP="005C77E4">
      <w:pPr>
        <w:pStyle w:val="PL"/>
      </w:pPr>
      <w:r>
        <w:t xml:space="preserve">  - oAuth2ClientCredentials: []</w:t>
      </w:r>
    </w:p>
    <w:p w14:paraId="221D0BBB" w14:textId="77777777" w:rsidR="005C77E4" w:rsidRDefault="005C77E4" w:rsidP="005C77E4">
      <w:pPr>
        <w:pStyle w:val="PL"/>
      </w:pPr>
      <w:r>
        <w:t>servers:</w:t>
      </w:r>
    </w:p>
    <w:p w14:paraId="4F57D029" w14:textId="77777777" w:rsidR="005C77E4" w:rsidRDefault="005C77E4" w:rsidP="005C77E4">
      <w:pPr>
        <w:pStyle w:val="PL"/>
      </w:pPr>
      <w:r>
        <w:t xml:space="preserve">  - url: '{apiRoot}/3gpp-service-parameter/v1'</w:t>
      </w:r>
    </w:p>
    <w:p w14:paraId="76D99CD1" w14:textId="77777777" w:rsidR="005C77E4" w:rsidRDefault="005C77E4" w:rsidP="005C77E4">
      <w:pPr>
        <w:pStyle w:val="PL"/>
      </w:pPr>
      <w:r>
        <w:t xml:space="preserve">    variables:</w:t>
      </w:r>
    </w:p>
    <w:p w14:paraId="1561FBA9" w14:textId="77777777" w:rsidR="005C77E4" w:rsidRDefault="005C77E4" w:rsidP="005C77E4">
      <w:pPr>
        <w:pStyle w:val="PL"/>
      </w:pPr>
      <w:r>
        <w:t xml:space="preserve">      apiRoot:</w:t>
      </w:r>
    </w:p>
    <w:p w14:paraId="6B002E13" w14:textId="77777777" w:rsidR="005C77E4" w:rsidRDefault="005C77E4" w:rsidP="005C77E4">
      <w:pPr>
        <w:pStyle w:val="PL"/>
      </w:pPr>
      <w:r>
        <w:t xml:space="preserve">        default: https://example.com</w:t>
      </w:r>
    </w:p>
    <w:p w14:paraId="00F48B23" w14:textId="77777777" w:rsidR="005C77E4" w:rsidRDefault="005C77E4" w:rsidP="005C77E4">
      <w:pPr>
        <w:pStyle w:val="PL"/>
      </w:pPr>
      <w:r>
        <w:t xml:space="preserve">        description: apiRoot as defined in subclause 5.2.4 of 3GPP TS 29.122.</w:t>
      </w:r>
    </w:p>
    <w:p w14:paraId="408A777C" w14:textId="77777777" w:rsidR="005C77E4" w:rsidRDefault="005C77E4" w:rsidP="005C77E4">
      <w:pPr>
        <w:pStyle w:val="PL"/>
      </w:pPr>
    </w:p>
    <w:p w14:paraId="1B16AB9D" w14:textId="77777777" w:rsidR="005C77E4" w:rsidRDefault="005C77E4" w:rsidP="005C77E4">
      <w:pPr>
        <w:pStyle w:val="PL"/>
      </w:pPr>
      <w:r>
        <w:t>paths:</w:t>
      </w:r>
    </w:p>
    <w:p w14:paraId="4FC263A0" w14:textId="77777777" w:rsidR="005C77E4" w:rsidRDefault="005C77E4" w:rsidP="005C77E4">
      <w:pPr>
        <w:pStyle w:val="PL"/>
      </w:pPr>
      <w:r>
        <w:t xml:space="preserve">  /{afId}/subscriptions:</w:t>
      </w:r>
    </w:p>
    <w:p w14:paraId="6F74D6CD" w14:textId="77777777" w:rsidR="005C77E4" w:rsidRDefault="005C77E4" w:rsidP="005C77E4">
      <w:pPr>
        <w:pStyle w:val="PL"/>
      </w:pPr>
      <w:r>
        <w:t xml:space="preserve">    parameters:</w:t>
      </w:r>
    </w:p>
    <w:p w14:paraId="706162F7" w14:textId="77777777" w:rsidR="005C77E4" w:rsidRDefault="005C77E4" w:rsidP="005C77E4">
      <w:pPr>
        <w:pStyle w:val="PL"/>
      </w:pPr>
      <w:r>
        <w:t xml:space="preserve">      - name: afId</w:t>
      </w:r>
    </w:p>
    <w:p w14:paraId="631E9E88" w14:textId="77777777" w:rsidR="005C77E4" w:rsidRDefault="005C77E4" w:rsidP="005C77E4">
      <w:pPr>
        <w:pStyle w:val="PL"/>
      </w:pPr>
      <w:r>
        <w:t xml:space="preserve">        in: path</w:t>
      </w:r>
    </w:p>
    <w:p w14:paraId="28B4AA8A" w14:textId="77777777" w:rsidR="005C77E4" w:rsidRDefault="005C77E4" w:rsidP="005C77E4">
      <w:pPr>
        <w:pStyle w:val="PL"/>
      </w:pPr>
      <w:r>
        <w:t xml:space="preserve">        description: Identifier of the AF</w:t>
      </w:r>
    </w:p>
    <w:p w14:paraId="35FF2F86" w14:textId="77777777" w:rsidR="005C77E4" w:rsidRDefault="005C77E4" w:rsidP="005C77E4">
      <w:pPr>
        <w:pStyle w:val="PL"/>
      </w:pPr>
      <w:r>
        <w:t xml:space="preserve">        required: true</w:t>
      </w:r>
    </w:p>
    <w:p w14:paraId="19CEF4C9" w14:textId="77777777" w:rsidR="005C77E4" w:rsidRDefault="005C77E4" w:rsidP="005C77E4">
      <w:pPr>
        <w:pStyle w:val="PL"/>
      </w:pPr>
      <w:r>
        <w:t xml:space="preserve">        schema:</w:t>
      </w:r>
    </w:p>
    <w:p w14:paraId="339172FA" w14:textId="77777777" w:rsidR="005C77E4" w:rsidRDefault="005C77E4" w:rsidP="005C77E4">
      <w:pPr>
        <w:pStyle w:val="PL"/>
      </w:pPr>
      <w:r>
        <w:t xml:space="preserve">          type: string</w:t>
      </w:r>
    </w:p>
    <w:p w14:paraId="6DF49DE2" w14:textId="77777777" w:rsidR="005C77E4" w:rsidRDefault="005C77E4" w:rsidP="005C77E4">
      <w:pPr>
        <w:pStyle w:val="PL"/>
      </w:pPr>
      <w:r>
        <w:t xml:space="preserve">    get:</w:t>
      </w:r>
    </w:p>
    <w:p w14:paraId="5C59E8BA" w14:textId="77777777" w:rsidR="005C77E4" w:rsidRDefault="005C77E4" w:rsidP="005C77E4">
      <w:pPr>
        <w:pStyle w:val="PL"/>
      </w:pPr>
      <w:r>
        <w:t xml:space="preserve">      summary: read all of the active subscriptions for the AF</w:t>
      </w:r>
    </w:p>
    <w:p w14:paraId="00420AB4" w14:textId="77777777" w:rsidR="005C77E4" w:rsidRDefault="005C77E4" w:rsidP="005C77E4">
      <w:pPr>
        <w:pStyle w:val="PL"/>
      </w:pPr>
      <w:r>
        <w:t xml:space="preserve">      tags:</w:t>
      </w:r>
    </w:p>
    <w:p w14:paraId="00A15AC9" w14:textId="77777777" w:rsidR="005C77E4" w:rsidRDefault="005C77E4" w:rsidP="005C77E4">
      <w:pPr>
        <w:pStyle w:val="PL"/>
      </w:pPr>
      <w:r>
        <w:t xml:space="preserve">        - </w:t>
      </w:r>
      <w:r>
        <w:rPr>
          <w:rFonts w:eastAsia="Times New Roman"/>
        </w:rPr>
        <w:t>Service Parameter Subscrip</w:t>
      </w:r>
      <w:r>
        <w:rPr>
          <w:rFonts w:ascii="SimSun" w:hAnsi="SimSun" w:hint="eastAsia"/>
          <w:lang w:eastAsia="zh-CN"/>
        </w:rPr>
        <w:t>t</w:t>
      </w:r>
      <w:r>
        <w:rPr>
          <w:rFonts w:eastAsia="Times New Roman"/>
        </w:rPr>
        <w:t>ions</w:t>
      </w:r>
    </w:p>
    <w:p w14:paraId="492477C2" w14:textId="77777777" w:rsidR="005C77E4" w:rsidRDefault="005C77E4" w:rsidP="005C77E4">
      <w:pPr>
        <w:pStyle w:val="PL"/>
      </w:pPr>
      <w:r w:rsidRPr="00B77F8A">
        <w:t xml:space="preserve">      parameters:</w:t>
      </w:r>
    </w:p>
    <w:p w14:paraId="1713322C" w14:textId="77777777" w:rsidR="005C77E4" w:rsidRDefault="005C77E4" w:rsidP="005C77E4">
      <w:pPr>
        <w:pStyle w:val="PL"/>
      </w:pPr>
      <w:r>
        <w:t xml:space="preserve">        - name: gpsi</w:t>
      </w:r>
    </w:p>
    <w:p w14:paraId="56786EDE" w14:textId="77777777" w:rsidR="005C77E4" w:rsidRDefault="005C77E4" w:rsidP="005C77E4">
      <w:pPr>
        <w:pStyle w:val="PL"/>
      </w:pPr>
      <w:r>
        <w:t xml:space="preserve">          in: query</w:t>
      </w:r>
    </w:p>
    <w:p w14:paraId="65420CEB" w14:textId="77777777" w:rsidR="005C77E4" w:rsidRDefault="005C77E4" w:rsidP="005C77E4">
      <w:pPr>
        <w:pStyle w:val="PL"/>
      </w:pPr>
      <w:r>
        <w:t xml:space="preserve">          description: The GPSI of the requested UE(s).</w:t>
      </w:r>
    </w:p>
    <w:p w14:paraId="31F67E25" w14:textId="77777777" w:rsidR="005C77E4" w:rsidRDefault="005C77E4" w:rsidP="005C77E4">
      <w:pPr>
        <w:pStyle w:val="PL"/>
      </w:pPr>
      <w:r>
        <w:t xml:space="preserve">          required: false</w:t>
      </w:r>
    </w:p>
    <w:p w14:paraId="5852250F" w14:textId="77777777" w:rsidR="005C77E4" w:rsidRDefault="005C77E4" w:rsidP="005C77E4">
      <w:pPr>
        <w:pStyle w:val="PL"/>
      </w:pPr>
      <w:r>
        <w:t xml:space="preserve">          schema:</w:t>
      </w:r>
    </w:p>
    <w:p w14:paraId="6264A58F" w14:textId="77777777" w:rsidR="005C77E4" w:rsidRDefault="005C77E4" w:rsidP="005C77E4">
      <w:pPr>
        <w:pStyle w:val="PL"/>
      </w:pPr>
      <w:r>
        <w:t xml:space="preserve">            type: array</w:t>
      </w:r>
    </w:p>
    <w:p w14:paraId="4A305B7B" w14:textId="77777777" w:rsidR="005C77E4" w:rsidRDefault="005C77E4" w:rsidP="005C77E4">
      <w:pPr>
        <w:pStyle w:val="PL"/>
      </w:pPr>
      <w:r>
        <w:t xml:space="preserve">            items:</w:t>
      </w:r>
    </w:p>
    <w:p w14:paraId="3C32532D" w14:textId="77777777" w:rsidR="005C77E4" w:rsidRDefault="005C77E4" w:rsidP="005C77E4">
      <w:pPr>
        <w:pStyle w:val="PL"/>
      </w:pPr>
      <w:r>
        <w:t xml:space="preserve">              $ref: 'TS29571_CommonData.yaml#/components/schemas/Gpsi'</w:t>
      </w:r>
    </w:p>
    <w:p w14:paraId="71ADC8DA" w14:textId="77777777" w:rsidR="005C77E4" w:rsidRDefault="005C77E4" w:rsidP="005C77E4">
      <w:pPr>
        <w:pStyle w:val="PL"/>
      </w:pPr>
      <w:r>
        <w:t xml:space="preserve">            minItems: 1</w:t>
      </w:r>
    </w:p>
    <w:p w14:paraId="32FF356D" w14:textId="77777777" w:rsidR="005C77E4" w:rsidRDefault="005C77E4" w:rsidP="005C77E4">
      <w:pPr>
        <w:pStyle w:val="PL"/>
      </w:pPr>
      <w:r>
        <w:t xml:space="preserve">        - name: ip-addrs</w:t>
      </w:r>
    </w:p>
    <w:p w14:paraId="03B17589" w14:textId="77777777" w:rsidR="005C77E4" w:rsidRDefault="005C77E4" w:rsidP="005C77E4">
      <w:pPr>
        <w:pStyle w:val="PL"/>
      </w:pPr>
      <w:r>
        <w:t xml:space="preserve">          in: query</w:t>
      </w:r>
    </w:p>
    <w:p w14:paraId="49F6C191" w14:textId="77777777" w:rsidR="005C77E4" w:rsidRDefault="005C77E4" w:rsidP="005C77E4">
      <w:pPr>
        <w:pStyle w:val="PL"/>
      </w:pPr>
      <w:r>
        <w:t xml:space="preserve">          description: The IP address(es) of the requested UE(s).</w:t>
      </w:r>
    </w:p>
    <w:p w14:paraId="1A6CA561" w14:textId="77777777" w:rsidR="005C77E4" w:rsidRDefault="005C77E4" w:rsidP="005C77E4">
      <w:pPr>
        <w:pStyle w:val="PL"/>
      </w:pPr>
      <w:r>
        <w:t xml:space="preserve">          required: false</w:t>
      </w:r>
    </w:p>
    <w:p w14:paraId="55113B93" w14:textId="77777777" w:rsidR="005C77E4" w:rsidRDefault="005C77E4" w:rsidP="005C77E4">
      <w:pPr>
        <w:pStyle w:val="PL"/>
      </w:pPr>
      <w:r>
        <w:t xml:space="preserve">          schema:</w:t>
      </w:r>
    </w:p>
    <w:p w14:paraId="11275F3B" w14:textId="77777777" w:rsidR="005C77E4" w:rsidRDefault="005C77E4" w:rsidP="005C77E4">
      <w:pPr>
        <w:pStyle w:val="PL"/>
      </w:pPr>
      <w:r>
        <w:t xml:space="preserve">            type: array</w:t>
      </w:r>
    </w:p>
    <w:p w14:paraId="2E7D1255" w14:textId="77777777" w:rsidR="005C77E4" w:rsidRDefault="005C77E4" w:rsidP="005C77E4">
      <w:pPr>
        <w:pStyle w:val="PL"/>
      </w:pPr>
      <w:r>
        <w:t xml:space="preserve">            items:</w:t>
      </w:r>
    </w:p>
    <w:p w14:paraId="0F350DB0" w14:textId="77777777" w:rsidR="005C77E4" w:rsidRDefault="005C77E4" w:rsidP="005C77E4">
      <w:pPr>
        <w:pStyle w:val="PL"/>
      </w:pPr>
      <w:r>
        <w:t xml:space="preserve">              $ref: 'TS29571_CommonData.yaml#/components/schemas/IpAddr'</w:t>
      </w:r>
    </w:p>
    <w:p w14:paraId="015AE55E" w14:textId="77777777" w:rsidR="005C77E4" w:rsidRDefault="005C77E4" w:rsidP="005C77E4">
      <w:pPr>
        <w:pStyle w:val="PL"/>
      </w:pPr>
      <w:r>
        <w:t xml:space="preserve">            minItems: 1</w:t>
      </w:r>
    </w:p>
    <w:p w14:paraId="171E051E" w14:textId="77777777" w:rsidR="005C77E4" w:rsidRDefault="005C77E4" w:rsidP="005C77E4">
      <w:pPr>
        <w:pStyle w:val="PL"/>
      </w:pPr>
      <w:r>
        <w:t xml:space="preserve">        - name: ip-domain</w:t>
      </w:r>
    </w:p>
    <w:p w14:paraId="75B70BB0" w14:textId="77777777" w:rsidR="005C77E4" w:rsidRDefault="005C77E4" w:rsidP="005C77E4">
      <w:pPr>
        <w:pStyle w:val="PL"/>
      </w:pPr>
      <w:r>
        <w:t xml:space="preserve">          in: query</w:t>
      </w:r>
    </w:p>
    <w:p w14:paraId="0A4868B2" w14:textId="77777777" w:rsidR="005C77E4" w:rsidRDefault="005C77E4" w:rsidP="005C77E4">
      <w:pPr>
        <w:pStyle w:val="PL"/>
      </w:pPr>
      <w:r>
        <w:t xml:space="preserve">          description: The IPv4 address domain identifier. The attribute may only be provided if IPv4 address is included in the ip-addrs query parameter.</w:t>
      </w:r>
    </w:p>
    <w:p w14:paraId="16E53960" w14:textId="77777777" w:rsidR="005C77E4" w:rsidRDefault="005C77E4" w:rsidP="005C77E4">
      <w:pPr>
        <w:pStyle w:val="PL"/>
      </w:pPr>
      <w:r>
        <w:t xml:space="preserve">          required: false</w:t>
      </w:r>
    </w:p>
    <w:p w14:paraId="72D6E101" w14:textId="77777777" w:rsidR="005C77E4" w:rsidRDefault="005C77E4" w:rsidP="005C77E4">
      <w:pPr>
        <w:pStyle w:val="PL"/>
      </w:pPr>
      <w:r>
        <w:t xml:space="preserve">          schema:</w:t>
      </w:r>
    </w:p>
    <w:p w14:paraId="3882C7FE" w14:textId="77777777" w:rsidR="005C77E4" w:rsidRDefault="005C77E4" w:rsidP="005C77E4">
      <w:pPr>
        <w:pStyle w:val="PL"/>
      </w:pPr>
      <w:r>
        <w:t xml:space="preserve">            type: string</w:t>
      </w:r>
    </w:p>
    <w:p w14:paraId="0C3F3305" w14:textId="77777777" w:rsidR="005C77E4" w:rsidRDefault="005C77E4" w:rsidP="005C77E4">
      <w:pPr>
        <w:pStyle w:val="PL"/>
      </w:pPr>
      <w:r>
        <w:t xml:space="preserve">        - name: mac-addrs</w:t>
      </w:r>
    </w:p>
    <w:p w14:paraId="6F94EED3" w14:textId="77777777" w:rsidR="005C77E4" w:rsidRDefault="005C77E4" w:rsidP="005C77E4">
      <w:pPr>
        <w:pStyle w:val="PL"/>
      </w:pPr>
      <w:r>
        <w:t xml:space="preserve">          in: query</w:t>
      </w:r>
    </w:p>
    <w:p w14:paraId="3F9B14B5" w14:textId="77777777" w:rsidR="005C77E4" w:rsidRDefault="005C77E4" w:rsidP="005C77E4">
      <w:pPr>
        <w:pStyle w:val="PL"/>
      </w:pPr>
      <w:r>
        <w:t xml:space="preserve">          description: The MAC address(es) of the requested UE(s).</w:t>
      </w:r>
    </w:p>
    <w:p w14:paraId="3B762791" w14:textId="77777777" w:rsidR="005C77E4" w:rsidRDefault="005C77E4" w:rsidP="005C77E4">
      <w:pPr>
        <w:pStyle w:val="PL"/>
      </w:pPr>
      <w:r>
        <w:t xml:space="preserve">          required: false</w:t>
      </w:r>
    </w:p>
    <w:p w14:paraId="3ED8A7EA" w14:textId="77777777" w:rsidR="005C77E4" w:rsidRDefault="005C77E4" w:rsidP="005C77E4">
      <w:pPr>
        <w:pStyle w:val="PL"/>
      </w:pPr>
      <w:r>
        <w:t xml:space="preserve">          schema:</w:t>
      </w:r>
    </w:p>
    <w:p w14:paraId="18AE855E" w14:textId="77777777" w:rsidR="005C77E4" w:rsidRDefault="005C77E4" w:rsidP="005C77E4">
      <w:pPr>
        <w:pStyle w:val="PL"/>
      </w:pPr>
      <w:r>
        <w:t xml:space="preserve">            type: array</w:t>
      </w:r>
    </w:p>
    <w:p w14:paraId="7A3F13F4" w14:textId="77777777" w:rsidR="005C77E4" w:rsidRDefault="005C77E4" w:rsidP="005C77E4">
      <w:pPr>
        <w:pStyle w:val="PL"/>
      </w:pPr>
      <w:r>
        <w:t xml:space="preserve">            items:</w:t>
      </w:r>
    </w:p>
    <w:p w14:paraId="60ED694E" w14:textId="77777777" w:rsidR="005C77E4" w:rsidRDefault="005C77E4" w:rsidP="005C77E4">
      <w:pPr>
        <w:pStyle w:val="PL"/>
      </w:pPr>
      <w:r>
        <w:t xml:space="preserve">              $ref: 'TS29571_CommonData.yaml#/components/schemas/MacAddr48'</w:t>
      </w:r>
    </w:p>
    <w:p w14:paraId="0EEDC44F" w14:textId="77777777" w:rsidR="005C77E4" w:rsidRDefault="005C77E4" w:rsidP="005C77E4">
      <w:pPr>
        <w:pStyle w:val="PL"/>
      </w:pPr>
      <w:r>
        <w:t xml:space="preserve">            minItems: 1</w:t>
      </w:r>
    </w:p>
    <w:p w14:paraId="5290BE8C" w14:textId="77777777" w:rsidR="005C77E4" w:rsidRDefault="005C77E4" w:rsidP="005C77E4">
      <w:pPr>
        <w:pStyle w:val="PL"/>
      </w:pPr>
      <w:r>
        <w:t xml:space="preserve">      responses:</w:t>
      </w:r>
    </w:p>
    <w:p w14:paraId="15EAF560" w14:textId="77777777" w:rsidR="005C77E4" w:rsidRDefault="005C77E4" w:rsidP="005C77E4">
      <w:pPr>
        <w:pStyle w:val="PL"/>
      </w:pPr>
      <w:r>
        <w:t xml:space="preserve">        '200':</w:t>
      </w:r>
    </w:p>
    <w:p w14:paraId="71D428A8" w14:textId="77777777" w:rsidR="005C77E4" w:rsidRDefault="005C77E4" w:rsidP="005C77E4">
      <w:pPr>
        <w:pStyle w:val="PL"/>
      </w:pPr>
      <w:r>
        <w:t xml:space="preserve">          description: OK. </w:t>
      </w:r>
    </w:p>
    <w:p w14:paraId="7328AB7D" w14:textId="77777777" w:rsidR="005C77E4" w:rsidRDefault="005C77E4" w:rsidP="005C77E4">
      <w:pPr>
        <w:pStyle w:val="PL"/>
      </w:pPr>
      <w:r>
        <w:t xml:space="preserve">          content:</w:t>
      </w:r>
    </w:p>
    <w:p w14:paraId="7A47E15A" w14:textId="77777777" w:rsidR="005C77E4" w:rsidRDefault="005C77E4" w:rsidP="005C77E4">
      <w:pPr>
        <w:pStyle w:val="PL"/>
      </w:pPr>
      <w:r>
        <w:t xml:space="preserve">            application/json:</w:t>
      </w:r>
    </w:p>
    <w:p w14:paraId="329D3F25" w14:textId="77777777" w:rsidR="005C77E4" w:rsidRDefault="005C77E4" w:rsidP="005C77E4">
      <w:pPr>
        <w:pStyle w:val="PL"/>
      </w:pPr>
      <w:r>
        <w:lastRenderedPageBreak/>
        <w:t xml:space="preserve">              schema:</w:t>
      </w:r>
    </w:p>
    <w:p w14:paraId="558C353F" w14:textId="77777777" w:rsidR="005C77E4" w:rsidRDefault="005C77E4" w:rsidP="005C77E4">
      <w:pPr>
        <w:pStyle w:val="PL"/>
      </w:pPr>
      <w:r>
        <w:t xml:space="preserve">                type: array</w:t>
      </w:r>
    </w:p>
    <w:p w14:paraId="7EE3A4AC" w14:textId="77777777" w:rsidR="005C77E4" w:rsidRDefault="005C77E4" w:rsidP="005C77E4">
      <w:pPr>
        <w:pStyle w:val="PL"/>
      </w:pPr>
      <w:r>
        <w:t xml:space="preserve">                items:</w:t>
      </w:r>
    </w:p>
    <w:p w14:paraId="7E31652C" w14:textId="77777777" w:rsidR="005C77E4" w:rsidRDefault="005C77E4" w:rsidP="005C77E4">
      <w:pPr>
        <w:pStyle w:val="PL"/>
      </w:pPr>
      <w:r>
        <w:t xml:space="preserve">                  $ref: '#/components/schemas/ServiceParameterData'</w:t>
      </w:r>
    </w:p>
    <w:p w14:paraId="48035194" w14:textId="77777777" w:rsidR="005C77E4" w:rsidRDefault="005C77E4" w:rsidP="005C77E4">
      <w:pPr>
        <w:pStyle w:val="PL"/>
      </w:pPr>
      <w:r>
        <w:t xml:space="preserve">                minItems: 0</w:t>
      </w:r>
    </w:p>
    <w:p w14:paraId="425D79B3" w14:textId="77777777" w:rsidR="005C77E4" w:rsidRDefault="005C77E4" w:rsidP="005C77E4">
      <w:pPr>
        <w:pStyle w:val="PL"/>
        <w:rPr>
          <w:noProof w:val="0"/>
        </w:rPr>
      </w:pPr>
      <w:r>
        <w:rPr>
          <w:noProof w:val="0"/>
        </w:rPr>
        <w:t xml:space="preserve">        '307':</w:t>
      </w:r>
    </w:p>
    <w:p w14:paraId="1712A730" w14:textId="77777777" w:rsidR="005C77E4" w:rsidRDefault="005C77E4" w:rsidP="005C77E4">
      <w:pPr>
        <w:pStyle w:val="PL"/>
      </w:pPr>
      <w:r>
        <w:t xml:space="preserve">          $ref: 'TS29122_CommonData.yaml#/components/responses/307'</w:t>
      </w:r>
    </w:p>
    <w:p w14:paraId="41A4AA23" w14:textId="77777777" w:rsidR="005C77E4" w:rsidRDefault="005C77E4" w:rsidP="005C77E4">
      <w:pPr>
        <w:pStyle w:val="PL"/>
        <w:rPr>
          <w:noProof w:val="0"/>
        </w:rPr>
      </w:pPr>
      <w:r>
        <w:rPr>
          <w:noProof w:val="0"/>
        </w:rPr>
        <w:t xml:space="preserve">        '308':</w:t>
      </w:r>
    </w:p>
    <w:p w14:paraId="651FE86A" w14:textId="77777777" w:rsidR="005C77E4" w:rsidRDefault="005C77E4" w:rsidP="005C77E4">
      <w:pPr>
        <w:pStyle w:val="PL"/>
        <w:rPr>
          <w:noProof w:val="0"/>
        </w:rPr>
      </w:pPr>
      <w:r>
        <w:t xml:space="preserve">          $ref: 'TS29122_CommonData.yaml#/components/responses/308'</w:t>
      </w:r>
    </w:p>
    <w:p w14:paraId="14241356" w14:textId="77777777" w:rsidR="005C77E4" w:rsidRDefault="005C77E4" w:rsidP="005C77E4">
      <w:pPr>
        <w:pStyle w:val="PL"/>
      </w:pPr>
      <w:r>
        <w:t xml:space="preserve">        '400':</w:t>
      </w:r>
    </w:p>
    <w:p w14:paraId="47068223" w14:textId="77777777" w:rsidR="005C77E4" w:rsidRDefault="005C77E4" w:rsidP="005C77E4">
      <w:pPr>
        <w:pStyle w:val="PL"/>
      </w:pPr>
      <w:r>
        <w:t xml:space="preserve">          $ref: 'TS29122_CommonData.yaml#/components/responses/400'</w:t>
      </w:r>
    </w:p>
    <w:p w14:paraId="5FBB65E2" w14:textId="77777777" w:rsidR="005C77E4" w:rsidRDefault="005C77E4" w:rsidP="005C77E4">
      <w:pPr>
        <w:pStyle w:val="PL"/>
      </w:pPr>
      <w:r>
        <w:t xml:space="preserve">        '401':</w:t>
      </w:r>
    </w:p>
    <w:p w14:paraId="334081E5" w14:textId="77777777" w:rsidR="005C77E4" w:rsidRDefault="005C77E4" w:rsidP="005C77E4">
      <w:pPr>
        <w:pStyle w:val="PL"/>
      </w:pPr>
      <w:r>
        <w:t xml:space="preserve">          $ref: 'TS29122_CommonData.yaml#/components/responses/401'</w:t>
      </w:r>
    </w:p>
    <w:p w14:paraId="4CC3EC28" w14:textId="77777777" w:rsidR="005C77E4" w:rsidRDefault="005C77E4" w:rsidP="005C77E4">
      <w:pPr>
        <w:pStyle w:val="PL"/>
      </w:pPr>
      <w:r>
        <w:t xml:space="preserve">        '403':</w:t>
      </w:r>
    </w:p>
    <w:p w14:paraId="13479CB1" w14:textId="77777777" w:rsidR="005C77E4" w:rsidRDefault="005C77E4" w:rsidP="005C77E4">
      <w:pPr>
        <w:pStyle w:val="PL"/>
      </w:pPr>
      <w:r>
        <w:t xml:space="preserve">          $ref: 'TS29122_CommonData.yaml#/components/responses/403'</w:t>
      </w:r>
    </w:p>
    <w:p w14:paraId="3D52E3D4" w14:textId="77777777" w:rsidR="005C77E4" w:rsidRDefault="005C77E4" w:rsidP="005C77E4">
      <w:pPr>
        <w:pStyle w:val="PL"/>
      </w:pPr>
      <w:r>
        <w:t xml:space="preserve">        '404':</w:t>
      </w:r>
    </w:p>
    <w:p w14:paraId="2FFB1854" w14:textId="77777777" w:rsidR="005C77E4" w:rsidRDefault="005C77E4" w:rsidP="005C77E4">
      <w:pPr>
        <w:pStyle w:val="PL"/>
      </w:pPr>
      <w:r>
        <w:t xml:space="preserve">          $ref: 'TS29122_CommonData.yaml#/components/responses/404'</w:t>
      </w:r>
    </w:p>
    <w:p w14:paraId="4EE11FF6" w14:textId="77777777" w:rsidR="005C77E4" w:rsidRDefault="005C77E4" w:rsidP="005C77E4">
      <w:pPr>
        <w:pStyle w:val="PL"/>
      </w:pPr>
      <w:r>
        <w:t xml:space="preserve">        '406':</w:t>
      </w:r>
    </w:p>
    <w:p w14:paraId="2D940B37" w14:textId="77777777" w:rsidR="005C77E4" w:rsidRDefault="005C77E4" w:rsidP="005C77E4">
      <w:pPr>
        <w:pStyle w:val="PL"/>
      </w:pPr>
      <w:r>
        <w:t xml:space="preserve">          $ref: 'TS29122_CommonData.yaml#/components/responses/406'</w:t>
      </w:r>
    </w:p>
    <w:p w14:paraId="237F1792" w14:textId="77777777" w:rsidR="005C77E4" w:rsidRDefault="005C77E4" w:rsidP="005C77E4">
      <w:pPr>
        <w:pStyle w:val="PL"/>
      </w:pPr>
      <w:r>
        <w:t xml:space="preserve">        '429':</w:t>
      </w:r>
    </w:p>
    <w:p w14:paraId="5DB806AB" w14:textId="77777777" w:rsidR="005C77E4" w:rsidRDefault="005C77E4" w:rsidP="005C77E4">
      <w:pPr>
        <w:pStyle w:val="PL"/>
      </w:pPr>
      <w:r>
        <w:t xml:space="preserve">          $ref: 'TS29122_CommonData.yaml#/components/responses/429'</w:t>
      </w:r>
    </w:p>
    <w:p w14:paraId="77E4A4A9" w14:textId="77777777" w:rsidR="005C77E4" w:rsidRDefault="005C77E4" w:rsidP="005C77E4">
      <w:pPr>
        <w:pStyle w:val="PL"/>
      </w:pPr>
      <w:r>
        <w:t xml:space="preserve">        '500':</w:t>
      </w:r>
    </w:p>
    <w:p w14:paraId="198DDFBB" w14:textId="77777777" w:rsidR="005C77E4" w:rsidRDefault="005C77E4" w:rsidP="005C77E4">
      <w:pPr>
        <w:pStyle w:val="PL"/>
      </w:pPr>
      <w:r>
        <w:t xml:space="preserve">          $ref: 'TS29122_CommonData.yaml#/components/responses/500'</w:t>
      </w:r>
    </w:p>
    <w:p w14:paraId="72CCD7FB" w14:textId="77777777" w:rsidR="005C77E4" w:rsidRDefault="005C77E4" w:rsidP="005C77E4">
      <w:pPr>
        <w:pStyle w:val="PL"/>
      </w:pPr>
      <w:r>
        <w:t xml:space="preserve">        '503':</w:t>
      </w:r>
    </w:p>
    <w:p w14:paraId="3786AA3A" w14:textId="77777777" w:rsidR="005C77E4" w:rsidRDefault="005C77E4" w:rsidP="005C77E4">
      <w:pPr>
        <w:pStyle w:val="PL"/>
      </w:pPr>
      <w:r>
        <w:t xml:space="preserve">          $ref: 'TS29122_CommonData.yaml#/components/responses/503'</w:t>
      </w:r>
    </w:p>
    <w:p w14:paraId="443D383B" w14:textId="77777777" w:rsidR="005C77E4" w:rsidRDefault="005C77E4" w:rsidP="005C77E4">
      <w:pPr>
        <w:pStyle w:val="PL"/>
      </w:pPr>
      <w:r>
        <w:t xml:space="preserve">        default:</w:t>
      </w:r>
    </w:p>
    <w:p w14:paraId="7BA2FC02" w14:textId="77777777" w:rsidR="005C77E4" w:rsidRDefault="005C77E4" w:rsidP="005C77E4">
      <w:pPr>
        <w:pStyle w:val="PL"/>
      </w:pPr>
      <w:r>
        <w:t xml:space="preserve">          $ref: 'TS29122_CommonData.yaml#/components/responses/default'</w:t>
      </w:r>
    </w:p>
    <w:p w14:paraId="36AACAFE" w14:textId="77777777" w:rsidR="005C77E4" w:rsidRDefault="005C77E4" w:rsidP="005C77E4">
      <w:pPr>
        <w:pStyle w:val="PL"/>
      </w:pPr>
    </w:p>
    <w:p w14:paraId="513A4C43" w14:textId="77777777" w:rsidR="005C77E4" w:rsidRDefault="005C77E4" w:rsidP="005C77E4">
      <w:pPr>
        <w:pStyle w:val="PL"/>
      </w:pPr>
      <w:r>
        <w:t xml:space="preserve">    post:</w:t>
      </w:r>
    </w:p>
    <w:p w14:paraId="448C85F3" w14:textId="77777777" w:rsidR="005C77E4" w:rsidRDefault="005C77E4" w:rsidP="005C77E4">
      <w:pPr>
        <w:pStyle w:val="PL"/>
      </w:pPr>
      <w:r>
        <w:t xml:space="preserve">      summary: Creates a new subscription resource </w:t>
      </w:r>
    </w:p>
    <w:p w14:paraId="5DFB8C6C" w14:textId="77777777" w:rsidR="005C77E4" w:rsidRDefault="005C77E4" w:rsidP="005C77E4">
      <w:pPr>
        <w:pStyle w:val="PL"/>
      </w:pPr>
      <w:r>
        <w:t xml:space="preserve">      tags:</w:t>
      </w:r>
    </w:p>
    <w:p w14:paraId="16470093" w14:textId="77777777" w:rsidR="005C77E4" w:rsidRDefault="005C77E4" w:rsidP="005C77E4">
      <w:pPr>
        <w:pStyle w:val="PL"/>
      </w:pPr>
      <w:r>
        <w:t xml:space="preserve">        - </w:t>
      </w:r>
      <w:r>
        <w:rPr>
          <w:rFonts w:eastAsia="Times New Roman"/>
        </w:rPr>
        <w:t>Service Parameter Subscriptions</w:t>
      </w:r>
    </w:p>
    <w:p w14:paraId="3CEDCC1D" w14:textId="77777777" w:rsidR="005C77E4" w:rsidRDefault="005C77E4" w:rsidP="005C77E4">
      <w:pPr>
        <w:pStyle w:val="PL"/>
      </w:pPr>
      <w:r>
        <w:t xml:space="preserve">      requestBody:</w:t>
      </w:r>
    </w:p>
    <w:p w14:paraId="09BC3DAB" w14:textId="77777777" w:rsidR="005C77E4" w:rsidRDefault="005C77E4" w:rsidP="005C77E4">
      <w:pPr>
        <w:pStyle w:val="PL"/>
      </w:pPr>
      <w:r>
        <w:t xml:space="preserve">        description: Request to create a new subscription resource</w:t>
      </w:r>
    </w:p>
    <w:p w14:paraId="15968764" w14:textId="77777777" w:rsidR="005C77E4" w:rsidRDefault="005C77E4" w:rsidP="005C77E4">
      <w:pPr>
        <w:pStyle w:val="PL"/>
      </w:pPr>
      <w:r>
        <w:t xml:space="preserve">        required: true</w:t>
      </w:r>
    </w:p>
    <w:p w14:paraId="4AD4B8A1" w14:textId="77777777" w:rsidR="005C77E4" w:rsidRDefault="005C77E4" w:rsidP="005C77E4">
      <w:pPr>
        <w:pStyle w:val="PL"/>
      </w:pPr>
      <w:r>
        <w:t xml:space="preserve">        content:</w:t>
      </w:r>
    </w:p>
    <w:p w14:paraId="5DBBE642" w14:textId="77777777" w:rsidR="005C77E4" w:rsidRDefault="005C77E4" w:rsidP="005C77E4">
      <w:pPr>
        <w:pStyle w:val="PL"/>
      </w:pPr>
      <w:r>
        <w:t xml:space="preserve">          application/json:</w:t>
      </w:r>
    </w:p>
    <w:p w14:paraId="0C7D4FCA" w14:textId="77777777" w:rsidR="005C77E4" w:rsidRDefault="005C77E4" w:rsidP="005C77E4">
      <w:pPr>
        <w:pStyle w:val="PL"/>
      </w:pPr>
      <w:r>
        <w:t xml:space="preserve">            schema:</w:t>
      </w:r>
    </w:p>
    <w:p w14:paraId="3E6ABBBE" w14:textId="77777777" w:rsidR="005C77E4" w:rsidRDefault="005C77E4" w:rsidP="005C77E4">
      <w:pPr>
        <w:pStyle w:val="PL"/>
      </w:pPr>
      <w:r>
        <w:t xml:space="preserve">              $ref: '#/components/schemas/ServiceParameterData'</w:t>
      </w:r>
    </w:p>
    <w:p w14:paraId="1FB14D2E" w14:textId="77777777" w:rsidR="005C77E4" w:rsidRDefault="005C77E4" w:rsidP="005C77E4">
      <w:pPr>
        <w:pStyle w:val="PL"/>
      </w:pPr>
      <w:r>
        <w:t xml:space="preserve">      responses:</w:t>
      </w:r>
    </w:p>
    <w:p w14:paraId="6FEA996D" w14:textId="77777777" w:rsidR="005C77E4" w:rsidRDefault="005C77E4" w:rsidP="005C77E4">
      <w:pPr>
        <w:pStyle w:val="PL"/>
      </w:pPr>
      <w:r>
        <w:t xml:space="preserve">        '201':</w:t>
      </w:r>
    </w:p>
    <w:p w14:paraId="160CE1E3" w14:textId="77777777" w:rsidR="005C77E4" w:rsidRDefault="005C77E4" w:rsidP="005C77E4">
      <w:pPr>
        <w:pStyle w:val="PL"/>
      </w:pPr>
      <w:r>
        <w:t xml:space="preserve">          description: Created (Successful creation of subscription)</w:t>
      </w:r>
    </w:p>
    <w:p w14:paraId="07427B8A" w14:textId="77777777" w:rsidR="005C77E4" w:rsidRDefault="005C77E4" w:rsidP="005C77E4">
      <w:pPr>
        <w:pStyle w:val="PL"/>
      </w:pPr>
      <w:r>
        <w:t xml:space="preserve">          content:</w:t>
      </w:r>
    </w:p>
    <w:p w14:paraId="1C8A07D8" w14:textId="77777777" w:rsidR="005C77E4" w:rsidRDefault="005C77E4" w:rsidP="005C77E4">
      <w:pPr>
        <w:pStyle w:val="PL"/>
      </w:pPr>
      <w:r>
        <w:t xml:space="preserve">            application/json:</w:t>
      </w:r>
    </w:p>
    <w:p w14:paraId="765BB179" w14:textId="77777777" w:rsidR="005C77E4" w:rsidRDefault="005C77E4" w:rsidP="005C77E4">
      <w:pPr>
        <w:pStyle w:val="PL"/>
      </w:pPr>
      <w:r>
        <w:t xml:space="preserve">              schema:</w:t>
      </w:r>
    </w:p>
    <w:p w14:paraId="36B45E27" w14:textId="77777777" w:rsidR="005C77E4" w:rsidRDefault="005C77E4" w:rsidP="005C77E4">
      <w:pPr>
        <w:pStyle w:val="PL"/>
      </w:pPr>
      <w:r>
        <w:t xml:space="preserve">                $ref: '#/components/schemas/ServiceParameterData'</w:t>
      </w:r>
    </w:p>
    <w:p w14:paraId="408CC6EC" w14:textId="77777777" w:rsidR="005C77E4" w:rsidRDefault="005C77E4" w:rsidP="005C77E4">
      <w:pPr>
        <w:pStyle w:val="PL"/>
      </w:pPr>
      <w:r>
        <w:t xml:space="preserve">          headers:</w:t>
      </w:r>
    </w:p>
    <w:p w14:paraId="73B833E2" w14:textId="77777777" w:rsidR="005C77E4" w:rsidRDefault="005C77E4" w:rsidP="005C77E4">
      <w:pPr>
        <w:pStyle w:val="PL"/>
      </w:pPr>
      <w:r>
        <w:t xml:space="preserve">            Location:</w:t>
      </w:r>
    </w:p>
    <w:p w14:paraId="7CAB515F" w14:textId="77777777" w:rsidR="005C77E4" w:rsidRDefault="005C77E4" w:rsidP="005C77E4">
      <w:pPr>
        <w:pStyle w:val="PL"/>
      </w:pPr>
      <w:r>
        <w:t xml:space="preserve">              description: 'Contains the URI of the newly created resource'</w:t>
      </w:r>
    </w:p>
    <w:p w14:paraId="535D957C" w14:textId="77777777" w:rsidR="005C77E4" w:rsidRDefault="005C77E4" w:rsidP="005C77E4">
      <w:pPr>
        <w:pStyle w:val="PL"/>
      </w:pPr>
      <w:r>
        <w:t xml:space="preserve">              required: true</w:t>
      </w:r>
    </w:p>
    <w:p w14:paraId="483C8625" w14:textId="77777777" w:rsidR="005C77E4" w:rsidRDefault="005C77E4" w:rsidP="005C77E4">
      <w:pPr>
        <w:pStyle w:val="PL"/>
      </w:pPr>
      <w:r>
        <w:t xml:space="preserve">              schema:</w:t>
      </w:r>
    </w:p>
    <w:p w14:paraId="54F319F3" w14:textId="77777777" w:rsidR="005C77E4" w:rsidRDefault="005C77E4" w:rsidP="005C77E4">
      <w:pPr>
        <w:pStyle w:val="PL"/>
      </w:pPr>
      <w:r>
        <w:t xml:space="preserve">                type: string</w:t>
      </w:r>
    </w:p>
    <w:p w14:paraId="0D375752" w14:textId="77777777" w:rsidR="005C77E4" w:rsidRDefault="005C77E4" w:rsidP="005C77E4">
      <w:pPr>
        <w:pStyle w:val="PL"/>
      </w:pPr>
      <w:r>
        <w:t xml:space="preserve">        '400':</w:t>
      </w:r>
    </w:p>
    <w:p w14:paraId="1F1DA8AD" w14:textId="77777777" w:rsidR="005C77E4" w:rsidRDefault="005C77E4" w:rsidP="005C77E4">
      <w:pPr>
        <w:pStyle w:val="PL"/>
      </w:pPr>
      <w:r>
        <w:t xml:space="preserve">          $ref: 'TS29122_CommonData.yaml#/components/responses/400'</w:t>
      </w:r>
    </w:p>
    <w:p w14:paraId="4FDCBE0D" w14:textId="77777777" w:rsidR="005C77E4" w:rsidRDefault="005C77E4" w:rsidP="005C77E4">
      <w:pPr>
        <w:pStyle w:val="PL"/>
      </w:pPr>
      <w:r>
        <w:t xml:space="preserve">        '401':</w:t>
      </w:r>
    </w:p>
    <w:p w14:paraId="6273E451" w14:textId="77777777" w:rsidR="005C77E4" w:rsidRDefault="005C77E4" w:rsidP="005C77E4">
      <w:pPr>
        <w:pStyle w:val="PL"/>
      </w:pPr>
      <w:r>
        <w:t xml:space="preserve">          $ref: 'TS29122_CommonData.yaml#/components/responses/401'</w:t>
      </w:r>
    </w:p>
    <w:p w14:paraId="130AF156" w14:textId="77777777" w:rsidR="005C77E4" w:rsidRDefault="005C77E4" w:rsidP="005C77E4">
      <w:pPr>
        <w:pStyle w:val="PL"/>
      </w:pPr>
      <w:r>
        <w:t xml:space="preserve">        '403':</w:t>
      </w:r>
    </w:p>
    <w:p w14:paraId="25D93807" w14:textId="77777777" w:rsidR="005C77E4" w:rsidRDefault="005C77E4" w:rsidP="005C77E4">
      <w:pPr>
        <w:pStyle w:val="PL"/>
      </w:pPr>
      <w:r>
        <w:t xml:space="preserve">          $ref: 'TS29122_CommonData.yaml#/components/responses/403'</w:t>
      </w:r>
    </w:p>
    <w:p w14:paraId="19471879" w14:textId="77777777" w:rsidR="005C77E4" w:rsidRDefault="005C77E4" w:rsidP="005C77E4">
      <w:pPr>
        <w:pStyle w:val="PL"/>
      </w:pPr>
      <w:r>
        <w:t xml:space="preserve">        '404':</w:t>
      </w:r>
    </w:p>
    <w:p w14:paraId="578288B6" w14:textId="77777777" w:rsidR="005C77E4" w:rsidRDefault="005C77E4" w:rsidP="005C77E4">
      <w:pPr>
        <w:pStyle w:val="PL"/>
      </w:pPr>
      <w:r>
        <w:t xml:space="preserve">          $ref: 'TS29122_CommonData.yaml#/components/responses/404'</w:t>
      </w:r>
    </w:p>
    <w:p w14:paraId="45C39525" w14:textId="77777777" w:rsidR="005C77E4" w:rsidRDefault="005C77E4" w:rsidP="005C77E4">
      <w:pPr>
        <w:pStyle w:val="PL"/>
      </w:pPr>
      <w:r>
        <w:t xml:space="preserve">        '411':</w:t>
      </w:r>
    </w:p>
    <w:p w14:paraId="7B3D7CE9" w14:textId="77777777" w:rsidR="005C77E4" w:rsidRDefault="005C77E4" w:rsidP="005C77E4">
      <w:pPr>
        <w:pStyle w:val="PL"/>
      </w:pPr>
      <w:r>
        <w:t xml:space="preserve">          $ref: 'TS29122_CommonData.yaml#/components/responses/411'</w:t>
      </w:r>
    </w:p>
    <w:p w14:paraId="00EDF9FF" w14:textId="77777777" w:rsidR="005C77E4" w:rsidRDefault="005C77E4" w:rsidP="005C77E4">
      <w:pPr>
        <w:pStyle w:val="PL"/>
      </w:pPr>
      <w:r>
        <w:t xml:space="preserve">        '413':</w:t>
      </w:r>
    </w:p>
    <w:p w14:paraId="449C6F26" w14:textId="77777777" w:rsidR="005C77E4" w:rsidRDefault="005C77E4" w:rsidP="005C77E4">
      <w:pPr>
        <w:pStyle w:val="PL"/>
      </w:pPr>
      <w:r>
        <w:t xml:space="preserve">          $ref: 'TS29122_CommonData.yaml#/components/responses/413'</w:t>
      </w:r>
    </w:p>
    <w:p w14:paraId="4060D188" w14:textId="77777777" w:rsidR="005C77E4" w:rsidRDefault="005C77E4" w:rsidP="005C77E4">
      <w:pPr>
        <w:pStyle w:val="PL"/>
      </w:pPr>
      <w:r>
        <w:t xml:space="preserve">        '415':</w:t>
      </w:r>
    </w:p>
    <w:p w14:paraId="5D5333B5" w14:textId="77777777" w:rsidR="005C77E4" w:rsidRDefault="005C77E4" w:rsidP="005C77E4">
      <w:pPr>
        <w:pStyle w:val="PL"/>
      </w:pPr>
      <w:r>
        <w:t xml:space="preserve">          $ref: 'TS29122_CommonData.yaml#/components/responses/415'</w:t>
      </w:r>
    </w:p>
    <w:p w14:paraId="5BF396C5" w14:textId="77777777" w:rsidR="005C77E4" w:rsidRDefault="005C77E4" w:rsidP="005C77E4">
      <w:pPr>
        <w:pStyle w:val="PL"/>
      </w:pPr>
      <w:r>
        <w:t xml:space="preserve">        '429':</w:t>
      </w:r>
    </w:p>
    <w:p w14:paraId="2AEBF29D" w14:textId="77777777" w:rsidR="005C77E4" w:rsidRDefault="005C77E4" w:rsidP="005C77E4">
      <w:pPr>
        <w:pStyle w:val="PL"/>
      </w:pPr>
      <w:r>
        <w:t xml:space="preserve">          $ref: 'TS29122_CommonData.yaml#/components/responses/429'</w:t>
      </w:r>
    </w:p>
    <w:p w14:paraId="38C72BDB" w14:textId="77777777" w:rsidR="005C77E4" w:rsidRDefault="005C77E4" w:rsidP="005C77E4">
      <w:pPr>
        <w:pStyle w:val="PL"/>
      </w:pPr>
      <w:r>
        <w:t xml:space="preserve">        '500':</w:t>
      </w:r>
    </w:p>
    <w:p w14:paraId="4BEA3A96" w14:textId="77777777" w:rsidR="005C77E4" w:rsidRDefault="005C77E4" w:rsidP="005C77E4">
      <w:pPr>
        <w:pStyle w:val="PL"/>
      </w:pPr>
      <w:r>
        <w:t xml:space="preserve">          $ref: 'TS29122_CommonData.yaml#/components/responses/500'</w:t>
      </w:r>
    </w:p>
    <w:p w14:paraId="73D67803" w14:textId="77777777" w:rsidR="005C77E4" w:rsidRDefault="005C77E4" w:rsidP="005C77E4">
      <w:pPr>
        <w:pStyle w:val="PL"/>
      </w:pPr>
      <w:r>
        <w:t xml:space="preserve">        '503':</w:t>
      </w:r>
    </w:p>
    <w:p w14:paraId="05C6FE09" w14:textId="77777777" w:rsidR="005C77E4" w:rsidRDefault="005C77E4" w:rsidP="005C77E4">
      <w:pPr>
        <w:pStyle w:val="PL"/>
      </w:pPr>
      <w:r>
        <w:t xml:space="preserve">          $ref: 'TS29122_CommonData.yaml#/components/responses/503'</w:t>
      </w:r>
    </w:p>
    <w:p w14:paraId="3E0C44F5" w14:textId="77777777" w:rsidR="005C77E4" w:rsidRDefault="005C77E4" w:rsidP="005C77E4">
      <w:pPr>
        <w:pStyle w:val="PL"/>
      </w:pPr>
      <w:r>
        <w:t xml:space="preserve">        default:</w:t>
      </w:r>
    </w:p>
    <w:p w14:paraId="77BE52DA" w14:textId="77777777" w:rsidR="005C77E4" w:rsidRDefault="005C77E4" w:rsidP="005C77E4">
      <w:pPr>
        <w:pStyle w:val="PL"/>
      </w:pPr>
      <w:r>
        <w:t xml:space="preserve">          $ref: 'TS29122_CommonData.yaml#/components/responses/default'</w:t>
      </w:r>
    </w:p>
    <w:p w14:paraId="5B7D6BF5" w14:textId="77777777" w:rsidR="005C77E4" w:rsidRDefault="005C77E4" w:rsidP="005C77E4">
      <w:pPr>
        <w:pStyle w:val="PL"/>
      </w:pPr>
      <w:r>
        <w:t xml:space="preserve">      callbacks:</w:t>
      </w:r>
    </w:p>
    <w:p w14:paraId="75A36C18" w14:textId="77777777" w:rsidR="005C77E4" w:rsidRPr="00282E8C" w:rsidRDefault="005C77E4" w:rsidP="005C77E4">
      <w:pPr>
        <w:pStyle w:val="PL"/>
        <w:rPr>
          <w:lang w:val="fr-FR"/>
        </w:rPr>
      </w:pPr>
      <w:r>
        <w:t xml:space="preserve">        </w:t>
      </w:r>
      <w:r w:rsidRPr="00282E8C">
        <w:rPr>
          <w:lang w:val="fr-FR"/>
        </w:rPr>
        <w:t>notificationDestination:</w:t>
      </w:r>
    </w:p>
    <w:p w14:paraId="1976C99C" w14:textId="77777777" w:rsidR="005C77E4" w:rsidRPr="00282E8C" w:rsidRDefault="005C77E4" w:rsidP="005C77E4">
      <w:pPr>
        <w:pStyle w:val="PL"/>
        <w:rPr>
          <w:lang w:val="fr-FR"/>
        </w:rPr>
      </w:pPr>
      <w:r w:rsidRPr="00282E8C">
        <w:rPr>
          <w:lang w:val="fr-FR"/>
        </w:rPr>
        <w:t xml:space="preserve">          '{$request.body#/notificationDestination}':</w:t>
      </w:r>
    </w:p>
    <w:p w14:paraId="7D2126EE" w14:textId="77777777" w:rsidR="005C77E4" w:rsidRDefault="005C77E4" w:rsidP="005C77E4">
      <w:pPr>
        <w:pStyle w:val="PL"/>
      </w:pPr>
      <w:r w:rsidRPr="00282E8C">
        <w:rPr>
          <w:lang w:val="fr-FR"/>
        </w:rPr>
        <w:t xml:space="preserve">            </w:t>
      </w:r>
      <w:r>
        <w:t>post:</w:t>
      </w:r>
    </w:p>
    <w:p w14:paraId="7BDF80AD" w14:textId="77777777" w:rsidR="005C77E4" w:rsidRDefault="005C77E4" w:rsidP="005C77E4">
      <w:pPr>
        <w:pStyle w:val="PL"/>
      </w:pPr>
      <w:r>
        <w:lastRenderedPageBreak/>
        <w:t xml:space="preserve">              requestBody:</w:t>
      </w:r>
    </w:p>
    <w:p w14:paraId="485875BE" w14:textId="77777777" w:rsidR="005C77E4" w:rsidRDefault="005C77E4" w:rsidP="005C77E4">
      <w:pPr>
        <w:pStyle w:val="PL"/>
      </w:pPr>
      <w:r>
        <w:t xml:space="preserve">                description: </w:t>
      </w:r>
      <w:r w:rsidRPr="00E5273E">
        <w:t>Notifications upon AF Service Parameter Authorization Update, and/or AF subscribed event notification of the outcome related to the invocation of service parameter</w:t>
      </w:r>
      <w:r>
        <w:t>s</w:t>
      </w:r>
      <w:r w:rsidRPr="00E5273E">
        <w:t xml:space="preserve"> provisioning</w:t>
      </w:r>
      <w:r>
        <w:t>.</w:t>
      </w:r>
    </w:p>
    <w:p w14:paraId="04A9CE79" w14:textId="77777777" w:rsidR="005C77E4" w:rsidRDefault="005C77E4" w:rsidP="005C77E4">
      <w:pPr>
        <w:pStyle w:val="PL"/>
      </w:pPr>
      <w:r>
        <w:t xml:space="preserve">                required: true</w:t>
      </w:r>
    </w:p>
    <w:p w14:paraId="0162A046" w14:textId="77777777" w:rsidR="005C77E4" w:rsidRDefault="005C77E4" w:rsidP="005C77E4">
      <w:pPr>
        <w:pStyle w:val="PL"/>
      </w:pPr>
      <w:r>
        <w:t xml:space="preserve">                content:</w:t>
      </w:r>
    </w:p>
    <w:p w14:paraId="3FAB4644" w14:textId="77777777" w:rsidR="005C77E4" w:rsidRDefault="005C77E4" w:rsidP="005C77E4">
      <w:pPr>
        <w:pStyle w:val="PL"/>
      </w:pPr>
      <w:r>
        <w:t xml:space="preserve">                  application/json:</w:t>
      </w:r>
    </w:p>
    <w:p w14:paraId="28B37852" w14:textId="77777777" w:rsidR="005C77E4" w:rsidRDefault="005C77E4" w:rsidP="005C77E4">
      <w:pPr>
        <w:pStyle w:val="PL"/>
      </w:pPr>
      <w:r>
        <w:t xml:space="preserve">                    schema:</w:t>
      </w:r>
    </w:p>
    <w:p w14:paraId="081BAA06" w14:textId="77777777" w:rsidR="005C77E4" w:rsidRDefault="005C77E4" w:rsidP="005C77E4">
      <w:pPr>
        <w:pStyle w:val="PL"/>
      </w:pPr>
      <w:r>
        <w:t xml:space="preserve">                      type: array</w:t>
      </w:r>
    </w:p>
    <w:p w14:paraId="28565F8E" w14:textId="77777777" w:rsidR="005C77E4" w:rsidRDefault="005C77E4" w:rsidP="005C77E4">
      <w:pPr>
        <w:pStyle w:val="PL"/>
      </w:pPr>
      <w:r>
        <w:t xml:space="preserve">                      items:</w:t>
      </w:r>
    </w:p>
    <w:p w14:paraId="149C86FB" w14:textId="77777777" w:rsidR="005C77E4" w:rsidRDefault="005C77E4" w:rsidP="005C77E4">
      <w:pPr>
        <w:pStyle w:val="PL"/>
      </w:pPr>
      <w:r>
        <w:t xml:space="preserve">                        $ref: '#/components/schemas/</w:t>
      </w:r>
      <w:r w:rsidRPr="00E5273E">
        <w:t>AfNotification</w:t>
      </w:r>
      <w:r>
        <w:t>'</w:t>
      </w:r>
    </w:p>
    <w:p w14:paraId="53F30E18" w14:textId="77777777" w:rsidR="005C77E4" w:rsidRDefault="005C77E4" w:rsidP="005C77E4">
      <w:pPr>
        <w:pStyle w:val="PL"/>
      </w:pPr>
      <w:r>
        <w:t xml:space="preserve">                      minItems: 1</w:t>
      </w:r>
    </w:p>
    <w:p w14:paraId="2E70906D" w14:textId="77777777" w:rsidR="005C77E4" w:rsidRDefault="005C77E4" w:rsidP="005C77E4">
      <w:pPr>
        <w:pStyle w:val="PL"/>
      </w:pPr>
      <w:r>
        <w:t xml:space="preserve">              responses:</w:t>
      </w:r>
    </w:p>
    <w:p w14:paraId="2F617A0B" w14:textId="77777777" w:rsidR="005C77E4" w:rsidRDefault="005C77E4" w:rsidP="005C77E4">
      <w:pPr>
        <w:pStyle w:val="PL"/>
      </w:pPr>
      <w:r>
        <w:t xml:space="preserve">                '204':</w:t>
      </w:r>
    </w:p>
    <w:p w14:paraId="4993C6AC" w14:textId="77777777" w:rsidR="005C77E4" w:rsidRDefault="005C77E4" w:rsidP="005C77E4">
      <w:pPr>
        <w:pStyle w:val="PL"/>
      </w:pPr>
      <w:r>
        <w:t xml:space="preserve">                  description: Expected response to a successful callback processing without a body</w:t>
      </w:r>
    </w:p>
    <w:p w14:paraId="453983AF" w14:textId="77777777" w:rsidR="005C77E4" w:rsidRDefault="005C77E4" w:rsidP="005C77E4">
      <w:pPr>
        <w:pStyle w:val="PL"/>
      </w:pPr>
      <w:r>
        <w:t xml:space="preserve">                '307':</w:t>
      </w:r>
    </w:p>
    <w:p w14:paraId="4A7DAA30" w14:textId="77777777" w:rsidR="005C77E4" w:rsidRDefault="005C77E4" w:rsidP="005C77E4">
      <w:pPr>
        <w:pStyle w:val="PL"/>
      </w:pPr>
      <w:r>
        <w:t xml:space="preserve">                  $ref: 'TS29122_CommonData.yaml#/components/responses/307'</w:t>
      </w:r>
    </w:p>
    <w:p w14:paraId="51F6D691" w14:textId="77777777" w:rsidR="005C77E4" w:rsidRDefault="005C77E4" w:rsidP="005C77E4">
      <w:pPr>
        <w:pStyle w:val="PL"/>
      </w:pPr>
      <w:r>
        <w:t xml:space="preserve">                '308':</w:t>
      </w:r>
    </w:p>
    <w:p w14:paraId="05925E6F" w14:textId="77777777" w:rsidR="005C77E4" w:rsidRDefault="005C77E4" w:rsidP="005C77E4">
      <w:pPr>
        <w:pStyle w:val="PL"/>
      </w:pPr>
      <w:r>
        <w:t xml:space="preserve">                  $ref: 'TS29122_CommonData.yaml#/components/responses/308'</w:t>
      </w:r>
    </w:p>
    <w:p w14:paraId="5B3D6F10" w14:textId="77777777" w:rsidR="005C77E4" w:rsidRDefault="005C77E4" w:rsidP="005C77E4">
      <w:pPr>
        <w:pStyle w:val="PL"/>
      </w:pPr>
      <w:r>
        <w:t xml:space="preserve">                '400':</w:t>
      </w:r>
    </w:p>
    <w:p w14:paraId="5EDA8F21" w14:textId="77777777" w:rsidR="005C77E4" w:rsidRDefault="005C77E4" w:rsidP="005C77E4">
      <w:pPr>
        <w:pStyle w:val="PL"/>
      </w:pPr>
      <w:r>
        <w:t xml:space="preserve">                  $ref: 'TS29122_CommonData.yaml#/components/responses/400'</w:t>
      </w:r>
    </w:p>
    <w:p w14:paraId="01B1C86C" w14:textId="77777777" w:rsidR="005C77E4" w:rsidRDefault="005C77E4" w:rsidP="005C77E4">
      <w:pPr>
        <w:pStyle w:val="PL"/>
      </w:pPr>
      <w:r>
        <w:t xml:space="preserve">                '401':</w:t>
      </w:r>
    </w:p>
    <w:p w14:paraId="1C628C23" w14:textId="77777777" w:rsidR="005C77E4" w:rsidRDefault="005C77E4" w:rsidP="005C77E4">
      <w:pPr>
        <w:pStyle w:val="PL"/>
      </w:pPr>
      <w:r>
        <w:t xml:space="preserve">                  $ref: 'TS29122_CommonData.yaml#/components/responses/401'</w:t>
      </w:r>
    </w:p>
    <w:p w14:paraId="0BA6D756" w14:textId="77777777" w:rsidR="005C77E4" w:rsidRDefault="005C77E4" w:rsidP="005C77E4">
      <w:pPr>
        <w:pStyle w:val="PL"/>
      </w:pPr>
      <w:r>
        <w:t xml:space="preserve">                '403':</w:t>
      </w:r>
    </w:p>
    <w:p w14:paraId="1A9FC6B3" w14:textId="77777777" w:rsidR="005C77E4" w:rsidRDefault="005C77E4" w:rsidP="005C77E4">
      <w:pPr>
        <w:pStyle w:val="PL"/>
      </w:pPr>
      <w:r>
        <w:t xml:space="preserve">                  $ref: 'TS29122_CommonData.yaml#/components/responses/403'</w:t>
      </w:r>
    </w:p>
    <w:p w14:paraId="7E968D4D" w14:textId="77777777" w:rsidR="005C77E4" w:rsidRDefault="005C77E4" w:rsidP="005C77E4">
      <w:pPr>
        <w:pStyle w:val="PL"/>
      </w:pPr>
      <w:r>
        <w:t xml:space="preserve">                '404':</w:t>
      </w:r>
    </w:p>
    <w:p w14:paraId="70B7BFBA" w14:textId="77777777" w:rsidR="005C77E4" w:rsidRDefault="005C77E4" w:rsidP="005C77E4">
      <w:pPr>
        <w:pStyle w:val="PL"/>
      </w:pPr>
      <w:r>
        <w:t xml:space="preserve">                  $ref: 'TS29122_CommonData.yaml#/components/responses/404'</w:t>
      </w:r>
    </w:p>
    <w:p w14:paraId="54432D0B" w14:textId="77777777" w:rsidR="005C77E4" w:rsidRDefault="005C77E4" w:rsidP="005C77E4">
      <w:pPr>
        <w:pStyle w:val="PL"/>
      </w:pPr>
      <w:r>
        <w:t xml:space="preserve">                '411':</w:t>
      </w:r>
    </w:p>
    <w:p w14:paraId="3023DD2F" w14:textId="77777777" w:rsidR="005C77E4" w:rsidRDefault="005C77E4" w:rsidP="005C77E4">
      <w:pPr>
        <w:pStyle w:val="PL"/>
      </w:pPr>
      <w:r>
        <w:t xml:space="preserve">                  $ref: 'TS29122_CommonData.yaml#/components/responses/411'</w:t>
      </w:r>
    </w:p>
    <w:p w14:paraId="6AE913E9" w14:textId="77777777" w:rsidR="005C77E4" w:rsidRDefault="005C77E4" w:rsidP="005C77E4">
      <w:pPr>
        <w:pStyle w:val="PL"/>
      </w:pPr>
      <w:r>
        <w:t xml:space="preserve">                '413':</w:t>
      </w:r>
    </w:p>
    <w:p w14:paraId="0AADC88F" w14:textId="77777777" w:rsidR="005C77E4" w:rsidRDefault="005C77E4" w:rsidP="005C77E4">
      <w:pPr>
        <w:pStyle w:val="PL"/>
      </w:pPr>
      <w:r>
        <w:t xml:space="preserve">                  $ref: 'TS29122_CommonData.yaml#/components/responses/413'</w:t>
      </w:r>
    </w:p>
    <w:p w14:paraId="47F3D39D" w14:textId="77777777" w:rsidR="005C77E4" w:rsidRDefault="005C77E4" w:rsidP="005C77E4">
      <w:pPr>
        <w:pStyle w:val="PL"/>
      </w:pPr>
      <w:r>
        <w:t xml:space="preserve">                '415':</w:t>
      </w:r>
    </w:p>
    <w:p w14:paraId="700A1AAE" w14:textId="77777777" w:rsidR="005C77E4" w:rsidRDefault="005C77E4" w:rsidP="005C77E4">
      <w:pPr>
        <w:pStyle w:val="PL"/>
      </w:pPr>
      <w:r>
        <w:t xml:space="preserve">                  $ref: 'TS29122_CommonData.yaml#/components/responses/415'</w:t>
      </w:r>
    </w:p>
    <w:p w14:paraId="4EAE6D96" w14:textId="77777777" w:rsidR="005C77E4" w:rsidRDefault="005C77E4" w:rsidP="005C77E4">
      <w:pPr>
        <w:pStyle w:val="PL"/>
      </w:pPr>
      <w:r>
        <w:t xml:space="preserve">                '429':</w:t>
      </w:r>
    </w:p>
    <w:p w14:paraId="14AEEE62" w14:textId="77777777" w:rsidR="005C77E4" w:rsidRDefault="005C77E4" w:rsidP="005C77E4">
      <w:pPr>
        <w:pStyle w:val="PL"/>
      </w:pPr>
      <w:r>
        <w:t xml:space="preserve">                  $ref: 'TS29122_CommonData.yaml#/components/responses/429'</w:t>
      </w:r>
    </w:p>
    <w:p w14:paraId="15FBE5BE" w14:textId="77777777" w:rsidR="005C77E4" w:rsidRDefault="005C77E4" w:rsidP="005C77E4">
      <w:pPr>
        <w:pStyle w:val="PL"/>
      </w:pPr>
      <w:r>
        <w:t xml:space="preserve">                '500':</w:t>
      </w:r>
    </w:p>
    <w:p w14:paraId="7BA97014" w14:textId="77777777" w:rsidR="005C77E4" w:rsidRDefault="005C77E4" w:rsidP="005C77E4">
      <w:pPr>
        <w:pStyle w:val="PL"/>
      </w:pPr>
      <w:r>
        <w:t xml:space="preserve">                  $ref: 'TS29122_CommonData.yaml#/components/responses/500'</w:t>
      </w:r>
    </w:p>
    <w:p w14:paraId="2E3DA91A" w14:textId="77777777" w:rsidR="005C77E4" w:rsidRDefault="005C77E4" w:rsidP="005C77E4">
      <w:pPr>
        <w:pStyle w:val="PL"/>
      </w:pPr>
      <w:r>
        <w:t xml:space="preserve">                '503':</w:t>
      </w:r>
    </w:p>
    <w:p w14:paraId="0E8D0B69" w14:textId="77777777" w:rsidR="005C77E4" w:rsidRDefault="005C77E4" w:rsidP="005C77E4">
      <w:pPr>
        <w:pStyle w:val="PL"/>
      </w:pPr>
      <w:r>
        <w:t xml:space="preserve">                  $ref: 'TS29122_CommonData.yaml#/components/responses/503'</w:t>
      </w:r>
    </w:p>
    <w:p w14:paraId="53FB8120" w14:textId="77777777" w:rsidR="005C77E4" w:rsidRDefault="005C77E4" w:rsidP="005C77E4">
      <w:pPr>
        <w:pStyle w:val="PL"/>
      </w:pPr>
      <w:r>
        <w:t xml:space="preserve">                default:</w:t>
      </w:r>
    </w:p>
    <w:p w14:paraId="72959B7D" w14:textId="77777777" w:rsidR="005C77E4" w:rsidRDefault="005C77E4" w:rsidP="005C77E4">
      <w:pPr>
        <w:pStyle w:val="PL"/>
      </w:pPr>
      <w:r>
        <w:t xml:space="preserve">                  $ref: 'TS29122_CommonData.yaml#/components/responses/default'</w:t>
      </w:r>
    </w:p>
    <w:p w14:paraId="707AF5B4" w14:textId="77777777" w:rsidR="005C77E4" w:rsidRDefault="005C77E4" w:rsidP="005C77E4">
      <w:pPr>
        <w:pStyle w:val="PL"/>
      </w:pPr>
    </w:p>
    <w:p w14:paraId="3830FECA" w14:textId="77777777" w:rsidR="005C77E4" w:rsidRDefault="005C77E4" w:rsidP="005C77E4">
      <w:pPr>
        <w:pStyle w:val="PL"/>
      </w:pPr>
      <w:r>
        <w:t xml:space="preserve">  /{afId}/subscriptions/{subscriptionId}:</w:t>
      </w:r>
    </w:p>
    <w:p w14:paraId="4AAB63B9" w14:textId="77777777" w:rsidR="005C77E4" w:rsidRDefault="005C77E4" w:rsidP="005C77E4">
      <w:pPr>
        <w:pStyle w:val="PL"/>
      </w:pPr>
      <w:r>
        <w:t xml:space="preserve">    parameters:</w:t>
      </w:r>
    </w:p>
    <w:p w14:paraId="2C1D8FF8" w14:textId="77777777" w:rsidR="005C77E4" w:rsidRDefault="005C77E4" w:rsidP="005C77E4">
      <w:pPr>
        <w:pStyle w:val="PL"/>
      </w:pPr>
      <w:r>
        <w:t xml:space="preserve">      - name: afId</w:t>
      </w:r>
    </w:p>
    <w:p w14:paraId="0528D5D2" w14:textId="77777777" w:rsidR="005C77E4" w:rsidRDefault="005C77E4" w:rsidP="005C77E4">
      <w:pPr>
        <w:pStyle w:val="PL"/>
      </w:pPr>
      <w:r>
        <w:t xml:space="preserve">        in: path</w:t>
      </w:r>
    </w:p>
    <w:p w14:paraId="0A9F79A9" w14:textId="77777777" w:rsidR="005C77E4" w:rsidRDefault="005C77E4" w:rsidP="005C77E4">
      <w:pPr>
        <w:pStyle w:val="PL"/>
      </w:pPr>
      <w:r>
        <w:t xml:space="preserve">        description: Identifier of the AF</w:t>
      </w:r>
    </w:p>
    <w:p w14:paraId="230B0DDB" w14:textId="77777777" w:rsidR="005C77E4" w:rsidRDefault="005C77E4" w:rsidP="005C77E4">
      <w:pPr>
        <w:pStyle w:val="PL"/>
      </w:pPr>
      <w:r>
        <w:t xml:space="preserve">        required: true</w:t>
      </w:r>
    </w:p>
    <w:p w14:paraId="7A1F4CA4" w14:textId="77777777" w:rsidR="005C77E4" w:rsidRDefault="005C77E4" w:rsidP="005C77E4">
      <w:pPr>
        <w:pStyle w:val="PL"/>
      </w:pPr>
      <w:r>
        <w:t xml:space="preserve">        schema:</w:t>
      </w:r>
    </w:p>
    <w:p w14:paraId="1DCC37BA" w14:textId="77777777" w:rsidR="005C77E4" w:rsidRDefault="005C77E4" w:rsidP="005C77E4">
      <w:pPr>
        <w:pStyle w:val="PL"/>
      </w:pPr>
      <w:r>
        <w:t xml:space="preserve">          type: string</w:t>
      </w:r>
    </w:p>
    <w:p w14:paraId="3E828FB2" w14:textId="77777777" w:rsidR="005C77E4" w:rsidRDefault="005C77E4" w:rsidP="005C77E4">
      <w:pPr>
        <w:pStyle w:val="PL"/>
      </w:pPr>
      <w:r>
        <w:t xml:space="preserve">      - name: subscriptionId</w:t>
      </w:r>
    </w:p>
    <w:p w14:paraId="31CF7130" w14:textId="77777777" w:rsidR="005C77E4" w:rsidRDefault="005C77E4" w:rsidP="005C77E4">
      <w:pPr>
        <w:pStyle w:val="PL"/>
      </w:pPr>
      <w:r>
        <w:t xml:space="preserve">        in: path</w:t>
      </w:r>
    </w:p>
    <w:p w14:paraId="7E3609E3" w14:textId="77777777" w:rsidR="005C77E4" w:rsidRDefault="005C77E4" w:rsidP="005C77E4">
      <w:pPr>
        <w:pStyle w:val="PL"/>
      </w:pPr>
      <w:r>
        <w:t xml:space="preserve">        description: Identifier of the subscription resource</w:t>
      </w:r>
    </w:p>
    <w:p w14:paraId="7A26464B" w14:textId="77777777" w:rsidR="005C77E4" w:rsidRDefault="005C77E4" w:rsidP="005C77E4">
      <w:pPr>
        <w:pStyle w:val="PL"/>
      </w:pPr>
      <w:r>
        <w:t xml:space="preserve">        required: true</w:t>
      </w:r>
    </w:p>
    <w:p w14:paraId="29639CC4" w14:textId="77777777" w:rsidR="005C77E4" w:rsidRDefault="005C77E4" w:rsidP="005C77E4">
      <w:pPr>
        <w:pStyle w:val="PL"/>
      </w:pPr>
      <w:r>
        <w:t xml:space="preserve">        schema:</w:t>
      </w:r>
    </w:p>
    <w:p w14:paraId="6D81C5DF" w14:textId="77777777" w:rsidR="005C77E4" w:rsidRDefault="005C77E4" w:rsidP="005C77E4">
      <w:pPr>
        <w:pStyle w:val="PL"/>
      </w:pPr>
      <w:r>
        <w:t xml:space="preserve">          type: string</w:t>
      </w:r>
    </w:p>
    <w:p w14:paraId="2690DE78" w14:textId="77777777" w:rsidR="005C77E4" w:rsidRDefault="005C77E4" w:rsidP="005C77E4">
      <w:pPr>
        <w:pStyle w:val="PL"/>
      </w:pPr>
      <w:r>
        <w:t xml:space="preserve">    get:</w:t>
      </w:r>
    </w:p>
    <w:p w14:paraId="1EB36F26" w14:textId="77777777" w:rsidR="005C77E4" w:rsidRDefault="005C77E4" w:rsidP="005C77E4">
      <w:pPr>
        <w:pStyle w:val="PL"/>
      </w:pPr>
      <w:r>
        <w:t xml:space="preserve">      summary: read an active subscriptions for the SCS/AS and the subscription Id</w:t>
      </w:r>
    </w:p>
    <w:p w14:paraId="64BBB834" w14:textId="77777777" w:rsidR="005C77E4" w:rsidRDefault="005C77E4" w:rsidP="005C77E4">
      <w:pPr>
        <w:pStyle w:val="PL"/>
      </w:pPr>
      <w:r>
        <w:t xml:space="preserve">      tags:</w:t>
      </w:r>
    </w:p>
    <w:p w14:paraId="109693F6" w14:textId="77777777" w:rsidR="005C77E4" w:rsidRDefault="005C77E4" w:rsidP="005C77E4">
      <w:pPr>
        <w:pStyle w:val="PL"/>
      </w:pPr>
      <w:r>
        <w:t xml:space="preserve">        - </w:t>
      </w:r>
      <w:r>
        <w:rPr>
          <w:rFonts w:eastAsia="Times New Roman"/>
        </w:rPr>
        <w:t>Individual Service Parameter Subscription</w:t>
      </w:r>
    </w:p>
    <w:p w14:paraId="7BB6FB83" w14:textId="77777777" w:rsidR="005C77E4" w:rsidRDefault="005C77E4" w:rsidP="005C77E4">
      <w:pPr>
        <w:pStyle w:val="PL"/>
      </w:pPr>
      <w:r>
        <w:t xml:space="preserve">      responses:</w:t>
      </w:r>
    </w:p>
    <w:p w14:paraId="35DBC4CE" w14:textId="77777777" w:rsidR="005C77E4" w:rsidRDefault="005C77E4" w:rsidP="005C77E4">
      <w:pPr>
        <w:pStyle w:val="PL"/>
      </w:pPr>
      <w:r>
        <w:t xml:space="preserve">        '200':</w:t>
      </w:r>
    </w:p>
    <w:p w14:paraId="4B19E22F" w14:textId="77777777" w:rsidR="005C77E4" w:rsidRDefault="005C77E4" w:rsidP="005C77E4">
      <w:pPr>
        <w:pStyle w:val="PL"/>
      </w:pPr>
      <w:r>
        <w:t xml:space="preserve">          description: OK (Successful get the active subscription)</w:t>
      </w:r>
    </w:p>
    <w:p w14:paraId="3B070CA0" w14:textId="77777777" w:rsidR="005C77E4" w:rsidRDefault="005C77E4" w:rsidP="005C77E4">
      <w:pPr>
        <w:pStyle w:val="PL"/>
      </w:pPr>
      <w:r>
        <w:t xml:space="preserve">          content:</w:t>
      </w:r>
    </w:p>
    <w:p w14:paraId="187C3104" w14:textId="77777777" w:rsidR="005C77E4" w:rsidRDefault="005C77E4" w:rsidP="005C77E4">
      <w:pPr>
        <w:pStyle w:val="PL"/>
      </w:pPr>
      <w:r>
        <w:t xml:space="preserve">            application/json:</w:t>
      </w:r>
    </w:p>
    <w:p w14:paraId="6F712697" w14:textId="77777777" w:rsidR="005C77E4" w:rsidRDefault="005C77E4" w:rsidP="005C77E4">
      <w:pPr>
        <w:pStyle w:val="PL"/>
      </w:pPr>
      <w:r>
        <w:t xml:space="preserve">              schema:</w:t>
      </w:r>
    </w:p>
    <w:p w14:paraId="62E25B46" w14:textId="77777777" w:rsidR="005C77E4" w:rsidRDefault="005C77E4" w:rsidP="005C77E4">
      <w:pPr>
        <w:pStyle w:val="PL"/>
      </w:pPr>
      <w:r>
        <w:t xml:space="preserve">                $ref: '#/components/schemas/ServiceParameterData'</w:t>
      </w:r>
    </w:p>
    <w:p w14:paraId="20D48657" w14:textId="77777777" w:rsidR="005C77E4" w:rsidRDefault="005C77E4" w:rsidP="005C77E4">
      <w:pPr>
        <w:pStyle w:val="PL"/>
        <w:rPr>
          <w:noProof w:val="0"/>
        </w:rPr>
      </w:pPr>
      <w:r>
        <w:rPr>
          <w:noProof w:val="0"/>
        </w:rPr>
        <w:t xml:space="preserve">        '307':</w:t>
      </w:r>
    </w:p>
    <w:p w14:paraId="14327F64" w14:textId="77777777" w:rsidR="005C77E4" w:rsidRDefault="005C77E4" w:rsidP="005C77E4">
      <w:pPr>
        <w:pStyle w:val="PL"/>
      </w:pPr>
      <w:r>
        <w:t xml:space="preserve">          $ref: 'TS29122_CommonData.yaml#/components/responses/307'</w:t>
      </w:r>
    </w:p>
    <w:p w14:paraId="704DD340" w14:textId="77777777" w:rsidR="005C77E4" w:rsidRDefault="005C77E4" w:rsidP="005C77E4">
      <w:pPr>
        <w:pStyle w:val="PL"/>
        <w:rPr>
          <w:noProof w:val="0"/>
        </w:rPr>
      </w:pPr>
      <w:r>
        <w:rPr>
          <w:noProof w:val="0"/>
        </w:rPr>
        <w:t xml:space="preserve">        '308':</w:t>
      </w:r>
    </w:p>
    <w:p w14:paraId="74AE39BB" w14:textId="77777777" w:rsidR="005C77E4" w:rsidRDefault="005C77E4" w:rsidP="005C77E4">
      <w:pPr>
        <w:pStyle w:val="PL"/>
        <w:rPr>
          <w:noProof w:val="0"/>
        </w:rPr>
      </w:pPr>
      <w:r>
        <w:t xml:space="preserve">          $ref: 'TS29122_CommonData.yaml#/components/responses/308'</w:t>
      </w:r>
    </w:p>
    <w:p w14:paraId="5AE9A1F5" w14:textId="77777777" w:rsidR="005C77E4" w:rsidRDefault="005C77E4" w:rsidP="005C77E4">
      <w:pPr>
        <w:pStyle w:val="PL"/>
      </w:pPr>
      <w:r>
        <w:t xml:space="preserve">        '400':</w:t>
      </w:r>
    </w:p>
    <w:p w14:paraId="4FF72AEA" w14:textId="77777777" w:rsidR="005C77E4" w:rsidRDefault="005C77E4" w:rsidP="005C77E4">
      <w:pPr>
        <w:pStyle w:val="PL"/>
      </w:pPr>
      <w:r>
        <w:t xml:space="preserve">          $ref: 'TS29122_CommonData.yaml#/components/responses/400'</w:t>
      </w:r>
    </w:p>
    <w:p w14:paraId="583636F6" w14:textId="77777777" w:rsidR="005C77E4" w:rsidRDefault="005C77E4" w:rsidP="005C77E4">
      <w:pPr>
        <w:pStyle w:val="PL"/>
      </w:pPr>
      <w:r>
        <w:t xml:space="preserve">        '401':</w:t>
      </w:r>
    </w:p>
    <w:p w14:paraId="32E7610C" w14:textId="77777777" w:rsidR="005C77E4" w:rsidRDefault="005C77E4" w:rsidP="005C77E4">
      <w:pPr>
        <w:pStyle w:val="PL"/>
      </w:pPr>
      <w:r>
        <w:t xml:space="preserve">          $ref: 'TS29122_CommonData.yaml#/components/responses/401'</w:t>
      </w:r>
    </w:p>
    <w:p w14:paraId="7182CF7D" w14:textId="77777777" w:rsidR="005C77E4" w:rsidRDefault="005C77E4" w:rsidP="005C77E4">
      <w:pPr>
        <w:pStyle w:val="PL"/>
      </w:pPr>
      <w:r>
        <w:t xml:space="preserve">        '403':</w:t>
      </w:r>
    </w:p>
    <w:p w14:paraId="425EEF36" w14:textId="77777777" w:rsidR="005C77E4" w:rsidRDefault="005C77E4" w:rsidP="005C77E4">
      <w:pPr>
        <w:pStyle w:val="PL"/>
      </w:pPr>
      <w:r>
        <w:t xml:space="preserve">          $ref: 'TS29122_CommonData.yaml#/components/responses/403'</w:t>
      </w:r>
    </w:p>
    <w:p w14:paraId="4F0BCDBF" w14:textId="77777777" w:rsidR="005C77E4" w:rsidRDefault="005C77E4" w:rsidP="005C77E4">
      <w:pPr>
        <w:pStyle w:val="PL"/>
      </w:pPr>
      <w:r>
        <w:t xml:space="preserve">        '404':</w:t>
      </w:r>
    </w:p>
    <w:p w14:paraId="12E0FE24" w14:textId="77777777" w:rsidR="005C77E4" w:rsidRDefault="005C77E4" w:rsidP="005C77E4">
      <w:pPr>
        <w:pStyle w:val="PL"/>
      </w:pPr>
      <w:r>
        <w:lastRenderedPageBreak/>
        <w:t xml:space="preserve">          $ref: 'TS29122_CommonData.yaml#/components/responses/404'</w:t>
      </w:r>
    </w:p>
    <w:p w14:paraId="5C82782E" w14:textId="77777777" w:rsidR="005C77E4" w:rsidRDefault="005C77E4" w:rsidP="005C77E4">
      <w:pPr>
        <w:pStyle w:val="PL"/>
      </w:pPr>
      <w:r>
        <w:t xml:space="preserve">        '406':</w:t>
      </w:r>
    </w:p>
    <w:p w14:paraId="14495308" w14:textId="77777777" w:rsidR="005C77E4" w:rsidRDefault="005C77E4" w:rsidP="005C77E4">
      <w:pPr>
        <w:pStyle w:val="PL"/>
      </w:pPr>
      <w:r>
        <w:t xml:space="preserve">          $ref: 'TS29122_CommonData.yaml#/components/responses/406'</w:t>
      </w:r>
    </w:p>
    <w:p w14:paraId="5C0316F9" w14:textId="77777777" w:rsidR="005C77E4" w:rsidRDefault="005C77E4" w:rsidP="005C77E4">
      <w:pPr>
        <w:pStyle w:val="PL"/>
      </w:pPr>
      <w:r>
        <w:t xml:space="preserve">        '429':</w:t>
      </w:r>
    </w:p>
    <w:p w14:paraId="7D9529B7" w14:textId="77777777" w:rsidR="005C77E4" w:rsidRDefault="005C77E4" w:rsidP="005C77E4">
      <w:pPr>
        <w:pStyle w:val="PL"/>
      </w:pPr>
      <w:r>
        <w:t xml:space="preserve">          $ref: 'TS29122_CommonData.yaml#/components/responses/429'</w:t>
      </w:r>
    </w:p>
    <w:p w14:paraId="5E6E5AD3" w14:textId="77777777" w:rsidR="005C77E4" w:rsidRDefault="005C77E4" w:rsidP="005C77E4">
      <w:pPr>
        <w:pStyle w:val="PL"/>
      </w:pPr>
      <w:r>
        <w:t xml:space="preserve">        '500':</w:t>
      </w:r>
    </w:p>
    <w:p w14:paraId="4A9F288B" w14:textId="77777777" w:rsidR="005C77E4" w:rsidRDefault="005C77E4" w:rsidP="005C77E4">
      <w:pPr>
        <w:pStyle w:val="PL"/>
      </w:pPr>
      <w:r>
        <w:t xml:space="preserve">          $ref: 'TS29122_CommonData.yaml#/components/responses/500'</w:t>
      </w:r>
    </w:p>
    <w:p w14:paraId="56E338CF" w14:textId="77777777" w:rsidR="005C77E4" w:rsidRDefault="005C77E4" w:rsidP="005C77E4">
      <w:pPr>
        <w:pStyle w:val="PL"/>
      </w:pPr>
      <w:r>
        <w:t xml:space="preserve">        '503':</w:t>
      </w:r>
    </w:p>
    <w:p w14:paraId="66072EA5" w14:textId="77777777" w:rsidR="005C77E4" w:rsidRDefault="005C77E4" w:rsidP="005C77E4">
      <w:pPr>
        <w:pStyle w:val="PL"/>
      </w:pPr>
      <w:r>
        <w:t xml:space="preserve">          $ref: 'TS29122_CommonData.yaml#/components/responses/503'</w:t>
      </w:r>
    </w:p>
    <w:p w14:paraId="3C955ACA" w14:textId="77777777" w:rsidR="005C77E4" w:rsidRDefault="005C77E4" w:rsidP="005C77E4">
      <w:pPr>
        <w:pStyle w:val="PL"/>
      </w:pPr>
      <w:r>
        <w:t xml:space="preserve">        default:</w:t>
      </w:r>
    </w:p>
    <w:p w14:paraId="48C8D1F9" w14:textId="77777777" w:rsidR="005C77E4" w:rsidRDefault="005C77E4" w:rsidP="005C77E4">
      <w:pPr>
        <w:pStyle w:val="PL"/>
      </w:pPr>
      <w:r>
        <w:t xml:space="preserve">          $ref: 'TS29122_CommonData.yaml#/components/responses/default'</w:t>
      </w:r>
    </w:p>
    <w:p w14:paraId="5B2C0816" w14:textId="77777777" w:rsidR="005C77E4" w:rsidRDefault="005C77E4" w:rsidP="005C77E4">
      <w:pPr>
        <w:pStyle w:val="PL"/>
      </w:pPr>
    </w:p>
    <w:p w14:paraId="433F0A89" w14:textId="77777777" w:rsidR="005C77E4" w:rsidRDefault="005C77E4" w:rsidP="005C77E4">
      <w:pPr>
        <w:pStyle w:val="PL"/>
      </w:pPr>
      <w:r>
        <w:t xml:space="preserve">    put:</w:t>
      </w:r>
    </w:p>
    <w:p w14:paraId="6483FBBD" w14:textId="77777777" w:rsidR="005C77E4" w:rsidRDefault="005C77E4" w:rsidP="005C77E4">
      <w:pPr>
        <w:pStyle w:val="PL"/>
      </w:pPr>
      <w:r>
        <w:t xml:space="preserve">      summary: Updates/replaces an existing subscription resource</w:t>
      </w:r>
    </w:p>
    <w:p w14:paraId="365D76ED" w14:textId="77777777" w:rsidR="005C77E4" w:rsidRDefault="005C77E4" w:rsidP="005C77E4">
      <w:pPr>
        <w:pStyle w:val="PL"/>
      </w:pPr>
      <w:r>
        <w:t xml:space="preserve">      tags:</w:t>
      </w:r>
    </w:p>
    <w:p w14:paraId="3AA81FD7" w14:textId="77777777" w:rsidR="005C77E4" w:rsidRDefault="005C77E4" w:rsidP="005C77E4">
      <w:pPr>
        <w:pStyle w:val="PL"/>
      </w:pPr>
      <w:r>
        <w:t xml:space="preserve">        - </w:t>
      </w:r>
      <w:r>
        <w:rPr>
          <w:rFonts w:eastAsia="Times New Roman"/>
        </w:rPr>
        <w:t>Individual Service Parameter Subscription</w:t>
      </w:r>
    </w:p>
    <w:p w14:paraId="5EDA485B" w14:textId="77777777" w:rsidR="005C77E4" w:rsidRDefault="005C77E4" w:rsidP="005C77E4">
      <w:pPr>
        <w:pStyle w:val="PL"/>
      </w:pPr>
      <w:r>
        <w:t xml:space="preserve">      requestBody:</w:t>
      </w:r>
    </w:p>
    <w:p w14:paraId="7716AF4F" w14:textId="77777777" w:rsidR="005C77E4" w:rsidRDefault="005C77E4" w:rsidP="005C77E4">
      <w:pPr>
        <w:pStyle w:val="PL"/>
      </w:pPr>
      <w:r>
        <w:t xml:space="preserve">        description: Parameters to update/replace the existing subscription</w:t>
      </w:r>
    </w:p>
    <w:p w14:paraId="3C506B40" w14:textId="77777777" w:rsidR="005C77E4" w:rsidRDefault="005C77E4" w:rsidP="005C77E4">
      <w:pPr>
        <w:pStyle w:val="PL"/>
      </w:pPr>
      <w:r>
        <w:t xml:space="preserve">        required: true</w:t>
      </w:r>
    </w:p>
    <w:p w14:paraId="742F5256" w14:textId="77777777" w:rsidR="005C77E4" w:rsidRDefault="005C77E4" w:rsidP="005C77E4">
      <w:pPr>
        <w:pStyle w:val="PL"/>
      </w:pPr>
      <w:r>
        <w:t xml:space="preserve">        content:</w:t>
      </w:r>
    </w:p>
    <w:p w14:paraId="56769026" w14:textId="77777777" w:rsidR="005C77E4" w:rsidRDefault="005C77E4" w:rsidP="005C77E4">
      <w:pPr>
        <w:pStyle w:val="PL"/>
      </w:pPr>
      <w:r>
        <w:t xml:space="preserve">          application/json:</w:t>
      </w:r>
    </w:p>
    <w:p w14:paraId="1D84D2A8" w14:textId="77777777" w:rsidR="005C77E4" w:rsidRDefault="005C77E4" w:rsidP="005C77E4">
      <w:pPr>
        <w:pStyle w:val="PL"/>
      </w:pPr>
      <w:r>
        <w:t xml:space="preserve">            schema:</w:t>
      </w:r>
    </w:p>
    <w:p w14:paraId="0B922A23" w14:textId="77777777" w:rsidR="005C77E4" w:rsidRDefault="005C77E4" w:rsidP="005C77E4">
      <w:pPr>
        <w:pStyle w:val="PL"/>
      </w:pPr>
      <w:r>
        <w:t xml:space="preserve">              $ref: '#/components/schemas/ServiceParameterData'</w:t>
      </w:r>
    </w:p>
    <w:p w14:paraId="01672F8D" w14:textId="77777777" w:rsidR="005C77E4" w:rsidRDefault="005C77E4" w:rsidP="005C77E4">
      <w:pPr>
        <w:pStyle w:val="PL"/>
      </w:pPr>
      <w:r>
        <w:t xml:space="preserve">      responses:</w:t>
      </w:r>
    </w:p>
    <w:p w14:paraId="6E97D57D" w14:textId="77777777" w:rsidR="005C77E4" w:rsidRDefault="005C77E4" w:rsidP="005C77E4">
      <w:pPr>
        <w:pStyle w:val="PL"/>
      </w:pPr>
      <w:r>
        <w:t xml:space="preserve">        '200':</w:t>
      </w:r>
    </w:p>
    <w:p w14:paraId="51E60F20" w14:textId="77777777" w:rsidR="005C77E4" w:rsidRDefault="005C77E4" w:rsidP="005C77E4">
      <w:pPr>
        <w:pStyle w:val="PL"/>
      </w:pPr>
      <w:r>
        <w:t xml:space="preserve">          description: OK (Successful update of the subscription)</w:t>
      </w:r>
    </w:p>
    <w:p w14:paraId="01DF279B" w14:textId="77777777" w:rsidR="005C77E4" w:rsidRDefault="005C77E4" w:rsidP="005C77E4">
      <w:pPr>
        <w:pStyle w:val="PL"/>
      </w:pPr>
      <w:r>
        <w:t xml:space="preserve">          content:</w:t>
      </w:r>
    </w:p>
    <w:p w14:paraId="68FF04C7" w14:textId="77777777" w:rsidR="005C77E4" w:rsidRDefault="005C77E4" w:rsidP="005C77E4">
      <w:pPr>
        <w:pStyle w:val="PL"/>
      </w:pPr>
      <w:r>
        <w:t xml:space="preserve">            application/json:</w:t>
      </w:r>
    </w:p>
    <w:p w14:paraId="1A672B3A" w14:textId="77777777" w:rsidR="005C77E4" w:rsidRDefault="005C77E4" w:rsidP="005C77E4">
      <w:pPr>
        <w:pStyle w:val="PL"/>
      </w:pPr>
      <w:r>
        <w:t xml:space="preserve">              schema:</w:t>
      </w:r>
    </w:p>
    <w:p w14:paraId="02F20DE4" w14:textId="77777777" w:rsidR="005C77E4" w:rsidRDefault="005C77E4" w:rsidP="005C77E4">
      <w:pPr>
        <w:pStyle w:val="PL"/>
      </w:pPr>
      <w:r>
        <w:t xml:space="preserve">                $ref: '#/components/schemas/ServiceParameterData'</w:t>
      </w:r>
    </w:p>
    <w:p w14:paraId="1B0B91B0" w14:textId="77777777" w:rsidR="005C77E4" w:rsidRDefault="005C77E4" w:rsidP="005C77E4">
      <w:pPr>
        <w:pStyle w:val="PL"/>
        <w:rPr>
          <w:noProof w:val="0"/>
        </w:rPr>
      </w:pPr>
      <w:r>
        <w:rPr>
          <w:noProof w:val="0"/>
        </w:rPr>
        <w:t xml:space="preserve">        '307':</w:t>
      </w:r>
    </w:p>
    <w:p w14:paraId="25E0C6B6" w14:textId="77777777" w:rsidR="005C77E4" w:rsidRDefault="005C77E4" w:rsidP="005C77E4">
      <w:pPr>
        <w:pStyle w:val="PL"/>
      </w:pPr>
      <w:r>
        <w:t xml:space="preserve">          $ref: 'TS29122_CommonData.yaml#/components/responses/307'</w:t>
      </w:r>
    </w:p>
    <w:p w14:paraId="3B340052" w14:textId="77777777" w:rsidR="005C77E4" w:rsidRDefault="005C77E4" w:rsidP="005C77E4">
      <w:pPr>
        <w:pStyle w:val="PL"/>
        <w:rPr>
          <w:noProof w:val="0"/>
        </w:rPr>
      </w:pPr>
      <w:r>
        <w:rPr>
          <w:noProof w:val="0"/>
        </w:rPr>
        <w:t xml:space="preserve">        '308':</w:t>
      </w:r>
    </w:p>
    <w:p w14:paraId="54FD1936" w14:textId="77777777" w:rsidR="005C77E4" w:rsidRDefault="005C77E4" w:rsidP="005C77E4">
      <w:pPr>
        <w:pStyle w:val="PL"/>
        <w:rPr>
          <w:noProof w:val="0"/>
        </w:rPr>
      </w:pPr>
      <w:r>
        <w:t xml:space="preserve">          $ref: 'TS29122_CommonData.yaml#/components/responses/308'</w:t>
      </w:r>
    </w:p>
    <w:p w14:paraId="0CBD1B24" w14:textId="77777777" w:rsidR="005C77E4" w:rsidRDefault="005C77E4" w:rsidP="005C77E4">
      <w:pPr>
        <w:pStyle w:val="PL"/>
      </w:pPr>
      <w:r>
        <w:t xml:space="preserve">        '400':</w:t>
      </w:r>
    </w:p>
    <w:p w14:paraId="4DC6E47B" w14:textId="77777777" w:rsidR="005C77E4" w:rsidRDefault="005C77E4" w:rsidP="005C77E4">
      <w:pPr>
        <w:pStyle w:val="PL"/>
      </w:pPr>
      <w:r>
        <w:t xml:space="preserve">          $ref: 'TS29122_CommonData.yaml#/components/responses/400'</w:t>
      </w:r>
    </w:p>
    <w:p w14:paraId="6238298F" w14:textId="77777777" w:rsidR="005C77E4" w:rsidRDefault="005C77E4" w:rsidP="005C77E4">
      <w:pPr>
        <w:pStyle w:val="PL"/>
      </w:pPr>
      <w:r>
        <w:t xml:space="preserve">        '401':</w:t>
      </w:r>
    </w:p>
    <w:p w14:paraId="1F9F3BDA" w14:textId="77777777" w:rsidR="005C77E4" w:rsidRDefault="005C77E4" w:rsidP="005C77E4">
      <w:pPr>
        <w:pStyle w:val="PL"/>
      </w:pPr>
      <w:r>
        <w:t xml:space="preserve">          $ref: 'TS29122_CommonData.yaml#/components/responses/401'</w:t>
      </w:r>
    </w:p>
    <w:p w14:paraId="3AC7D910" w14:textId="77777777" w:rsidR="005C77E4" w:rsidRDefault="005C77E4" w:rsidP="005C77E4">
      <w:pPr>
        <w:pStyle w:val="PL"/>
      </w:pPr>
      <w:r>
        <w:t xml:space="preserve">        '403':</w:t>
      </w:r>
    </w:p>
    <w:p w14:paraId="1FDEFD80" w14:textId="77777777" w:rsidR="005C77E4" w:rsidRDefault="005C77E4" w:rsidP="005C77E4">
      <w:pPr>
        <w:pStyle w:val="PL"/>
      </w:pPr>
      <w:r>
        <w:t xml:space="preserve">          $ref: 'TS29122_CommonData.yaml#/components/responses/403'</w:t>
      </w:r>
    </w:p>
    <w:p w14:paraId="48AFE44D" w14:textId="77777777" w:rsidR="005C77E4" w:rsidRDefault="005C77E4" w:rsidP="005C77E4">
      <w:pPr>
        <w:pStyle w:val="PL"/>
      </w:pPr>
      <w:r>
        <w:t xml:space="preserve">        '404':</w:t>
      </w:r>
    </w:p>
    <w:p w14:paraId="1ED63EC8" w14:textId="77777777" w:rsidR="005C77E4" w:rsidRDefault="005C77E4" w:rsidP="005C77E4">
      <w:pPr>
        <w:pStyle w:val="PL"/>
      </w:pPr>
      <w:r>
        <w:t xml:space="preserve">          $ref: 'TS29122_CommonData.yaml#/components/responses/404'</w:t>
      </w:r>
    </w:p>
    <w:p w14:paraId="1C334C36" w14:textId="77777777" w:rsidR="005C77E4" w:rsidRDefault="005C77E4" w:rsidP="005C77E4">
      <w:pPr>
        <w:pStyle w:val="PL"/>
      </w:pPr>
      <w:r>
        <w:t xml:space="preserve">        '411':</w:t>
      </w:r>
    </w:p>
    <w:p w14:paraId="76FF6704" w14:textId="77777777" w:rsidR="005C77E4" w:rsidRDefault="005C77E4" w:rsidP="005C77E4">
      <w:pPr>
        <w:pStyle w:val="PL"/>
      </w:pPr>
      <w:r>
        <w:t xml:space="preserve">          $ref: 'TS29122_CommonData.yaml#/components/responses/411'</w:t>
      </w:r>
    </w:p>
    <w:p w14:paraId="3F1FF585" w14:textId="77777777" w:rsidR="005C77E4" w:rsidRDefault="005C77E4" w:rsidP="005C77E4">
      <w:pPr>
        <w:pStyle w:val="PL"/>
      </w:pPr>
      <w:r>
        <w:t xml:space="preserve">        '413':</w:t>
      </w:r>
    </w:p>
    <w:p w14:paraId="481ACCE7" w14:textId="77777777" w:rsidR="005C77E4" w:rsidRDefault="005C77E4" w:rsidP="005C77E4">
      <w:pPr>
        <w:pStyle w:val="PL"/>
      </w:pPr>
      <w:r>
        <w:t xml:space="preserve">          $ref: 'TS29122_CommonData.yaml#/components/responses/413'</w:t>
      </w:r>
    </w:p>
    <w:p w14:paraId="47338EBD" w14:textId="77777777" w:rsidR="005C77E4" w:rsidRDefault="005C77E4" w:rsidP="005C77E4">
      <w:pPr>
        <w:pStyle w:val="PL"/>
      </w:pPr>
      <w:r>
        <w:t xml:space="preserve">        '415':</w:t>
      </w:r>
    </w:p>
    <w:p w14:paraId="1FF7B3D1" w14:textId="77777777" w:rsidR="005C77E4" w:rsidRDefault="005C77E4" w:rsidP="005C77E4">
      <w:pPr>
        <w:pStyle w:val="PL"/>
      </w:pPr>
      <w:r>
        <w:t xml:space="preserve">          $ref: 'TS29122_CommonData.yaml#/components/responses/415'</w:t>
      </w:r>
    </w:p>
    <w:p w14:paraId="7CBA1384" w14:textId="77777777" w:rsidR="005C77E4" w:rsidRDefault="005C77E4" w:rsidP="005C77E4">
      <w:pPr>
        <w:pStyle w:val="PL"/>
      </w:pPr>
      <w:r>
        <w:t xml:space="preserve">        '429':</w:t>
      </w:r>
    </w:p>
    <w:p w14:paraId="098BB0CF" w14:textId="77777777" w:rsidR="005C77E4" w:rsidRDefault="005C77E4" w:rsidP="005C77E4">
      <w:pPr>
        <w:pStyle w:val="PL"/>
      </w:pPr>
      <w:r>
        <w:t xml:space="preserve">          $ref: 'TS29122_CommonData.yaml#/components/responses/429'</w:t>
      </w:r>
    </w:p>
    <w:p w14:paraId="4F0AA06F" w14:textId="77777777" w:rsidR="005C77E4" w:rsidRDefault="005C77E4" w:rsidP="005C77E4">
      <w:pPr>
        <w:pStyle w:val="PL"/>
      </w:pPr>
      <w:r>
        <w:t xml:space="preserve">        '500':</w:t>
      </w:r>
    </w:p>
    <w:p w14:paraId="65B994BE" w14:textId="77777777" w:rsidR="005C77E4" w:rsidRDefault="005C77E4" w:rsidP="005C77E4">
      <w:pPr>
        <w:pStyle w:val="PL"/>
      </w:pPr>
      <w:r>
        <w:t xml:space="preserve">          $ref: 'TS29122_CommonData.yaml#/components/responses/500'</w:t>
      </w:r>
    </w:p>
    <w:p w14:paraId="1B8C35BC" w14:textId="77777777" w:rsidR="005C77E4" w:rsidRDefault="005C77E4" w:rsidP="005C77E4">
      <w:pPr>
        <w:pStyle w:val="PL"/>
      </w:pPr>
      <w:r>
        <w:t xml:space="preserve">        '503':</w:t>
      </w:r>
    </w:p>
    <w:p w14:paraId="6CF638AC" w14:textId="77777777" w:rsidR="005C77E4" w:rsidRDefault="005C77E4" w:rsidP="005C77E4">
      <w:pPr>
        <w:pStyle w:val="PL"/>
      </w:pPr>
      <w:r>
        <w:t xml:space="preserve">          $ref: 'TS29122_CommonData.yaml#/components/responses/503'</w:t>
      </w:r>
    </w:p>
    <w:p w14:paraId="3CE91459" w14:textId="77777777" w:rsidR="005C77E4" w:rsidRDefault="005C77E4" w:rsidP="005C77E4">
      <w:pPr>
        <w:pStyle w:val="PL"/>
      </w:pPr>
      <w:r>
        <w:t xml:space="preserve">        default:</w:t>
      </w:r>
    </w:p>
    <w:p w14:paraId="54BE6988" w14:textId="77777777" w:rsidR="005C77E4" w:rsidRDefault="005C77E4" w:rsidP="005C77E4">
      <w:pPr>
        <w:pStyle w:val="PL"/>
      </w:pPr>
      <w:r>
        <w:t xml:space="preserve">          $ref: 'TS29122_CommonData.yaml#/components/responses/default'</w:t>
      </w:r>
    </w:p>
    <w:p w14:paraId="27E36006" w14:textId="77777777" w:rsidR="005C77E4" w:rsidRDefault="005C77E4" w:rsidP="005C77E4">
      <w:pPr>
        <w:pStyle w:val="PL"/>
      </w:pPr>
    </w:p>
    <w:p w14:paraId="58E782F2" w14:textId="77777777" w:rsidR="005C77E4" w:rsidRDefault="005C77E4" w:rsidP="005C77E4">
      <w:pPr>
        <w:pStyle w:val="PL"/>
      </w:pPr>
      <w:r>
        <w:t xml:space="preserve">    patch:</w:t>
      </w:r>
    </w:p>
    <w:p w14:paraId="449763AB" w14:textId="77777777" w:rsidR="005C77E4" w:rsidRDefault="005C77E4" w:rsidP="005C77E4">
      <w:pPr>
        <w:pStyle w:val="PL"/>
      </w:pPr>
      <w:r>
        <w:t xml:space="preserve">      summary: Updates/replaces an existing subscription resource</w:t>
      </w:r>
    </w:p>
    <w:p w14:paraId="7ED76438" w14:textId="77777777" w:rsidR="005C77E4" w:rsidRDefault="005C77E4" w:rsidP="005C77E4">
      <w:pPr>
        <w:pStyle w:val="PL"/>
      </w:pPr>
      <w:r>
        <w:t xml:space="preserve">      tags:</w:t>
      </w:r>
    </w:p>
    <w:p w14:paraId="282CB507" w14:textId="77777777" w:rsidR="005C77E4" w:rsidRDefault="005C77E4" w:rsidP="005C77E4">
      <w:pPr>
        <w:pStyle w:val="PL"/>
      </w:pPr>
      <w:r>
        <w:t xml:space="preserve">        - </w:t>
      </w:r>
      <w:r>
        <w:rPr>
          <w:rFonts w:eastAsia="Times New Roman"/>
        </w:rPr>
        <w:t>Individual Service Parameter Subscription</w:t>
      </w:r>
    </w:p>
    <w:p w14:paraId="56298A9C" w14:textId="77777777" w:rsidR="005C77E4" w:rsidRDefault="005C77E4" w:rsidP="005C77E4">
      <w:pPr>
        <w:pStyle w:val="PL"/>
      </w:pPr>
      <w:r>
        <w:t xml:space="preserve">      requestBody:</w:t>
      </w:r>
    </w:p>
    <w:p w14:paraId="12B75DF0" w14:textId="77777777" w:rsidR="005C77E4" w:rsidRDefault="005C77E4" w:rsidP="005C77E4">
      <w:pPr>
        <w:pStyle w:val="PL"/>
      </w:pPr>
      <w:r>
        <w:t xml:space="preserve">        required: true</w:t>
      </w:r>
    </w:p>
    <w:p w14:paraId="1F9B7CCF" w14:textId="77777777" w:rsidR="005C77E4" w:rsidRDefault="005C77E4" w:rsidP="005C77E4">
      <w:pPr>
        <w:pStyle w:val="PL"/>
      </w:pPr>
      <w:r>
        <w:t xml:space="preserve">        content:</w:t>
      </w:r>
    </w:p>
    <w:p w14:paraId="2B0FC2A7" w14:textId="77777777" w:rsidR="005C77E4" w:rsidRDefault="005C77E4" w:rsidP="005C77E4">
      <w:pPr>
        <w:pStyle w:val="PL"/>
      </w:pPr>
      <w:r>
        <w:t xml:space="preserve">          application/merge-patch+json:</w:t>
      </w:r>
    </w:p>
    <w:p w14:paraId="16AB5604" w14:textId="77777777" w:rsidR="005C77E4" w:rsidRDefault="005C77E4" w:rsidP="005C77E4">
      <w:pPr>
        <w:pStyle w:val="PL"/>
      </w:pPr>
      <w:r>
        <w:t xml:space="preserve">            schema:</w:t>
      </w:r>
    </w:p>
    <w:p w14:paraId="460F86A8" w14:textId="77777777" w:rsidR="005C77E4" w:rsidRDefault="005C77E4" w:rsidP="005C77E4">
      <w:pPr>
        <w:pStyle w:val="PL"/>
      </w:pPr>
      <w:r>
        <w:t xml:space="preserve">              $ref: '#/components/schemas/ServiceParameterDataPatch'</w:t>
      </w:r>
    </w:p>
    <w:p w14:paraId="5CADC581" w14:textId="77777777" w:rsidR="005C77E4" w:rsidRDefault="005C77E4" w:rsidP="005C77E4">
      <w:pPr>
        <w:pStyle w:val="PL"/>
      </w:pPr>
      <w:r>
        <w:t xml:space="preserve">      responses:</w:t>
      </w:r>
    </w:p>
    <w:p w14:paraId="117EC3FA" w14:textId="77777777" w:rsidR="005C77E4" w:rsidRDefault="005C77E4" w:rsidP="005C77E4">
      <w:pPr>
        <w:pStyle w:val="PL"/>
      </w:pPr>
      <w:r>
        <w:t xml:space="preserve">        '200':</w:t>
      </w:r>
    </w:p>
    <w:p w14:paraId="473106B1" w14:textId="77777777" w:rsidR="005C77E4" w:rsidRDefault="005C77E4" w:rsidP="005C77E4">
      <w:pPr>
        <w:pStyle w:val="PL"/>
      </w:pPr>
      <w:r>
        <w:t xml:space="preserve">          description: OK. The subscription was modified successfully.</w:t>
      </w:r>
    </w:p>
    <w:p w14:paraId="3EDA88F8" w14:textId="77777777" w:rsidR="005C77E4" w:rsidRDefault="005C77E4" w:rsidP="005C77E4">
      <w:pPr>
        <w:pStyle w:val="PL"/>
      </w:pPr>
      <w:r>
        <w:t xml:space="preserve">          content:</w:t>
      </w:r>
    </w:p>
    <w:p w14:paraId="60C575AC" w14:textId="77777777" w:rsidR="005C77E4" w:rsidRDefault="005C77E4" w:rsidP="005C77E4">
      <w:pPr>
        <w:pStyle w:val="PL"/>
      </w:pPr>
      <w:r>
        <w:t xml:space="preserve">            application/json:</w:t>
      </w:r>
    </w:p>
    <w:p w14:paraId="124030B0" w14:textId="77777777" w:rsidR="005C77E4" w:rsidRDefault="005C77E4" w:rsidP="005C77E4">
      <w:pPr>
        <w:pStyle w:val="PL"/>
      </w:pPr>
      <w:r>
        <w:t xml:space="preserve">              schema:</w:t>
      </w:r>
    </w:p>
    <w:p w14:paraId="43988450" w14:textId="77777777" w:rsidR="005C77E4" w:rsidRDefault="005C77E4" w:rsidP="005C77E4">
      <w:pPr>
        <w:pStyle w:val="PL"/>
      </w:pPr>
      <w:r>
        <w:t xml:space="preserve">                $ref: '#/components/schemas/ServiceParameterData'</w:t>
      </w:r>
    </w:p>
    <w:p w14:paraId="4D18C9A1" w14:textId="77777777" w:rsidR="005C77E4" w:rsidRDefault="005C77E4" w:rsidP="005C77E4">
      <w:pPr>
        <w:pStyle w:val="PL"/>
        <w:rPr>
          <w:noProof w:val="0"/>
        </w:rPr>
      </w:pPr>
      <w:r>
        <w:rPr>
          <w:noProof w:val="0"/>
        </w:rPr>
        <w:t xml:space="preserve">        '307':</w:t>
      </w:r>
    </w:p>
    <w:p w14:paraId="4AFBF3CA" w14:textId="77777777" w:rsidR="005C77E4" w:rsidRDefault="005C77E4" w:rsidP="005C77E4">
      <w:pPr>
        <w:pStyle w:val="PL"/>
      </w:pPr>
      <w:r>
        <w:t xml:space="preserve">          $ref: 'TS29122_CommonData.yaml#/components/responses/307'</w:t>
      </w:r>
    </w:p>
    <w:p w14:paraId="3EC45F1B" w14:textId="77777777" w:rsidR="005C77E4" w:rsidRDefault="005C77E4" w:rsidP="005C77E4">
      <w:pPr>
        <w:pStyle w:val="PL"/>
        <w:rPr>
          <w:noProof w:val="0"/>
        </w:rPr>
      </w:pPr>
      <w:r>
        <w:rPr>
          <w:noProof w:val="0"/>
        </w:rPr>
        <w:t xml:space="preserve">        '308':</w:t>
      </w:r>
    </w:p>
    <w:p w14:paraId="0E8156AB" w14:textId="77777777" w:rsidR="005C77E4" w:rsidRDefault="005C77E4" w:rsidP="005C77E4">
      <w:pPr>
        <w:pStyle w:val="PL"/>
        <w:rPr>
          <w:noProof w:val="0"/>
        </w:rPr>
      </w:pPr>
      <w:r>
        <w:t xml:space="preserve">          $ref: 'TS29122_CommonData.yaml#/components/responses/308'</w:t>
      </w:r>
    </w:p>
    <w:p w14:paraId="12E69905" w14:textId="77777777" w:rsidR="005C77E4" w:rsidRDefault="005C77E4" w:rsidP="005C77E4">
      <w:pPr>
        <w:pStyle w:val="PL"/>
      </w:pPr>
      <w:r>
        <w:lastRenderedPageBreak/>
        <w:t xml:space="preserve">        '400':</w:t>
      </w:r>
    </w:p>
    <w:p w14:paraId="3388FF74" w14:textId="77777777" w:rsidR="005C77E4" w:rsidRDefault="005C77E4" w:rsidP="005C77E4">
      <w:pPr>
        <w:pStyle w:val="PL"/>
      </w:pPr>
      <w:r>
        <w:t xml:space="preserve">          $ref: 'TS29122_CommonData.yaml#/components/responses/400'</w:t>
      </w:r>
    </w:p>
    <w:p w14:paraId="29BCC62E" w14:textId="77777777" w:rsidR="005C77E4" w:rsidRDefault="005C77E4" w:rsidP="005C77E4">
      <w:pPr>
        <w:pStyle w:val="PL"/>
      </w:pPr>
      <w:r>
        <w:t xml:space="preserve">        '401':</w:t>
      </w:r>
    </w:p>
    <w:p w14:paraId="4A0B9FA9" w14:textId="77777777" w:rsidR="005C77E4" w:rsidRDefault="005C77E4" w:rsidP="005C77E4">
      <w:pPr>
        <w:pStyle w:val="PL"/>
      </w:pPr>
      <w:r>
        <w:t xml:space="preserve">          $ref: 'TS29122_CommonData.yaml#/components/responses/401'</w:t>
      </w:r>
    </w:p>
    <w:p w14:paraId="3AF90524" w14:textId="77777777" w:rsidR="005C77E4" w:rsidRDefault="005C77E4" w:rsidP="005C77E4">
      <w:pPr>
        <w:pStyle w:val="PL"/>
      </w:pPr>
      <w:r>
        <w:t xml:space="preserve">        '403':</w:t>
      </w:r>
    </w:p>
    <w:p w14:paraId="7E46FB62" w14:textId="77777777" w:rsidR="005C77E4" w:rsidRDefault="005C77E4" w:rsidP="005C77E4">
      <w:pPr>
        <w:pStyle w:val="PL"/>
      </w:pPr>
      <w:r>
        <w:t xml:space="preserve">          $ref: 'TS29122_CommonData.yaml#/components/responses/403'</w:t>
      </w:r>
    </w:p>
    <w:p w14:paraId="0426DF7B" w14:textId="77777777" w:rsidR="005C77E4" w:rsidRDefault="005C77E4" w:rsidP="005C77E4">
      <w:pPr>
        <w:pStyle w:val="PL"/>
      </w:pPr>
      <w:r>
        <w:t xml:space="preserve">        '404':</w:t>
      </w:r>
    </w:p>
    <w:p w14:paraId="62583558" w14:textId="77777777" w:rsidR="005C77E4" w:rsidRDefault="005C77E4" w:rsidP="005C77E4">
      <w:pPr>
        <w:pStyle w:val="PL"/>
      </w:pPr>
      <w:r>
        <w:t xml:space="preserve">          $ref: 'TS29122_CommonData.yaml#/components/responses/404'</w:t>
      </w:r>
    </w:p>
    <w:p w14:paraId="6D034BA1" w14:textId="77777777" w:rsidR="005C77E4" w:rsidRDefault="005C77E4" w:rsidP="005C77E4">
      <w:pPr>
        <w:pStyle w:val="PL"/>
      </w:pPr>
      <w:r>
        <w:t xml:space="preserve">        '411':</w:t>
      </w:r>
    </w:p>
    <w:p w14:paraId="32795773" w14:textId="77777777" w:rsidR="005C77E4" w:rsidRDefault="005C77E4" w:rsidP="005C77E4">
      <w:pPr>
        <w:pStyle w:val="PL"/>
      </w:pPr>
      <w:r>
        <w:t xml:space="preserve">          $ref: 'TS29122_CommonData.yaml#/components/responses/411'</w:t>
      </w:r>
    </w:p>
    <w:p w14:paraId="741CA945" w14:textId="77777777" w:rsidR="005C77E4" w:rsidRDefault="005C77E4" w:rsidP="005C77E4">
      <w:pPr>
        <w:pStyle w:val="PL"/>
      </w:pPr>
      <w:r>
        <w:t xml:space="preserve">        '413':</w:t>
      </w:r>
    </w:p>
    <w:p w14:paraId="0A96BBBF" w14:textId="77777777" w:rsidR="005C77E4" w:rsidRDefault="005C77E4" w:rsidP="005C77E4">
      <w:pPr>
        <w:pStyle w:val="PL"/>
      </w:pPr>
      <w:r>
        <w:t xml:space="preserve">          $ref: 'TS29122_CommonData.yaml#/components/responses/413'</w:t>
      </w:r>
    </w:p>
    <w:p w14:paraId="53AD55A5" w14:textId="77777777" w:rsidR="005C77E4" w:rsidRDefault="005C77E4" w:rsidP="005C77E4">
      <w:pPr>
        <w:pStyle w:val="PL"/>
      </w:pPr>
      <w:r>
        <w:t xml:space="preserve">        '415':</w:t>
      </w:r>
    </w:p>
    <w:p w14:paraId="3BBB6AD1" w14:textId="77777777" w:rsidR="005C77E4" w:rsidRDefault="005C77E4" w:rsidP="005C77E4">
      <w:pPr>
        <w:pStyle w:val="PL"/>
      </w:pPr>
      <w:r>
        <w:t xml:space="preserve">          $ref: 'TS29122_CommonData.yaml#/components/responses/415'</w:t>
      </w:r>
    </w:p>
    <w:p w14:paraId="1FFD9F88" w14:textId="77777777" w:rsidR="005C77E4" w:rsidRDefault="005C77E4" w:rsidP="005C77E4">
      <w:pPr>
        <w:pStyle w:val="PL"/>
      </w:pPr>
      <w:r>
        <w:t xml:space="preserve">        '429':</w:t>
      </w:r>
    </w:p>
    <w:p w14:paraId="5FDDE272" w14:textId="77777777" w:rsidR="005C77E4" w:rsidRDefault="005C77E4" w:rsidP="005C77E4">
      <w:pPr>
        <w:pStyle w:val="PL"/>
      </w:pPr>
      <w:r>
        <w:t xml:space="preserve">          $ref: 'TS29122_CommonData.yaml#/components/responses/429'</w:t>
      </w:r>
    </w:p>
    <w:p w14:paraId="5E451889" w14:textId="77777777" w:rsidR="005C77E4" w:rsidRDefault="005C77E4" w:rsidP="005C77E4">
      <w:pPr>
        <w:pStyle w:val="PL"/>
      </w:pPr>
      <w:r>
        <w:t xml:space="preserve">        '500':</w:t>
      </w:r>
    </w:p>
    <w:p w14:paraId="1BCB39E8" w14:textId="77777777" w:rsidR="005C77E4" w:rsidRDefault="005C77E4" w:rsidP="005C77E4">
      <w:pPr>
        <w:pStyle w:val="PL"/>
      </w:pPr>
      <w:r>
        <w:t xml:space="preserve">          $ref: 'TS29122_CommonData.yaml#/components/responses/500'</w:t>
      </w:r>
    </w:p>
    <w:p w14:paraId="5E792F9A" w14:textId="77777777" w:rsidR="005C77E4" w:rsidRDefault="005C77E4" w:rsidP="005C77E4">
      <w:pPr>
        <w:pStyle w:val="PL"/>
      </w:pPr>
      <w:r>
        <w:t xml:space="preserve">        '503':</w:t>
      </w:r>
    </w:p>
    <w:p w14:paraId="6A241B3B" w14:textId="77777777" w:rsidR="005C77E4" w:rsidRDefault="005C77E4" w:rsidP="005C77E4">
      <w:pPr>
        <w:pStyle w:val="PL"/>
      </w:pPr>
      <w:r>
        <w:t xml:space="preserve">          $ref: 'TS29122_CommonData.yaml#/components/responses/503'</w:t>
      </w:r>
    </w:p>
    <w:p w14:paraId="0635A30B" w14:textId="77777777" w:rsidR="005C77E4" w:rsidRDefault="005C77E4" w:rsidP="005C77E4">
      <w:pPr>
        <w:pStyle w:val="PL"/>
      </w:pPr>
      <w:r>
        <w:t xml:space="preserve">        default:</w:t>
      </w:r>
    </w:p>
    <w:p w14:paraId="52BC9318" w14:textId="77777777" w:rsidR="005C77E4" w:rsidRDefault="005C77E4" w:rsidP="005C77E4">
      <w:pPr>
        <w:pStyle w:val="PL"/>
      </w:pPr>
      <w:r>
        <w:t xml:space="preserve">          $ref: 'TS29122_CommonData.yaml#/components/responses/default'</w:t>
      </w:r>
    </w:p>
    <w:p w14:paraId="2763DF1B" w14:textId="77777777" w:rsidR="005C77E4" w:rsidRDefault="005C77E4" w:rsidP="005C77E4">
      <w:pPr>
        <w:pStyle w:val="PL"/>
      </w:pPr>
    </w:p>
    <w:p w14:paraId="3D72CB0D" w14:textId="77777777" w:rsidR="005C77E4" w:rsidRDefault="005C77E4" w:rsidP="005C77E4">
      <w:pPr>
        <w:pStyle w:val="PL"/>
      </w:pPr>
      <w:r>
        <w:t xml:space="preserve">    delete:</w:t>
      </w:r>
    </w:p>
    <w:p w14:paraId="77E48D0F" w14:textId="77777777" w:rsidR="005C77E4" w:rsidRDefault="005C77E4" w:rsidP="005C77E4">
      <w:pPr>
        <w:pStyle w:val="PL"/>
      </w:pPr>
      <w:r>
        <w:t xml:space="preserve">      summary: Deletes an already existing subscription</w:t>
      </w:r>
    </w:p>
    <w:p w14:paraId="16046267" w14:textId="77777777" w:rsidR="005C77E4" w:rsidRDefault="005C77E4" w:rsidP="005C77E4">
      <w:pPr>
        <w:pStyle w:val="PL"/>
      </w:pPr>
      <w:r>
        <w:t xml:space="preserve">      tags:</w:t>
      </w:r>
    </w:p>
    <w:p w14:paraId="413FB6E6" w14:textId="77777777" w:rsidR="005C77E4" w:rsidRDefault="005C77E4" w:rsidP="005C77E4">
      <w:pPr>
        <w:pStyle w:val="PL"/>
      </w:pPr>
      <w:r>
        <w:t xml:space="preserve">        - </w:t>
      </w:r>
      <w:r>
        <w:rPr>
          <w:rFonts w:eastAsia="Times New Roman"/>
        </w:rPr>
        <w:t>Individual Service Parameter Subscription</w:t>
      </w:r>
    </w:p>
    <w:p w14:paraId="44587936" w14:textId="77777777" w:rsidR="005C77E4" w:rsidRDefault="005C77E4" w:rsidP="005C77E4">
      <w:pPr>
        <w:pStyle w:val="PL"/>
      </w:pPr>
      <w:r>
        <w:t xml:space="preserve">      responses:</w:t>
      </w:r>
    </w:p>
    <w:p w14:paraId="112ED66D" w14:textId="77777777" w:rsidR="005C77E4" w:rsidRDefault="005C77E4" w:rsidP="005C77E4">
      <w:pPr>
        <w:pStyle w:val="PL"/>
      </w:pPr>
      <w:r>
        <w:t xml:space="preserve">        '204':</w:t>
      </w:r>
    </w:p>
    <w:p w14:paraId="4CE4C3DA" w14:textId="77777777" w:rsidR="005C77E4" w:rsidRDefault="005C77E4" w:rsidP="005C77E4">
      <w:pPr>
        <w:pStyle w:val="PL"/>
      </w:pPr>
      <w:r>
        <w:t xml:space="preserve">          description: No Content (Successful deletion of the existing subscription)</w:t>
      </w:r>
    </w:p>
    <w:p w14:paraId="7F3A5B22" w14:textId="77777777" w:rsidR="005C77E4" w:rsidRDefault="005C77E4" w:rsidP="005C77E4">
      <w:pPr>
        <w:pStyle w:val="PL"/>
        <w:rPr>
          <w:noProof w:val="0"/>
        </w:rPr>
      </w:pPr>
      <w:r>
        <w:rPr>
          <w:noProof w:val="0"/>
        </w:rPr>
        <w:t xml:space="preserve">        '307':</w:t>
      </w:r>
    </w:p>
    <w:p w14:paraId="7CC7187D" w14:textId="77777777" w:rsidR="005C77E4" w:rsidRDefault="005C77E4" w:rsidP="005C77E4">
      <w:pPr>
        <w:pStyle w:val="PL"/>
      </w:pPr>
      <w:r>
        <w:t xml:space="preserve">          $ref: 'TS29122_CommonData.yaml#/components/responses/307'</w:t>
      </w:r>
    </w:p>
    <w:p w14:paraId="7D037E66" w14:textId="77777777" w:rsidR="005C77E4" w:rsidRDefault="005C77E4" w:rsidP="005C77E4">
      <w:pPr>
        <w:pStyle w:val="PL"/>
        <w:rPr>
          <w:noProof w:val="0"/>
        </w:rPr>
      </w:pPr>
      <w:r>
        <w:rPr>
          <w:noProof w:val="0"/>
        </w:rPr>
        <w:t xml:space="preserve">        '308':</w:t>
      </w:r>
    </w:p>
    <w:p w14:paraId="0A150D2A" w14:textId="77777777" w:rsidR="005C77E4" w:rsidRDefault="005C77E4" w:rsidP="005C77E4">
      <w:pPr>
        <w:pStyle w:val="PL"/>
        <w:rPr>
          <w:noProof w:val="0"/>
        </w:rPr>
      </w:pPr>
      <w:r>
        <w:t xml:space="preserve">          $ref: 'TS29122_CommonData.yaml#/components/responses/308'</w:t>
      </w:r>
    </w:p>
    <w:p w14:paraId="64A6AC58" w14:textId="77777777" w:rsidR="005C77E4" w:rsidRDefault="005C77E4" w:rsidP="005C77E4">
      <w:pPr>
        <w:pStyle w:val="PL"/>
      </w:pPr>
      <w:r>
        <w:t xml:space="preserve">        '400':</w:t>
      </w:r>
    </w:p>
    <w:p w14:paraId="692E8CA0" w14:textId="77777777" w:rsidR="005C77E4" w:rsidRDefault="005C77E4" w:rsidP="005C77E4">
      <w:pPr>
        <w:pStyle w:val="PL"/>
      </w:pPr>
      <w:r>
        <w:t xml:space="preserve">          $ref: 'TS29122_CommonData.yaml#/components/responses/400'</w:t>
      </w:r>
    </w:p>
    <w:p w14:paraId="39D5BC1A" w14:textId="77777777" w:rsidR="005C77E4" w:rsidRDefault="005C77E4" w:rsidP="005C77E4">
      <w:pPr>
        <w:pStyle w:val="PL"/>
      </w:pPr>
      <w:r>
        <w:t xml:space="preserve">        '401':</w:t>
      </w:r>
    </w:p>
    <w:p w14:paraId="579E1373" w14:textId="77777777" w:rsidR="005C77E4" w:rsidRDefault="005C77E4" w:rsidP="005C77E4">
      <w:pPr>
        <w:pStyle w:val="PL"/>
      </w:pPr>
      <w:r>
        <w:t xml:space="preserve">          $ref: 'TS29122_CommonData.yaml#/components/responses/401'</w:t>
      </w:r>
    </w:p>
    <w:p w14:paraId="665D1318" w14:textId="77777777" w:rsidR="005C77E4" w:rsidRDefault="005C77E4" w:rsidP="005C77E4">
      <w:pPr>
        <w:pStyle w:val="PL"/>
      </w:pPr>
      <w:r>
        <w:t xml:space="preserve">        '403':</w:t>
      </w:r>
    </w:p>
    <w:p w14:paraId="1BB26446" w14:textId="77777777" w:rsidR="005C77E4" w:rsidRDefault="005C77E4" w:rsidP="005C77E4">
      <w:pPr>
        <w:pStyle w:val="PL"/>
      </w:pPr>
      <w:r>
        <w:t xml:space="preserve">          $ref: 'TS29122_CommonData.yaml#/components/responses/403'</w:t>
      </w:r>
    </w:p>
    <w:p w14:paraId="25BDA221" w14:textId="77777777" w:rsidR="005C77E4" w:rsidRDefault="005C77E4" w:rsidP="005C77E4">
      <w:pPr>
        <w:pStyle w:val="PL"/>
      </w:pPr>
      <w:r>
        <w:t xml:space="preserve">        '404':</w:t>
      </w:r>
    </w:p>
    <w:p w14:paraId="77019783" w14:textId="77777777" w:rsidR="005C77E4" w:rsidRDefault="005C77E4" w:rsidP="005C77E4">
      <w:pPr>
        <w:pStyle w:val="PL"/>
      </w:pPr>
      <w:r>
        <w:t xml:space="preserve">          $ref: 'TS29122_CommonData.yaml#/components/responses/404'</w:t>
      </w:r>
    </w:p>
    <w:p w14:paraId="131E8064" w14:textId="77777777" w:rsidR="005C77E4" w:rsidRDefault="005C77E4" w:rsidP="005C77E4">
      <w:pPr>
        <w:pStyle w:val="PL"/>
      </w:pPr>
      <w:r>
        <w:t xml:space="preserve">        '429':</w:t>
      </w:r>
    </w:p>
    <w:p w14:paraId="1430434A" w14:textId="77777777" w:rsidR="005C77E4" w:rsidRDefault="005C77E4" w:rsidP="005C77E4">
      <w:pPr>
        <w:pStyle w:val="PL"/>
      </w:pPr>
      <w:r>
        <w:t xml:space="preserve">          $ref: 'TS29122_CommonData.yaml#/components/responses/429'</w:t>
      </w:r>
    </w:p>
    <w:p w14:paraId="1A9221E3" w14:textId="77777777" w:rsidR="005C77E4" w:rsidRDefault="005C77E4" w:rsidP="005C77E4">
      <w:pPr>
        <w:pStyle w:val="PL"/>
      </w:pPr>
      <w:r>
        <w:t xml:space="preserve">        '500':</w:t>
      </w:r>
    </w:p>
    <w:p w14:paraId="732AB730" w14:textId="77777777" w:rsidR="005C77E4" w:rsidRDefault="005C77E4" w:rsidP="005C77E4">
      <w:pPr>
        <w:pStyle w:val="PL"/>
      </w:pPr>
      <w:r>
        <w:t xml:space="preserve">          $ref: 'TS29122_CommonData.yaml#/components/responses/500'</w:t>
      </w:r>
    </w:p>
    <w:p w14:paraId="48C28F58" w14:textId="77777777" w:rsidR="005C77E4" w:rsidRDefault="005C77E4" w:rsidP="005C77E4">
      <w:pPr>
        <w:pStyle w:val="PL"/>
      </w:pPr>
      <w:r>
        <w:t xml:space="preserve">        '503':</w:t>
      </w:r>
    </w:p>
    <w:p w14:paraId="6B01F3D0" w14:textId="77777777" w:rsidR="005C77E4" w:rsidRDefault="005C77E4" w:rsidP="005C77E4">
      <w:pPr>
        <w:pStyle w:val="PL"/>
      </w:pPr>
      <w:r>
        <w:t xml:space="preserve">          $ref: 'TS29122_CommonData.yaml#/components/responses/503'</w:t>
      </w:r>
    </w:p>
    <w:p w14:paraId="44F37264" w14:textId="77777777" w:rsidR="005C77E4" w:rsidRDefault="005C77E4" w:rsidP="005C77E4">
      <w:pPr>
        <w:pStyle w:val="PL"/>
      </w:pPr>
      <w:r>
        <w:t xml:space="preserve">        default:</w:t>
      </w:r>
    </w:p>
    <w:p w14:paraId="4A783BAC" w14:textId="77777777" w:rsidR="005C77E4" w:rsidRDefault="005C77E4" w:rsidP="005C77E4">
      <w:pPr>
        <w:pStyle w:val="PL"/>
      </w:pPr>
      <w:r>
        <w:t xml:space="preserve">          $ref: 'TS29122_CommonData.yaml#/components/responses/default'</w:t>
      </w:r>
    </w:p>
    <w:p w14:paraId="01960B0E" w14:textId="77777777" w:rsidR="005C77E4" w:rsidRDefault="005C77E4" w:rsidP="005C77E4">
      <w:pPr>
        <w:pStyle w:val="PL"/>
      </w:pPr>
    </w:p>
    <w:p w14:paraId="7432DC31" w14:textId="77777777" w:rsidR="005C77E4" w:rsidRDefault="005C77E4" w:rsidP="005C77E4">
      <w:pPr>
        <w:pStyle w:val="PL"/>
      </w:pPr>
      <w:r>
        <w:t>components:</w:t>
      </w:r>
    </w:p>
    <w:p w14:paraId="5E364846" w14:textId="77777777" w:rsidR="005C77E4" w:rsidRDefault="005C77E4" w:rsidP="005C77E4">
      <w:pPr>
        <w:pStyle w:val="PL"/>
      </w:pPr>
      <w:r>
        <w:t xml:space="preserve">  securitySchemes:</w:t>
      </w:r>
    </w:p>
    <w:p w14:paraId="637F9033" w14:textId="77777777" w:rsidR="005C77E4" w:rsidRDefault="005C77E4" w:rsidP="005C77E4">
      <w:pPr>
        <w:pStyle w:val="PL"/>
      </w:pPr>
      <w:r>
        <w:t xml:space="preserve">    oAuth2ClientCredentials:</w:t>
      </w:r>
    </w:p>
    <w:p w14:paraId="2FCBEE83" w14:textId="77777777" w:rsidR="005C77E4" w:rsidRDefault="005C77E4" w:rsidP="005C77E4">
      <w:pPr>
        <w:pStyle w:val="PL"/>
      </w:pPr>
      <w:r>
        <w:t xml:space="preserve">      type: oauth2</w:t>
      </w:r>
    </w:p>
    <w:p w14:paraId="3D89E657" w14:textId="77777777" w:rsidR="005C77E4" w:rsidRDefault="005C77E4" w:rsidP="005C77E4">
      <w:pPr>
        <w:pStyle w:val="PL"/>
      </w:pPr>
      <w:r>
        <w:t xml:space="preserve">      flows:</w:t>
      </w:r>
    </w:p>
    <w:p w14:paraId="6E566DC5" w14:textId="77777777" w:rsidR="005C77E4" w:rsidRDefault="005C77E4" w:rsidP="005C77E4">
      <w:pPr>
        <w:pStyle w:val="PL"/>
      </w:pPr>
      <w:r>
        <w:t xml:space="preserve">        clientCredentials:</w:t>
      </w:r>
    </w:p>
    <w:p w14:paraId="04BE1A6D" w14:textId="77777777" w:rsidR="005C77E4" w:rsidRDefault="005C77E4" w:rsidP="005C77E4">
      <w:pPr>
        <w:pStyle w:val="PL"/>
      </w:pPr>
      <w:r>
        <w:t xml:space="preserve">          tokenUrl: '{tokenUrl}'</w:t>
      </w:r>
    </w:p>
    <w:p w14:paraId="0C0884D1" w14:textId="77777777" w:rsidR="005C77E4" w:rsidRDefault="005C77E4" w:rsidP="005C77E4">
      <w:pPr>
        <w:pStyle w:val="PL"/>
      </w:pPr>
      <w:r>
        <w:t xml:space="preserve">          scopes: {}</w:t>
      </w:r>
    </w:p>
    <w:p w14:paraId="3DDC08C3" w14:textId="77777777" w:rsidR="005C77E4" w:rsidRDefault="005C77E4" w:rsidP="005C77E4">
      <w:pPr>
        <w:pStyle w:val="PL"/>
      </w:pPr>
      <w:r>
        <w:t xml:space="preserve">  schemas: </w:t>
      </w:r>
    </w:p>
    <w:p w14:paraId="3D48FB94" w14:textId="77777777" w:rsidR="005C77E4" w:rsidRDefault="005C77E4" w:rsidP="005C77E4">
      <w:pPr>
        <w:pStyle w:val="PL"/>
      </w:pPr>
      <w:r>
        <w:t xml:space="preserve">    ServiceParameterData:</w:t>
      </w:r>
    </w:p>
    <w:p w14:paraId="33E83555" w14:textId="77777777" w:rsidR="005C77E4" w:rsidRDefault="005C77E4" w:rsidP="005C77E4">
      <w:pPr>
        <w:pStyle w:val="PL"/>
      </w:pPr>
      <w:r>
        <w:t xml:space="preserve">      description: Represents an individual Service Parameter subscription resource.</w:t>
      </w:r>
    </w:p>
    <w:p w14:paraId="6E52CC2D" w14:textId="77777777" w:rsidR="005C77E4" w:rsidRDefault="005C77E4" w:rsidP="005C77E4">
      <w:pPr>
        <w:pStyle w:val="PL"/>
      </w:pPr>
      <w:r>
        <w:t xml:space="preserve">      type: object</w:t>
      </w:r>
    </w:p>
    <w:p w14:paraId="796FD36E" w14:textId="77777777" w:rsidR="005C77E4" w:rsidRDefault="005C77E4" w:rsidP="005C77E4">
      <w:pPr>
        <w:pStyle w:val="PL"/>
      </w:pPr>
      <w:r>
        <w:t xml:space="preserve">      properties:</w:t>
      </w:r>
    </w:p>
    <w:p w14:paraId="520F112E" w14:textId="77777777" w:rsidR="005C77E4" w:rsidRDefault="005C77E4" w:rsidP="005C77E4">
      <w:pPr>
        <w:pStyle w:val="PL"/>
      </w:pPr>
      <w:r>
        <w:t xml:space="preserve">        afServiceId:</w:t>
      </w:r>
    </w:p>
    <w:p w14:paraId="2712F30B" w14:textId="77777777" w:rsidR="005C77E4" w:rsidRDefault="005C77E4" w:rsidP="005C77E4">
      <w:pPr>
        <w:pStyle w:val="PL"/>
      </w:pPr>
      <w:r>
        <w:t xml:space="preserve">          type: string</w:t>
      </w:r>
    </w:p>
    <w:p w14:paraId="1D02C4F7" w14:textId="77777777" w:rsidR="005C77E4" w:rsidRDefault="005C77E4" w:rsidP="005C77E4">
      <w:pPr>
        <w:pStyle w:val="PL"/>
      </w:pPr>
      <w:r>
        <w:t xml:space="preserve">          description: Identifies a service on behalf of which the AF is issuing the request.</w:t>
      </w:r>
    </w:p>
    <w:p w14:paraId="0E4AF4A7" w14:textId="77777777" w:rsidR="005C77E4" w:rsidRDefault="005C77E4" w:rsidP="005C77E4">
      <w:pPr>
        <w:pStyle w:val="PL"/>
      </w:pPr>
      <w:r>
        <w:t xml:space="preserve">        appId:</w:t>
      </w:r>
    </w:p>
    <w:p w14:paraId="6C9851A1" w14:textId="77777777" w:rsidR="005C77E4" w:rsidRDefault="005C77E4" w:rsidP="005C77E4">
      <w:pPr>
        <w:pStyle w:val="PL"/>
      </w:pPr>
      <w:r>
        <w:t xml:space="preserve">          type: string</w:t>
      </w:r>
    </w:p>
    <w:p w14:paraId="2A8078B6" w14:textId="77777777" w:rsidR="005C77E4" w:rsidRDefault="005C77E4" w:rsidP="005C77E4">
      <w:pPr>
        <w:pStyle w:val="PL"/>
      </w:pPr>
      <w:r>
        <w:t xml:space="preserve">          description: Identifies an application.</w:t>
      </w:r>
    </w:p>
    <w:p w14:paraId="1DA3B543" w14:textId="77777777" w:rsidR="005C77E4" w:rsidRDefault="005C77E4" w:rsidP="005C77E4">
      <w:pPr>
        <w:pStyle w:val="PL"/>
      </w:pPr>
      <w:r>
        <w:t xml:space="preserve">        dnn:</w:t>
      </w:r>
    </w:p>
    <w:p w14:paraId="2C6D8855" w14:textId="77777777" w:rsidR="005C77E4" w:rsidRDefault="005C77E4" w:rsidP="005C77E4">
      <w:pPr>
        <w:pStyle w:val="PL"/>
      </w:pPr>
      <w:r>
        <w:t xml:space="preserve">          $ref: 'TS29571_CommonData.yaml#/components/schemas/Dnn'</w:t>
      </w:r>
    </w:p>
    <w:p w14:paraId="0113F92D" w14:textId="77777777" w:rsidR="005C77E4" w:rsidRDefault="005C77E4" w:rsidP="005C77E4">
      <w:pPr>
        <w:pStyle w:val="PL"/>
      </w:pPr>
      <w:r>
        <w:t xml:space="preserve">        snssai:</w:t>
      </w:r>
    </w:p>
    <w:p w14:paraId="764AF415" w14:textId="77777777" w:rsidR="005C77E4" w:rsidRDefault="005C77E4" w:rsidP="005C77E4">
      <w:pPr>
        <w:pStyle w:val="PL"/>
      </w:pPr>
      <w:r>
        <w:t xml:space="preserve">          $ref: 'TS29571_CommonData.yaml#/components/schemas/Snssai'</w:t>
      </w:r>
    </w:p>
    <w:p w14:paraId="3482C770" w14:textId="77777777" w:rsidR="005C77E4" w:rsidRDefault="005C77E4" w:rsidP="005C77E4">
      <w:pPr>
        <w:pStyle w:val="PL"/>
      </w:pPr>
      <w:r>
        <w:t xml:space="preserve">        afTransId:</w:t>
      </w:r>
    </w:p>
    <w:p w14:paraId="1829D1CE" w14:textId="77777777" w:rsidR="005C77E4" w:rsidRDefault="005C77E4" w:rsidP="005C77E4">
      <w:pPr>
        <w:pStyle w:val="PL"/>
      </w:pPr>
      <w:r>
        <w:t xml:space="preserve">          type: string</w:t>
      </w:r>
    </w:p>
    <w:p w14:paraId="17629591" w14:textId="77777777" w:rsidR="005C77E4" w:rsidRDefault="005C77E4" w:rsidP="005C77E4">
      <w:pPr>
        <w:pStyle w:val="PL"/>
      </w:pPr>
      <w:r>
        <w:lastRenderedPageBreak/>
        <w:t xml:space="preserve">          description: AF Transaction Reference Id assigned by the NEF for the AF invoked ServiceParameter_Create request. Shall be present by the NEF in HTTP responses and by the AF in HTTP update request.</w:t>
      </w:r>
    </w:p>
    <w:p w14:paraId="3C10AB53" w14:textId="77777777" w:rsidR="005C77E4" w:rsidRDefault="005C77E4" w:rsidP="005C77E4">
      <w:pPr>
        <w:pStyle w:val="PL"/>
      </w:pPr>
      <w:r>
        <w:t xml:space="preserve">        externalGroupId:</w:t>
      </w:r>
    </w:p>
    <w:p w14:paraId="66896C36" w14:textId="77777777" w:rsidR="005C77E4" w:rsidRDefault="005C77E4" w:rsidP="005C77E4">
      <w:pPr>
        <w:pStyle w:val="PL"/>
      </w:pPr>
      <w:r>
        <w:t xml:space="preserve">          $ref: 'TS29122_CommonData.yaml#/components/schemas/ExternalGroupId'</w:t>
      </w:r>
    </w:p>
    <w:p w14:paraId="41094462" w14:textId="77777777" w:rsidR="005C77E4" w:rsidRDefault="005C77E4" w:rsidP="005C77E4">
      <w:pPr>
        <w:pStyle w:val="PL"/>
      </w:pPr>
      <w:r>
        <w:t xml:space="preserve">        anyUeInd:</w:t>
      </w:r>
    </w:p>
    <w:p w14:paraId="1B914B9B" w14:textId="77777777" w:rsidR="005C77E4" w:rsidRDefault="005C77E4" w:rsidP="005C77E4">
      <w:pPr>
        <w:pStyle w:val="PL"/>
      </w:pPr>
      <w:r>
        <w:t xml:space="preserve">          type: boolean</w:t>
      </w:r>
    </w:p>
    <w:p w14:paraId="300E3148" w14:textId="77777777" w:rsidR="005C77E4" w:rsidRDefault="005C77E4" w:rsidP="005C77E4">
      <w:pPr>
        <w:pStyle w:val="PL"/>
      </w:pPr>
      <w:r>
        <w:t xml:space="preserve">          description: Identifies whether the AF request applies to any UE. This attribute shall set to "true" if applicable for any UE, otherwise, set to "false".</w:t>
      </w:r>
    </w:p>
    <w:p w14:paraId="2B8564EF" w14:textId="77777777" w:rsidR="005C77E4" w:rsidRDefault="005C77E4" w:rsidP="005C77E4">
      <w:pPr>
        <w:pStyle w:val="PL"/>
      </w:pPr>
      <w:r>
        <w:t xml:space="preserve">        gpsi:</w:t>
      </w:r>
    </w:p>
    <w:p w14:paraId="377DED22" w14:textId="77777777" w:rsidR="005C77E4" w:rsidRDefault="005C77E4" w:rsidP="005C77E4">
      <w:pPr>
        <w:pStyle w:val="PL"/>
      </w:pPr>
      <w:r>
        <w:t xml:space="preserve">          $ref: 'TS29571_CommonData.yaml#/components/schemas/Gpsi'</w:t>
      </w:r>
    </w:p>
    <w:p w14:paraId="74FEEFB0" w14:textId="77777777" w:rsidR="005C77E4" w:rsidRDefault="005C77E4" w:rsidP="005C77E4">
      <w:pPr>
        <w:pStyle w:val="PL"/>
      </w:pPr>
      <w:r>
        <w:t xml:space="preserve">        ueIpv4:</w:t>
      </w:r>
    </w:p>
    <w:p w14:paraId="733E37EF" w14:textId="77777777" w:rsidR="005C77E4" w:rsidRDefault="005C77E4" w:rsidP="005C77E4">
      <w:pPr>
        <w:pStyle w:val="PL"/>
      </w:pPr>
      <w:r>
        <w:t xml:space="preserve">          $ref: 'TS29571_CommonData.yaml#/components/schemas/Ipv4Addr'</w:t>
      </w:r>
    </w:p>
    <w:p w14:paraId="34F4B58D" w14:textId="77777777" w:rsidR="005C77E4" w:rsidRDefault="005C77E4" w:rsidP="005C77E4">
      <w:pPr>
        <w:pStyle w:val="PL"/>
      </w:pPr>
      <w:r>
        <w:t xml:space="preserve">        ueIpv6:</w:t>
      </w:r>
    </w:p>
    <w:p w14:paraId="2AE5A117" w14:textId="77777777" w:rsidR="005C77E4" w:rsidRDefault="005C77E4" w:rsidP="005C77E4">
      <w:pPr>
        <w:pStyle w:val="PL"/>
      </w:pPr>
      <w:r>
        <w:t xml:space="preserve">          $ref: 'TS29571_CommonData.yaml#/components/schemas/Ipv6Addr'</w:t>
      </w:r>
    </w:p>
    <w:p w14:paraId="4661B20B" w14:textId="77777777" w:rsidR="005C77E4" w:rsidRDefault="005C77E4" w:rsidP="005C77E4">
      <w:pPr>
        <w:pStyle w:val="PL"/>
      </w:pPr>
      <w:r>
        <w:t xml:space="preserve">        ueMac:</w:t>
      </w:r>
    </w:p>
    <w:p w14:paraId="2CF81CCD" w14:textId="77777777" w:rsidR="005C77E4" w:rsidRDefault="005C77E4" w:rsidP="005C77E4">
      <w:pPr>
        <w:pStyle w:val="PL"/>
      </w:pPr>
      <w:r>
        <w:t xml:space="preserve">          $ref: 'TS29571_CommonData.yaml#/components/schemas/MacAddr48'</w:t>
      </w:r>
    </w:p>
    <w:p w14:paraId="45759EEB" w14:textId="77777777" w:rsidR="005C77E4" w:rsidRDefault="005C77E4" w:rsidP="005C77E4">
      <w:pPr>
        <w:pStyle w:val="PL"/>
      </w:pPr>
      <w:r>
        <w:t xml:space="preserve">        self:</w:t>
      </w:r>
    </w:p>
    <w:p w14:paraId="4C5E6AEC" w14:textId="77777777" w:rsidR="005C77E4" w:rsidRDefault="005C77E4" w:rsidP="005C77E4">
      <w:pPr>
        <w:pStyle w:val="PL"/>
      </w:pPr>
      <w:r>
        <w:t xml:space="preserve">          $ref: 'TS29122_CommonData.yaml#/components/schemas/Link'</w:t>
      </w:r>
    </w:p>
    <w:p w14:paraId="5D38B97F" w14:textId="77777777" w:rsidR="005C77E4" w:rsidRDefault="005C77E4" w:rsidP="005C77E4">
      <w:pPr>
        <w:pStyle w:val="PL"/>
      </w:pPr>
      <w:r>
        <w:t xml:space="preserve">        subNotifEvents:</w:t>
      </w:r>
    </w:p>
    <w:p w14:paraId="64312E34" w14:textId="77777777" w:rsidR="005C77E4" w:rsidRDefault="005C77E4" w:rsidP="005C77E4">
      <w:pPr>
        <w:pStyle w:val="PL"/>
      </w:pPr>
      <w:r>
        <w:t xml:space="preserve">          type: array</w:t>
      </w:r>
    </w:p>
    <w:p w14:paraId="4DC65E67" w14:textId="77777777" w:rsidR="005C77E4" w:rsidRDefault="005C77E4" w:rsidP="005C77E4">
      <w:pPr>
        <w:pStyle w:val="PL"/>
      </w:pPr>
      <w:r>
        <w:t xml:space="preserve">          items:</w:t>
      </w:r>
    </w:p>
    <w:p w14:paraId="4E206345" w14:textId="77777777" w:rsidR="005C77E4" w:rsidRDefault="005C77E4" w:rsidP="005C77E4">
      <w:pPr>
        <w:pStyle w:val="PL"/>
      </w:pPr>
      <w:r>
        <w:t xml:space="preserve">            $ref: '#/components/schemas/Event'</w:t>
      </w:r>
    </w:p>
    <w:p w14:paraId="4B8D1D57" w14:textId="77777777" w:rsidR="005C77E4" w:rsidRDefault="005C77E4" w:rsidP="005C77E4">
      <w:pPr>
        <w:pStyle w:val="PL"/>
      </w:pPr>
      <w:r w:rsidRPr="0084152A">
        <w:t xml:space="preserve">          minItems: 1</w:t>
      </w:r>
    </w:p>
    <w:p w14:paraId="7FAB732F" w14:textId="77777777" w:rsidR="005C77E4" w:rsidRDefault="005C77E4" w:rsidP="005C77E4">
      <w:pPr>
        <w:pStyle w:val="PL"/>
      </w:pPr>
      <w:r>
        <w:t xml:space="preserve">        notificationDestination:</w:t>
      </w:r>
    </w:p>
    <w:p w14:paraId="6F6ED772" w14:textId="77777777" w:rsidR="005C77E4" w:rsidRDefault="005C77E4" w:rsidP="005C77E4">
      <w:pPr>
        <w:pStyle w:val="PL"/>
      </w:pPr>
      <w:r w:rsidRPr="00032C3E">
        <w:t xml:space="preserve">          $ref: 'TS29571_CommonData.yaml#/components/schemas/Uri'</w:t>
      </w:r>
    </w:p>
    <w:p w14:paraId="0A4C168C" w14:textId="77777777" w:rsidR="005C77E4" w:rsidRDefault="005C77E4" w:rsidP="005C77E4">
      <w:pPr>
        <w:pStyle w:val="PL"/>
      </w:pPr>
      <w:r>
        <w:t xml:space="preserve">        requestTestNotification:</w:t>
      </w:r>
    </w:p>
    <w:p w14:paraId="24099C27" w14:textId="77777777" w:rsidR="005C77E4" w:rsidRDefault="005C77E4" w:rsidP="005C77E4">
      <w:pPr>
        <w:pStyle w:val="PL"/>
      </w:pPr>
      <w:r>
        <w:t xml:space="preserve">          type: boolean</w:t>
      </w:r>
    </w:p>
    <w:p w14:paraId="1FB84CDA" w14:textId="77777777" w:rsidR="005C77E4" w:rsidRDefault="005C77E4" w:rsidP="005C77E4">
      <w:pPr>
        <w:pStyle w:val="PL"/>
      </w:pPr>
      <w:r>
        <w:t xml:space="preserve">          description: Set to true by the AF to request the NEF to send a test notification as defined in subclause 5.2.5.3</w:t>
      </w:r>
      <w:r w:rsidRPr="006405C6">
        <w:t xml:space="preserve"> of 3GPP TS 29.122</w:t>
      </w:r>
      <w:r>
        <w:t>. Set to false or omitted otherwise.</w:t>
      </w:r>
    </w:p>
    <w:p w14:paraId="7C690203" w14:textId="77777777" w:rsidR="005C77E4" w:rsidRDefault="005C77E4" w:rsidP="005C77E4">
      <w:pPr>
        <w:pStyle w:val="PL"/>
      </w:pPr>
      <w:r>
        <w:t xml:space="preserve">        websockNotifConfig:</w:t>
      </w:r>
    </w:p>
    <w:p w14:paraId="637F1D7B" w14:textId="77777777" w:rsidR="005C77E4" w:rsidRDefault="005C77E4" w:rsidP="005C77E4">
      <w:pPr>
        <w:pStyle w:val="PL"/>
      </w:pPr>
      <w:r>
        <w:t xml:space="preserve">          $ref: 'TS29122_CommonData.yaml#/components/schemas/WebsockNotifConfig'</w:t>
      </w:r>
    </w:p>
    <w:p w14:paraId="1E9AE335" w14:textId="77777777" w:rsidR="005C77E4" w:rsidRDefault="005C77E4" w:rsidP="005C77E4">
      <w:pPr>
        <w:pStyle w:val="PL"/>
      </w:pPr>
      <w:r>
        <w:t xml:space="preserve">        paramOverPc5:</w:t>
      </w:r>
    </w:p>
    <w:p w14:paraId="370B34D5" w14:textId="77777777" w:rsidR="005C77E4" w:rsidRDefault="005C77E4" w:rsidP="005C77E4">
      <w:pPr>
        <w:pStyle w:val="PL"/>
      </w:pPr>
      <w:r>
        <w:t xml:space="preserve">          $ref: '#/components/schemas/ParameterOverPc5'</w:t>
      </w:r>
    </w:p>
    <w:p w14:paraId="43F69B48" w14:textId="77777777" w:rsidR="005C77E4" w:rsidRDefault="005C77E4" w:rsidP="005C77E4">
      <w:pPr>
        <w:pStyle w:val="PL"/>
      </w:pPr>
      <w:r>
        <w:t xml:space="preserve">        paramOverUu:</w:t>
      </w:r>
    </w:p>
    <w:p w14:paraId="66AFF311" w14:textId="77777777" w:rsidR="005C77E4" w:rsidRDefault="005C77E4" w:rsidP="005C77E4">
      <w:pPr>
        <w:pStyle w:val="PL"/>
      </w:pPr>
      <w:r>
        <w:t xml:space="preserve">          $ref: '#/components/schemas/ParameterOverUu'</w:t>
      </w:r>
    </w:p>
    <w:p w14:paraId="070CD22F" w14:textId="77777777" w:rsidR="005C77E4" w:rsidRDefault="005C77E4" w:rsidP="005C77E4">
      <w:pPr>
        <w:pStyle w:val="PL"/>
      </w:pPr>
      <w:r>
        <w:t xml:space="preserve">        paramForProSeDd:</w:t>
      </w:r>
    </w:p>
    <w:p w14:paraId="11E803FC" w14:textId="77777777" w:rsidR="005C77E4" w:rsidRDefault="005C77E4" w:rsidP="005C77E4">
      <w:pPr>
        <w:pStyle w:val="PL"/>
      </w:pPr>
      <w:r>
        <w:t xml:space="preserve">          $ref: '#/components/schemas/ParamForProSeDd'</w:t>
      </w:r>
    </w:p>
    <w:p w14:paraId="0CED82C9" w14:textId="77777777" w:rsidR="005C77E4" w:rsidRDefault="005C77E4" w:rsidP="005C77E4">
      <w:pPr>
        <w:pStyle w:val="PL"/>
      </w:pPr>
      <w:r>
        <w:t xml:space="preserve">        paramForProSeDc:</w:t>
      </w:r>
    </w:p>
    <w:p w14:paraId="0EBF2141" w14:textId="77777777" w:rsidR="005C77E4" w:rsidRDefault="005C77E4" w:rsidP="005C77E4">
      <w:pPr>
        <w:pStyle w:val="PL"/>
      </w:pPr>
      <w:r>
        <w:t xml:space="preserve">          $ref: '#/components/schemas/ParamForProSeDc'</w:t>
      </w:r>
    </w:p>
    <w:p w14:paraId="556B71FC" w14:textId="77777777" w:rsidR="005C77E4" w:rsidRDefault="005C77E4" w:rsidP="005C77E4">
      <w:pPr>
        <w:pStyle w:val="PL"/>
      </w:pPr>
      <w:r>
        <w:t xml:space="preserve">        paramForProSeU2NRelUe:</w:t>
      </w:r>
    </w:p>
    <w:p w14:paraId="1600B34E" w14:textId="77777777" w:rsidR="005C77E4" w:rsidRDefault="005C77E4" w:rsidP="005C77E4">
      <w:pPr>
        <w:pStyle w:val="PL"/>
      </w:pPr>
      <w:r>
        <w:t xml:space="preserve">          $ref: '#/components/schemas/ParamForProSeU2NRelUe'</w:t>
      </w:r>
    </w:p>
    <w:p w14:paraId="33EB7A3F" w14:textId="77777777" w:rsidR="005C77E4" w:rsidRDefault="005C77E4" w:rsidP="005C77E4">
      <w:pPr>
        <w:pStyle w:val="PL"/>
      </w:pPr>
      <w:r>
        <w:t xml:space="preserve">        paramForProSeRemUe:</w:t>
      </w:r>
    </w:p>
    <w:p w14:paraId="6BBDA497" w14:textId="77777777" w:rsidR="005C77E4" w:rsidRDefault="005C77E4" w:rsidP="005C77E4">
      <w:pPr>
        <w:pStyle w:val="PL"/>
      </w:pPr>
      <w:r>
        <w:t xml:space="preserve">          $ref: '#/components/schemas/ParamForProSeRemUe'</w:t>
      </w:r>
    </w:p>
    <w:p w14:paraId="65602FA9" w14:textId="6E844AF8" w:rsidR="005C77E4" w:rsidDel="00616A91" w:rsidRDefault="005C77E4" w:rsidP="005C77E4">
      <w:pPr>
        <w:pStyle w:val="PL"/>
        <w:rPr>
          <w:del w:id="389" w:author="Maria Liang" w:date="2021-12-31T19:34:00Z"/>
        </w:rPr>
      </w:pPr>
    </w:p>
    <w:p w14:paraId="36115B82" w14:textId="7A850F93" w:rsidR="005C77E4" w:rsidRDefault="005C77E4" w:rsidP="005C77E4">
      <w:pPr>
        <w:pStyle w:val="PL"/>
      </w:pPr>
      <w:r>
        <w:t xml:space="preserve">        ursp</w:t>
      </w:r>
      <w:ins w:id="390" w:author="Maria Liang" w:date="2021-12-31T19:29:00Z">
        <w:r w:rsidR="00515638">
          <w:t>Guidance</w:t>
        </w:r>
      </w:ins>
      <w:del w:id="391" w:author="Maria Liang" w:date="2021-12-31T19:29:00Z">
        <w:r w:rsidDel="00515638">
          <w:delText>Influence</w:delText>
        </w:r>
      </w:del>
      <w:r>
        <w:t>:</w:t>
      </w:r>
    </w:p>
    <w:p w14:paraId="52F06065" w14:textId="77777777" w:rsidR="005C77E4" w:rsidRDefault="005C77E4" w:rsidP="005C77E4">
      <w:pPr>
        <w:pStyle w:val="PL"/>
      </w:pPr>
      <w:r>
        <w:t xml:space="preserve">          type: array</w:t>
      </w:r>
    </w:p>
    <w:p w14:paraId="6AAED82F" w14:textId="77777777" w:rsidR="005C77E4" w:rsidRDefault="005C77E4" w:rsidP="005C77E4">
      <w:pPr>
        <w:pStyle w:val="PL"/>
      </w:pPr>
      <w:r>
        <w:t xml:space="preserve">          items:</w:t>
      </w:r>
    </w:p>
    <w:p w14:paraId="50A86694" w14:textId="77777777" w:rsidR="005C77E4" w:rsidRDefault="005C77E4" w:rsidP="005C77E4">
      <w:pPr>
        <w:pStyle w:val="PL"/>
      </w:pPr>
      <w:r>
        <w:t xml:space="preserve">            $ref: '#/components/schemas/UrspRuleRequest'</w:t>
      </w:r>
    </w:p>
    <w:p w14:paraId="67741DFF" w14:textId="77777777" w:rsidR="005C77E4" w:rsidRDefault="005C77E4" w:rsidP="005C77E4">
      <w:pPr>
        <w:pStyle w:val="PL"/>
      </w:pPr>
      <w:r>
        <w:t xml:space="preserve">          minItems: 1</w:t>
      </w:r>
    </w:p>
    <w:p w14:paraId="6CAF9E7E" w14:textId="55249E0C" w:rsidR="005C77E4" w:rsidRDefault="005C77E4" w:rsidP="005C77E4">
      <w:pPr>
        <w:pStyle w:val="PL"/>
      </w:pPr>
      <w:r>
        <w:t xml:space="preserve">          description: Contains the service parameter used to </w:t>
      </w:r>
      <w:ins w:id="392" w:author="Maria Liang" w:date="2021-12-31T19:29:00Z">
        <w:r w:rsidR="00515638">
          <w:t>guide</w:t>
        </w:r>
      </w:ins>
      <w:del w:id="393" w:author="Maria Liang" w:date="2021-12-31T19:29:00Z">
        <w:r w:rsidDel="00515638">
          <w:delText>influence</w:delText>
        </w:r>
      </w:del>
      <w:r>
        <w:t xml:space="preserve"> the URSP.</w:t>
      </w:r>
    </w:p>
    <w:p w14:paraId="28604654" w14:textId="77777777" w:rsidR="005C77E4" w:rsidRDefault="005C77E4" w:rsidP="005C77E4">
      <w:pPr>
        <w:pStyle w:val="PL"/>
      </w:pPr>
      <w:r>
        <w:t xml:space="preserve">        mtcProviderId:</w:t>
      </w:r>
    </w:p>
    <w:p w14:paraId="1076D66A" w14:textId="77777777" w:rsidR="005C77E4" w:rsidRDefault="005C77E4" w:rsidP="005C77E4">
      <w:pPr>
        <w:pStyle w:val="PL"/>
      </w:pPr>
      <w:r>
        <w:t xml:space="preserve">          $ref: 'TS29571_CommonData.yaml#/components/schemas/MtcProviderInformation'</w:t>
      </w:r>
    </w:p>
    <w:p w14:paraId="3A0C6871" w14:textId="77777777" w:rsidR="005C77E4" w:rsidRDefault="005C77E4" w:rsidP="005C77E4">
      <w:pPr>
        <w:pStyle w:val="PL"/>
      </w:pPr>
      <w:r>
        <w:t xml:space="preserve">        suppFeat:</w:t>
      </w:r>
    </w:p>
    <w:p w14:paraId="090F78EB" w14:textId="77777777" w:rsidR="005C77E4" w:rsidRDefault="005C77E4" w:rsidP="005C77E4">
      <w:pPr>
        <w:pStyle w:val="PL"/>
      </w:pPr>
      <w:r>
        <w:t xml:space="preserve">          $ref: 'TS29571_CommonData.yaml#/components/schemas/SupportedFeatures'</w:t>
      </w:r>
    </w:p>
    <w:p w14:paraId="319E75E3" w14:textId="77777777" w:rsidR="005C77E4" w:rsidRDefault="005C77E4" w:rsidP="005C77E4">
      <w:pPr>
        <w:pStyle w:val="PL"/>
      </w:pPr>
      <w:r>
        <w:t xml:space="preserve">    ServiceParameterDataPatch:</w:t>
      </w:r>
    </w:p>
    <w:p w14:paraId="271D46E1" w14:textId="77777777" w:rsidR="005C77E4" w:rsidRDefault="005C77E4" w:rsidP="005C77E4">
      <w:pPr>
        <w:pStyle w:val="PL"/>
      </w:pPr>
      <w:r>
        <w:t xml:space="preserve">      description: Represents the parameters to request the modification of a service parameter subscription resource.</w:t>
      </w:r>
    </w:p>
    <w:p w14:paraId="2934EF2B" w14:textId="77777777" w:rsidR="005C77E4" w:rsidRDefault="005C77E4" w:rsidP="005C77E4">
      <w:pPr>
        <w:pStyle w:val="PL"/>
      </w:pPr>
      <w:r>
        <w:t xml:space="preserve">      type: object</w:t>
      </w:r>
    </w:p>
    <w:p w14:paraId="6EC81EC2" w14:textId="77777777" w:rsidR="005C77E4" w:rsidRDefault="005C77E4" w:rsidP="005C77E4">
      <w:pPr>
        <w:pStyle w:val="PL"/>
      </w:pPr>
      <w:r>
        <w:t xml:space="preserve">      properties:</w:t>
      </w:r>
    </w:p>
    <w:p w14:paraId="0E50E606" w14:textId="77777777" w:rsidR="005C77E4" w:rsidRDefault="005C77E4" w:rsidP="005C77E4">
      <w:pPr>
        <w:pStyle w:val="PL"/>
      </w:pPr>
      <w:r>
        <w:t xml:space="preserve">        paramOverPc5:</w:t>
      </w:r>
    </w:p>
    <w:p w14:paraId="50953D3C" w14:textId="77777777" w:rsidR="005C77E4" w:rsidRDefault="005C77E4" w:rsidP="005C77E4">
      <w:pPr>
        <w:pStyle w:val="PL"/>
      </w:pPr>
      <w:r>
        <w:t xml:space="preserve">          $ref: '#/components/schemas/ParameterOverPc5Rm'</w:t>
      </w:r>
    </w:p>
    <w:p w14:paraId="085B0476" w14:textId="77777777" w:rsidR="005C77E4" w:rsidRDefault="005C77E4" w:rsidP="005C77E4">
      <w:pPr>
        <w:pStyle w:val="PL"/>
      </w:pPr>
      <w:r>
        <w:t xml:space="preserve">        paramOverUu:</w:t>
      </w:r>
    </w:p>
    <w:p w14:paraId="26C6D84B" w14:textId="77777777" w:rsidR="005C77E4" w:rsidRDefault="005C77E4" w:rsidP="005C77E4">
      <w:pPr>
        <w:pStyle w:val="PL"/>
      </w:pPr>
      <w:r>
        <w:t xml:space="preserve">          $ref: '#/components/schemas/ParameterOverUuRm'</w:t>
      </w:r>
    </w:p>
    <w:p w14:paraId="35647C47" w14:textId="77777777" w:rsidR="005C77E4" w:rsidRDefault="005C77E4" w:rsidP="005C77E4">
      <w:pPr>
        <w:pStyle w:val="PL"/>
      </w:pPr>
      <w:r>
        <w:t xml:space="preserve">        paramForProSeDd:</w:t>
      </w:r>
    </w:p>
    <w:p w14:paraId="6B00911F" w14:textId="77777777" w:rsidR="005C77E4" w:rsidRDefault="005C77E4" w:rsidP="005C77E4">
      <w:pPr>
        <w:pStyle w:val="PL"/>
      </w:pPr>
      <w:r>
        <w:t xml:space="preserve">          $ref: '#/components/schemas/ParamForProSeDdRm'</w:t>
      </w:r>
    </w:p>
    <w:p w14:paraId="0FCC5098" w14:textId="77777777" w:rsidR="005C77E4" w:rsidRDefault="005C77E4" w:rsidP="005C77E4">
      <w:pPr>
        <w:pStyle w:val="PL"/>
      </w:pPr>
      <w:r>
        <w:t xml:space="preserve">        paramForProSeDc:</w:t>
      </w:r>
    </w:p>
    <w:p w14:paraId="2C3C9449" w14:textId="77777777" w:rsidR="005C77E4" w:rsidRDefault="005C77E4" w:rsidP="005C77E4">
      <w:pPr>
        <w:pStyle w:val="PL"/>
      </w:pPr>
      <w:r>
        <w:t xml:space="preserve">          $ref: '#/components/schemas/ParamForProSeDcRm'</w:t>
      </w:r>
    </w:p>
    <w:p w14:paraId="2B118FC9" w14:textId="77777777" w:rsidR="005C77E4" w:rsidRDefault="005C77E4" w:rsidP="005C77E4">
      <w:pPr>
        <w:pStyle w:val="PL"/>
      </w:pPr>
      <w:r>
        <w:t xml:space="preserve">        paramForProSeU2NRelUe:</w:t>
      </w:r>
    </w:p>
    <w:p w14:paraId="5BC5CEA3" w14:textId="77777777" w:rsidR="005C77E4" w:rsidRDefault="005C77E4" w:rsidP="005C77E4">
      <w:pPr>
        <w:pStyle w:val="PL"/>
      </w:pPr>
      <w:r>
        <w:t xml:space="preserve">          $ref: '#/components/schemas/ParamForProSeU2NRelUeRm'</w:t>
      </w:r>
    </w:p>
    <w:p w14:paraId="4E951B08" w14:textId="77777777" w:rsidR="005C77E4" w:rsidRDefault="005C77E4" w:rsidP="005C77E4">
      <w:pPr>
        <w:pStyle w:val="PL"/>
      </w:pPr>
      <w:r>
        <w:t xml:space="preserve">        paramForProSeRemUe:</w:t>
      </w:r>
    </w:p>
    <w:p w14:paraId="493AD740" w14:textId="77777777" w:rsidR="005C77E4" w:rsidRDefault="005C77E4" w:rsidP="005C77E4">
      <w:pPr>
        <w:pStyle w:val="PL"/>
      </w:pPr>
      <w:r>
        <w:t xml:space="preserve">          $ref: '#/components/schemas/ParamForProSeRemUeRm'</w:t>
      </w:r>
    </w:p>
    <w:p w14:paraId="716087D1" w14:textId="19CCB595" w:rsidR="005C77E4" w:rsidRDefault="005C77E4" w:rsidP="005C77E4">
      <w:pPr>
        <w:pStyle w:val="PL"/>
      </w:pPr>
      <w:r>
        <w:t xml:space="preserve">        ursp</w:t>
      </w:r>
      <w:ins w:id="394" w:author="Maria Liang" w:date="2021-12-31T19:29:00Z">
        <w:r w:rsidR="00515638">
          <w:t>Guidance</w:t>
        </w:r>
      </w:ins>
      <w:del w:id="395" w:author="Maria Liang" w:date="2021-12-31T19:29:00Z">
        <w:r w:rsidDel="00515638">
          <w:delText>Influence</w:delText>
        </w:r>
      </w:del>
      <w:r>
        <w:t>:</w:t>
      </w:r>
    </w:p>
    <w:p w14:paraId="1F474767" w14:textId="77777777" w:rsidR="005C77E4" w:rsidRDefault="005C77E4" w:rsidP="005C77E4">
      <w:pPr>
        <w:pStyle w:val="PL"/>
      </w:pPr>
      <w:r>
        <w:t xml:space="preserve">          type: array</w:t>
      </w:r>
    </w:p>
    <w:p w14:paraId="0C8AF23E" w14:textId="77777777" w:rsidR="005C77E4" w:rsidRDefault="005C77E4" w:rsidP="005C77E4">
      <w:pPr>
        <w:pStyle w:val="PL"/>
      </w:pPr>
      <w:r>
        <w:t xml:space="preserve">          items:</w:t>
      </w:r>
    </w:p>
    <w:p w14:paraId="497BF45D" w14:textId="77777777" w:rsidR="005C77E4" w:rsidRDefault="005C77E4" w:rsidP="005C77E4">
      <w:pPr>
        <w:pStyle w:val="PL"/>
      </w:pPr>
      <w:r>
        <w:t xml:space="preserve">            $ref: '#/components/schemas/UrspRuleRequest'</w:t>
      </w:r>
    </w:p>
    <w:p w14:paraId="335A6456" w14:textId="77777777" w:rsidR="005C77E4" w:rsidRDefault="005C77E4" w:rsidP="005C77E4">
      <w:pPr>
        <w:pStyle w:val="PL"/>
      </w:pPr>
      <w:r>
        <w:t xml:space="preserve">          minItems: 1</w:t>
      </w:r>
    </w:p>
    <w:p w14:paraId="2DC7F4D6" w14:textId="01B16687" w:rsidR="005C77E4" w:rsidRDefault="005C77E4" w:rsidP="005C77E4">
      <w:pPr>
        <w:pStyle w:val="PL"/>
      </w:pPr>
      <w:r>
        <w:t xml:space="preserve">          description: Contains the service parameter used to </w:t>
      </w:r>
      <w:ins w:id="396" w:author="Maria Liang" w:date="2021-12-31T19:29:00Z">
        <w:r w:rsidR="00515638">
          <w:t>guide</w:t>
        </w:r>
      </w:ins>
      <w:del w:id="397" w:author="Maria Liang" w:date="2021-12-31T19:29:00Z">
        <w:r w:rsidDel="00515638">
          <w:delText>influence</w:delText>
        </w:r>
      </w:del>
      <w:r>
        <w:t xml:space="preserve"> the URSP.</w:t>
      </w:r>
    </w:p>
    <w:p w14:paraId="6B08750E" w14:textId="77777777" w:rsidR="005C77E4" w:rsidRDefault="005C77E4" w:rsidP="005C77E4">
      <w:pPr>
        <w:pStyle w:val="PL"/>
      </w:pPr>
      <w:r>
        <w:lastRenderedPageBreak/>
        <w:t xml:space="preserve">        notificationDestination:</w:t>
      </w:r>
    </w:p>
    <w:p w14:paraId="3E7F8695" w14:textId="77777777" w:rsidR="005C77E4" w:rsidRDefault="005C77E4" w:rsidP="005C77E4">
      <w:pPr>
        <w:pStyle w:val="PL"/>
      </w:pPr>
      <w:r>
        <w:t xml:space="preserve">          $ref: 'TS29571_CommonData.yaml#/components/schemas/Uri'</w:t>
      </w:r>
    </w:p>
    <w:p w14:paraId="3D5ADC91" w14:textId="77777777" w:rsidR="005C77E4" w:rsidRDefault="005C77E4" w:rsidP="005C77E4">
      <w:pPr>
        <w:pStyle w:val="PL"/>
      </w:pPr>
      <w:r>
        <w:t xml:space="preserve">    ParameterOverPc5:</w:t>
      </w:r>
    </w:p>
    <w:p w14:paraId="61CC89BB" w14:textId="77777777" w:rsidR="005C77E4" w:rsidRDefault="005C77E4" w:rsidP="005C77E4">
      <w:pPr>
        <w:pStyle w:val="PL"/>
      </w:pPr>
      <w:r>
        <w:t xml:space="preserve">      description: Represents configuration parameters for V2X communications over PC5 reference point.</w:t>
      </w:r>
    </w:p>
    <w:p w14:paraId="7ECCA9B7" w14:textId="77777777" w:rsidR="005C77E4" w:rsidRDefault="005C77E4" w:rsidP="005C77E4">
      <w:pPr>
        <w:pStyle w:val="PL"/>
      </w:pPr>
      <w:r>
        <w:t xml:space="preserve">      type: string</w:t>
      </w:r>
    </w:p>
    <w:p w14:paraId="0C97C912" w14:textId="77777777" w:rsidR="005C77E4" w:rsidRDefault="005C77E4" w:rsidP="005C77E4">
      <w:pPr>
        <w:pStyle w:val="PL"/>
      </w:pPr>
      <w:r>
        <w:t xml:space="preserve">    ParameterOverPc5Rm:</w:t>
      </w:r>
    </w:p>
    <w:p w14:paraId="3609671F" w14:textId="77777777" w:rsidR="005C77E4" w:rsidRDefault="005C77E4" w:rsidP="005C77E4">
      <w:pPr>
        <w:pStyle w:val="PL"/>
      </w:pPr>
      <w:r>
        <w:t xml:space="preserve">      description: Represents the same as the ParameterOverPc5 data type but with the nullable:true property.</w:t>
      </w:r>
    </w:p>
    <w:p w14:paraId="21C5D0DA" w14:textId="77777777" w:rsidR="005C77E4" w:rsidRDefault="005C77E4" w:rsidP="005C77E4">
      <w:pPr>
        <w:pStyle w:val="PL"/>
      </w:pPr>
      <w:r>
        <w:t xml:space="preserve">      type: string</w:t>
      </w:r>
    </w:p>
    <w:p w14:paraId="3CEA04B3" w14:textId="77777777" w:rsidR="005C77E4" w:rsidRDefault="005C77E4" w:rsidP="005C77E4">
      <w:pPr>
        <w:pStyle w:val="PL"/>
        <w:rPr>
          <w:lang w:val="en-US"/>
        </w:rPr>
      </w:pPr>
      <w:r>
        <w:rPr>
          <w:lang w:val="en-US"/>
        </w:rPr>
        <w:t xml:space="preserve">      nullable: true</w:t>
      </w:r>
    </w:p>
    <w:p w14:paraId="78C32822" w14:textId="77777777" w:rsidR="005C77E4" w:rsidRDefault="005C77E4" w:rsidP="005C77E4">
      <w:pPr>
        <w:pStyle w:val="PL"/>
      </w:pPr>
      <w:r>
        <w:t xml:space="preserve">    ParameterOverUu:</w:t>
      </w:r>
    </w:p>
    <w:p w14:paraId="71E789C6" w14:textId="77777777" w:rsidR="005C77E4" w:rsidRDefault="005C77E4" w:rsidP="005C77E4">
      <w:pPr>
        <w:pStyle w:val="PL"/>
      </w:pPr>
      <w:r>
        <w:t xml:space="preserve">      description: Represents configuration parameters for V2X communications over Uu reference point.</w:t>
      </w:r>
    </w:p>
    <w:p w14:paraId="5A9D60A5" w14:textId="77777777" w:rsidR="005C77E4" w:rsidRDefault="005C77E4" w:rsidP="005C77E4">
      <w:pPr>
        <w:pStyle w:val="PL"/>
      </w:pPr>
      <w:r>
        <w:t xml:space="preserve">      type: string</w:t>
      </w:r>
    </w:p>
    <w:p w14:paraId="6291938C" w14:textId="77777777" w:rsidR="005C77E4" w:rsidRDefault="005C77E4" w:rsidP="005C77E4">
      <w:pPr>
        <w:pStyle w:val="PL"/>
      </w:pPr>
      <w:r>
        <w:t xml:space="preserve">    ParameterOverUuRm:</w:t>
      </w:r>
    </w:p>
    <w:p w14:paraId="05D65A7F" w14:textId="77777777" w:rsidR="005C77E4" w:rsidRDefault="005C77E4" w:rsidP="005C77E4">
      <w:pPr>
        <w:pStyle w:val="PL"/>
      </w:pPr>
      <w:r>
        <w:t xml:space="preserve">      description: Represents the same as the ParameterOverUu data type but with the nullable:true property.</w:t>
      </w:r>
    </w:p>
    <w:p w14:paraId="0B5A7E8D" w14:textId="77777777" w:rsidR="005C77E4" w:rsidRDefault="005C77E4" w:rsidP="005C77E4">
      <w:pPr>
        <w:pStyle w:val="PL"/>
      </w:pPr>
      <w:r>
        <w:t xml:space="preserve">      type: string</w:t>
      </w:r>
    </w:p>
    <w:p w14:paraId="29B5947B" w14:textId="77777777" w:rsidR="005C77E4" w:rsidRDefault="005C77E4" w:rsidP="005C77E4">
      <w:pPr>
        <w:pStyle w:val="PL"/>
        <w:rPr>
          <w:lang w:val="en-US"/>
        </w:rPr>
      </w:pPr>
      <w:r>
        <w:rPr>
          <w:lang w:val="en-US"/>
        </w:rPr>
        <w:t xml:space="preserve">      nullable: true</w:t>
      </w:r>
    </w:p>
    <w:p w14:paraId="360E016F" w14:textId="77777777" w:rsidR="005C77E4" w:rsidRDefault="005C77E4" w:rsidP="005C77E4">
      <w:pPr>
        <w:pStyle w:val="PL"/>
      </w:pPr>
      <w:r>
        <w:t xml:space="preserve">    ParamForProSeDd:</w:t>
      </w:r>
    </w:p>
    <w:p w14:paraId="5259D57E" w14:textId="77777777" w:rsidR="005C77E4" w:rsidRDefault="005C77E4" w:rsidP="005C77E4">
      <w:pPr>
        <w:pStyle w:val="PL"/>
      </w:pPr>
      <w:r>
        <w:t xml:space="preserve">      description: </w:t>
      </w:r>
      <w:r>
        <w:rPr>
          <w:lang w:eastAsia="zh-CN"/>
        </w:rPr>
        <w:t>Represents the service parameters for 5G ProSe direct discovery.</w:t>
      </w:r>
    </w:p>
    <w:p w14:paraId="5B601844" w14:textId="77777777" w:rsidR="005C77E4" w:rsidRDefault="005C77E4" w:rsidP="005C77E4">
      <w:pPr>
        <w:pStyle w:val="PL"/>
      </w:pPr>
      <w:r>
        <w:t xml:space="preserve">      type: string</w:t>
      </w:r>
    </w:p>
    <w:p w14:paraId="108FCC36" w14:textId="77777777" w:rsidR="005C77E4" w:rsidRDefault="005C77E4" w:rsidP="005C77E4">
      <w:pPr>
        <w:pStyle w:val="PL"/>
      </w:pPr>
      <w:r>
        <w:t xml:space="preserve">    ParamForProSeDdRm:</w:t>
      </w:r>
    </w:p>
    <w:p w14:paraId="7799EF7B" w14:textId="77777777" w:rsidR="005C77E4" w:rsidRDefault="005C77E4" w:rsidP="005C77E4">
      <w:pPr>
        <w:pStyle w:val="PL"/>
      </w:pPr>
      <w:r>
        <w:t xml:space="preserve">      description: This data type is defined in the same way as the ParamForProSeDd data type, but with the OpenAPI nullable property set to true</w:t>
      </w:r>
      <w:r>
        <w:rPr>
          <w:lang w:eastAsia="zh-CN"/>
        </w:rPr>
        <w:t>.</w:t>
      </w:r>
    </w:p>
    <w:p w14:paraId="678546E7" w14:textId="77777777" w:rsidR="005C77E4" w:rsidRDefault="005C77E4" w:rsidP="005C77E4">
      <w:pPr>
        <w:pStyle w:val="PL"/>
      </w:pPr>
      <w:r>
        <w:t xml:space="preserve">      type: string</w:t>
      </w:r>
    </w:p>
    <w:p w14:paraId="7EFE0A9E" w14:textId="77777777" w:rsidR="005C77E4" w:rsidRDefault="005C77E4" w:rsidP="005C77E4">
      <w:pPr>
        <w:pStyle w:val="PL"/>
        <w:rPr>
          <w:lang w:val="en-US"/>
        </w:rPr>
      </w:pPr>
      <w:r>
        <w:rPr>
          <w:lang w:val="en-US"/>
        </w:rPr>
        <w:t xml:space="preserve">      nullable: true</w:t>
      </w:r>
    </w:p>
    <w:p w14:paraId="72EA5584" w14:textId="77777777" w:rsidR="005C77E4" w:rsidRDefault="005C77E4" w:rsidP="005C77E4">
      <w:pPr>
        <w:pStyle w:val="PL"/>
      </w:pPr>
      <w:r>
        <w:t xml:space="preserve">    ParamForProSeDc:</w:t>
      </w:r>
    </w:p>
    <w:p w14:paraId="22DFAE8D" w14:textId="77777777" w:rsidR="005C77E4" w:rsidRDefault="005C77E4" w:rsidP="005C77E4">
      <w:pPr>
        <w:pStyle w:val="PL"/>
      </w:pPr>
      <w:r>
        <w:t xml:space="preserve">      description: </w:t>
      </w:r>
      <w:r>
        <w:rPr>
          <w:lang w:eastAsia="zh-CN"/>
        </w:rPr>
        <w:t>Represents the service parameters for 5G ProSe direct communications.</w:t>
      </w:r>
    </w:p>
    <w:p w14:paraId="7A382BF7" w14:textId="77777777" w:rsidR="005C77E4" w:rsidRDefault="005C77E4" w:rsidP="005C77E4">
      <w:pPr>
        <w:pStyle w:val="PL"/>
      </w:pPr>
      <w:r>
        <w:t xml:space="preserve">      type: string</w:t>
      </w:r>
    </w:p>
    <w:p w14:paraId="57FB8D47" w14:textId="77777777" w:rsidR="005C77E4" w:rsidRDefault="005C77E4" w:rsidP="005C77E4">
      <w:pPr>
        <w:pStyle w:val="PL"/>
      </w:pPr>
      <w:r>
        <w:t xml:space="preserve">    ParamForProSeDcRm:</w:t>
      </w:r>
    </w:p>
    <w:p w14:paraId="6867C205" w14:textId="77777777" w:rsidR="005C77E4" w:rsidRDefault="005C77E4" w:rsidP="005C77E4">
      <w:pPr>
        <w:pStyle w:val="PL"/>
      </w:pPr>
      <w:r>
        <w:t xml:space="preserve">      description: This data type is defined in the same way as the ParamForProSeDc data type, but with the OpenAPI nullable property set to true</w:t>
      </w:r>
      <w:r>
        <w:rPr>
          <w:lang w:eastAsia="zh-CN"/>
        </w:rPr>
        <w:t>.</w:t>
      </w:r>
    </w:p>
    <w:p w14:paraId="6F8B22DD" w14:textId="77777777" w:rsidR="005C77E4" w:rsidRDefault="005C77E4" w:rsidP="005C77E4">
      <w:pPr>
        <w:pStyle w:val="PL"/>
      </w:pPr>
      <w:r>
        <w:t xml:space="preserve">      type: string</w:t>
      </w:r>
    </w:p>
    <w:p w14:paraId="47C56B73" w14:textId="77777777" w:rsidR="005C77E4" w:rsidRDefault="005C77E4" w:rsidP="005C77E4">
      <w:pPr>
        <w:pStyle w:val="PL"/>
      </w:pPr>
      <w:r>
        <w:rPr>
          <w:lang w:val="en-US"/>
        </w:rPr>
        <w:t xml:space="preserve">      nullable: true</w:t>
      </w:r>
    </w:p>
    <w:p w14:paraId="7BB7FBA8" w14:textId="77777777" w:rsidR="005C77E4" w:rsidRDefault="005C77E4" w:rsidP="005C77E4">
      <w:pPr>
        <w:pStyle w:val="PL"/>
      </w:pPr>
      <w:r>
        <w:t xml:space="preserve">    ParamForProSeU2NRelUe:</w:t>
      </w:r>
    </w:p>
    <w:p w14:paraId="5C3E56EA" w14:textId="77777777" w:rsidR="005C77E4" w:rsidRDefault="005C77E4" w:rsidP="005C77E4">
      <w:pPr>
        <w:pStyle w:val="PL"/>
      </w:pPr>
      <w:r>
        <w:t xml:space="preserve">      description: </w:t>
      </w:r>
      <w:r>
        <w:rPr>
          <w:lang w:eastAsia="zh-CN"/>
        </w:rPr>
        <w:t>Represents the service parameters for 5G ProSe UE-to-network relay UE.</w:t>
      </w:r>
    </w:p>
    <w:p w14:paraId="5E9924A6" w14:textId="77777777" w:rsidR="005C77E4" w:rsidRDefault="005C77E4" w:rsidP="005C77E4">
      <w:pPr>
        <w:pStyle w:val="PL"/>
      </w:pPr>
      <w:r>
        <w:t xml:space="preserve">      type: string</w:t>
      </w:r>
    </w:p>
    <w:p w14:paraId="341FE5BF" w14:textId="77777777" w:rsidR="005C77E4" w:rsidRDefault="005C77E4" w:rsidP="005C77E4">
      <w:pPr>
        <w:pStyle w:val="PL"/>
      </w:pPr>
      <w:r>
        <w:t xml:space="preserve">    ParamForProSeU2NRelUeRm:</w:t>
      </w:r>
    </w:p>
    <w:p w14:paraId="46BDAA60" w14:textId="77777777" w:rsidR="005C77E4" w:rsidRDefault="005C77E4" w:rsidP="005C77E4">
      <w:pPr>
        <w:pStyle w:val="PL"/>
      </w:pPr>
      <w:r>
        <w:t xml:space="preserve">      description: This data type is defined in the same way as the ParamForProSeU2NRelay data type, but with the OpenAPI nullable property set to true</w:t>
      </w:r>
      <w:r>
        <w:rPr>
          <w:lang w:eastAsia="zh-CN"/>
        </w:rPr>
        <w:t>.</w:t>
      </w:r>
    </w:p>
    <w:p w14:paraId="753E047B" w14:textId="77777777" w:rsidR="005C77E4" w:rsidRDefault="005C77E4" w:rsidP="005C77E4">
      <w:pPr>
        <w:pStyle w:val="PL"/>
      </w:pPr>
      <w:r>
        <w:t xml:space="preserve">      type: string</w:t>
      </w:r>
    </w:p>
    <w:p w14:paraId="673EDA31" w14:textId="77777777" w:rsidR="005C77E4" w:rsidRDefault="005C77E4" w:rsidP="005C77E4">
      <w:pPr>
        <w:pStyle w:val="PL"/>
        <w:rPr>
          <w:lang w:val="en-US"/>
        </w:rPr>
      </w:pPr>
      <w:r>
        <w:rPr>
          <w:lang w:val="en-US"/>
        </w:rPr>
        <w:t xml:space="preserve">      nullable: true</w:t>
      </w:r>
    </w:p>
    <w:p w14:paraId="71457F36" w14:textId="77777777" w:rsidR="005C77E4" w:rsidRDefault="005C77E4" w:rsidP="005C77E4">
      <w:pPr>
        <w:pStyle w:val="PL"/>
      </w:pPr>
      <w:r>
        <w:t xml:space="preserve">    ParamForProSeRemUe:</w:t>
      </w:r>
    </w:p>
    <w:p w14:paraId="122E2CA9" w14:textId="77777777" w:rsidR="005C77E4" w:rsidRDefault="005C77E4" w:rsidP="005C77E4">
      <w:pPr>
        <w:pStyle w:val="PL"/>
      </w:pPr>
      <w:r>
        <w:t xml:space="preserve">      description: </w:t>
      </w:r>
      <w:r>
        <w:rPr>
          <w:lang w:eastAsia="zh-CN"/>
        </w:rPr>
        <w:t>Represents the service parameters for 5G ProSe Remate UE.</w:t>
      </w:r>
    </w:p>
    <w:p w14:paraId="1074148E" w14:textId="77777777" w:rsidR="005C77E4" w:rsidRDefault="005C77E4" w:rsidP="005C77E4">
      <w:pPr>
        <w:pStyle w:val="PL"/>
      </w:pPr>
      <w:r>
        <w:t xml:space="preserve">      type: string</w:t>
      </w:r>
    </w:p>
    <w:p w14:paraId="50455829" w14:textId="77777777" w:rsidR="005C77E4" w:rsidRDefault="005C77E4" w:rsidP="005C77E4">
      <w:pPr>
        <w:pStyle w:val="PL"/>
      </w:pPr>
      <w:r>
        <w:t xml:space="preserve">    ParamForProSeRemUeRm:</w:t>
      </w:r>
    </w:p>
    <w:p w14:paraId="0F540F2A" w14:textId="77777777" w:rsidR="005C77E4" w:rsidRDefault="005C77E4" w:rsidP="005C77E4">
      <w:pPr>
        <w:pStyle w:val="PL"/>
      </w:pPr>
      <w:r>
        <w:t xml:space="preserve">      description: This data type is defined in the same way as the ParamForProSeRemUe data type, but with the OpenAPI nullable property set to true</w:t>
      </w:r>
      <w:r>
        <w:rPr>
          <w:lang w:eastAsia="zh-CN"/>
        </w:rPr>
        <w:t>.</w:t>
      </w:r>
    </w:p>
    <w:p w14:paraId="26D671CF" w14:textId="77777777" w:rsidR="005C77E4" w:rsidRDefault="005C77E4" w:rsidP="005C77E4">
      <w:pPr>
        <w:pStyle w:val="PL"/>
      </w:pPr>
      <w:r>
        <w:t xml:space="preserve">      type: string</w:t>
      </w:r>
    </w:p>
    <w:p w14:paraId="0BD8EAD8" w14:textId="77777777" w:rsidR="005C77E4" w:rsidRDefault="005C77E4" w:rsidP="005C77E4">
      <w:pPr>
        <w:pStyle w:val="PL"/>
        <w:rPr>
          <w:lang w:val="en-US"/>
        </w:rPr>
      </w:pPr>
      <w:r>
        <w:rPr>
          <w:lang w:val="en-US"/>
        </w:rPr>
        <w:t xml:space="preserve">      nullable: true</w:t>
      </w:r>
    </w:p>
    <w:p w14:paraId="1BB60F60" w14:textId="77777777" w:rsidR="005C77E4" w:rsidRDefault="005C77E4" w:rsidP="005C77E4">
      <w:pPr>
        <w:pStyle w:val="PL"/>
      </w:pPr>
      <w:r>
        <w:t xml:space="preserve">    UrspRuleRequest:</w:t>
      </w:r>
    </w:p>
    <w:p w14:paraId="3278A47A" w14:textId="4383504A" w:rsidR="005C77E4" w:rsidRDefault="005C77E4" w:rsidP="005C77E4">
      <w:pPr>
        <w:pStyle w:val="PL"/>
      </w:pPr>
      <w:r>
        <w:t xml:space="preserve">      description: Contains parameters that can be used to </w:t>
      </w:r>
      <w:ins w:id="398" w:author="Maria Liang" w:date="2021-12-31T19:29:00Z">
        <w:r w:rsidR="008F1142">
          <w:t>guide</w:t>
        </w:r>
      </w:ins>
      <w:del w:id="399" w:author="Maria Liang" w:date="2021-12-31T19:29:00Z">
        <w:r w:rsidDel="008F1142">
          <w:delText>influence</w:delText>
        </w:r>
      </w:del>
      <w:r>
        <w:t xml:space="preserve"> the URSP.</w:t>
      </w:r>
    </w:p>
    <w:p w14:paraId="594AA48D" w14:textId="77777777" w:rsidR="005C77E4" w:rsidRDefault="005C77E4" w:rsidP="005C77E4">
      <w:pPr>
        <w:pStyle w:val="PL"/>
      </w:pPr>
      <w:r>
        <w:t xml:space="preserve">      type: object</w:t>
      </w:r>
    </w:p>
    <w:p w14:paraId="1F9792F6" w14:textId="77777777" w:rsidR="005C77E4" w:rsidRDefault="005C77E4" w:rsidP="005C77E4">
      <w:pPr>
        <w:pStyle w:val="PL"/>
      </w:pPr>
      <w:r>
        <w:t xml:space="preserve">      properties:</w:t>
      </w:r>
    </w:p>
    <w:p w14:paraId="14EDA3C3" w14:textId="77777777" w:rsidR="005C77E4" w:rsidRDefault="005C77E4" w:rsidP="005C77E4">
      <w:pPr>
        <w:pStyle w:val="PL"/>
      </w:pPr>
      <w:r>
        <w:t xml:space="preserve">        trafficDesc:</w:t>
      </w:r>
    </w:p>
    <w:p w14:paraId="7BB032BF" w14:textId="3268835D" w:rsidR="005C77E4" w:rsidRDefault="005C77E4" w:rsidP="005C77E4">
      <w:pPr>
        <w:pStyle w:val="PL"/>
      </w:pPr>
      <w:r>
        <w:t xml:space="preserve">          $ref: '</w:t>
      </w:r>
      <w:del w:id="400" w:author="Maria Liang" w:date="2021-12-31T19:34:00Z">
        <w:r w:rsidDel="00616A91">
          <w:delText>TS29122_ResourceManagementOfBdt.yaml</w:delText>
        </w:r>
      </w:del>
      <w:r>
        <w:t>#/components/schemas/TrafficDescriptor</w:t>
      </w:r>
      <w:ins w:id="401" w:author="Maria Liang" w:date="2021-12-31T19:33:00Z">
        <w:r w:rsidR="00616A91">
          <w:t>Components</w:t>
        </w:r>
      </w:ins>
      <w:r>
        <w:t>'</w:t>
      </w:r>
    </w:p>
    <w:p w14:paraId="3197D175" w14:textId="77777777" w:rsidR="005C77E4" w:rsidRDefault="005C77E4" w:rsidP="005C77E4">
      <w:pPr>
        <w:pStyle w:val="PL"/>
      </w:pPr>
      <w:r>
        <w:t xml:space="preserve">        routeSelParamSets:</w:t>
      </w:r>
    </w:p>
    <w:p w14:paraId="284B49F3" w14:textId="77777777" w:rsidR="005C77E4" w:rsidRDefault="005C77E4" w:rsidP="005C77E4">
      <w:pPr>
        <w:pStyle w:val="PL"/>
      </w:pPr>
      <w:r>
        <w:t xml:space="preserve">          type: array</w:t>
      </w:r>
    </w:p>
    <w:p w14:paraId="6B60BDF3" w14:textId="77777777" w:rsidR="005C77E4" w:rsidRDefault="005C77E4" w:rsidP="005C77E4">
      <w:pPr>
        <w:pStyle w:val="PL"/>
      </w:pPr>
      <w:r>
        <w:t xml:space="preserve">          items:</w:t>
      </w:r>
    </w:p>
    <w:p w14:paraId="796408D6" w14:textId="77777777" w:rsidR="005C77E4" w:rsidRDefault="005C77E4" w:rsidP="005C77E4">
      <w:pPr>
        <w:pStyle w:val="PL"/>
      </w:pPr>
      <w:r>
        <w:t xml:space="preserve">            $ref: '#/components/schemas/RouteSelectionParameterSet'</w:t>
      </w:r>
    </w:p>
    <w:p w14:paraId="0DB3F9CC" w14:textId="77777777" w:rsidR="005C77E4" w:rsidRDefault="005C77E4" w:rsidP="005C77E4">
      <w:pPr>
        <w:pStyle w:val="PL"/>
      </w:pPr>
      <w:r>
        <w:t xml:space="preserve">          minItems: 1</w:t>
      </w:r>
    </w:p>
    <w:p w14:paraId="4C82CAEB" w14:textId="52231AE9" w:rsidR="005C77E4" w:rsidRDefault="005C77E4" w:rsidP="005C77E4">
      <w:pPr>
        <w:pStyle w:val="PL"/>
      </w:pPr>
      <w:r>
        <w:t xml:space="preserve">          description: Sets of parameters that may be used to </w:t>
      </w:r>
      <w:ins w:id="402" w:author="Maria Liang" w:date="2021-12-31T19:30:00Z">
        <w:r w:rsidR="008F1142">
          <w:t>guide</w:t>
        </w:r>
      </w:ins>
      <w:del w:id="403" w:author="Maria Liang" w:date="2021-12-31T19:30:00Z">
        <w:r w:rsidDel="008F1142">
          <w:delText>i</w:delText>
        </w:r>
      </w:del>
      <w:del w:id="404" w:author="Maria Liang" w:date="2021-12-31T19:29:00Z">
        <w:r w:rsidDel="008F1142">
          <w:delText>nfluence</w:delText>
        </w:r>
      </w:del>
      <w:r>
        <w:t xml:space="preserve"> the Route Selection Descriptors of the URSP.</w:t>
      </w:r>
    </w:p>
    <w:p w14:paraId="50AF81F8" w14:textId="77777777" w:rsidR="005C77E4" w:rsidRDefault="005C77E4" w:rsidP="005C77E4">
      <w:pPr>
        <w:pStyle w:val="PL"/>
      </w:pPr>
      <w:r>
        <w:t xml:space="preserve">    RouteSelectionParameterSet:</w:t>
      </w:r>
    </w:p>
    <w:p w14:paraId="7819F6CF" w14:textId="32E36DDC" w:rsidR="005C77E4" w:rsidRDefault="005C77E4" w:rsidP="005C77E4">
      <w:pPr>
        <w:pStyle w:val="PL"/>
      </w:pPr>
      <w:r>
        <w:t xml:space="preserve">      description: Contains parameters that can be used to </w:t>
      </w:r>
      <w:ins w:id="405" w:author="Maria Liang" w:date="2021-12-31T19:30:00Z">
        <w:r w:rsidR="008F1142">
          <w:t>guide</w:t>
        </w:r>
      </w:ins>
      <w:del w:id="406" w:author="Maria Liang" w:date="2021-12-31T19:30:00Z">
        <w:r w:rsidDel="008F1142">
          <w:delText>influence</w:delText>
        </w:r>
      </w:del>
      <w:r>
        <w:t xml:space="preserve"> the Route Selection Descriptors of the URSP.</w:t>
      </w:r>
    </w:p>
    <w:p w14:paraId="171E5CBC" w14:textId="77777777" w:rsidR="005C77E4" w:rsidRDefault="005C77E4" w:rsidP="005C77E4">
      <w:pPr>
        <w:pStyle w:val="PL"/>
      </w:pPr>
      <w:r>
        <w:t xml:space="preserve">      type: object</w:t>
      </w:r>
    </w:p>
    <w:p w14:paraId="02D863C1" w14:textId="77777777" w:rsidR="005C77E4" w:rsidRDefault="005C77E4" w:rsidP="005C77E4">
      <w:pPr>
        <w:pStyle w:val="PL"/>
      </w:pPr>
      <w:r>
        <w:t xml:space="preserve">      properties:</w:t>
      </w:r>
    </w:p>
    <w:p w14:paraId="42779338" w14:textId="77777777" w:rsidR="005C77E4" w:rsidRDefault="005C77E4" w:rsidP="005C77E4">
      <w:pPr>
        <w:pStyle w:val="PL"/>
      </w:pPr>
      <w:r>
        <w:t xml:space="preserve">        dnn:</w:t>
      </w:r>
    </w:p>
    <w:p w14:paraId="0057965B" w14:textId="77777777" w:rsidR="005C77E4" w:rsidRDefault="005C77E4" w:rsidP="005C77E4">
      <w:pPr>
        <w:pStyle w:val="PL"/>
      </w:pPr>
      <w:r>
        <w:t xml:space="preserve">          $ref: 'TS29571_CommonData.yaml#/components/schemas/Dnn'</w:t>
      </w:r>
    </w:p>
    <w:p w14:paraId="3B2FBE5B" w14:textId="77777777" w:rsidR="005C77E4" w:rsidRDefault="005C77E4" w:rsidP="005C77E4">
      <w:pPr>
        <w:pStyle w:val="PL"/>
      </w:pPr>
      <w:r>
        <w:t xml:space="preserve">        snssai:</w:t>
      </w:r>
    </w:p>
    <w:p w14:paraId="31A683B9" w14:textId="77777777" w:rsidR="005C77E4" w:rsidRDefault="005C77E4" w:rsidP="005C77E4">
      <w:pPr>
        <w:pStyle w:val="PL"/>
      </w:pPr>
      <w:r>
        <w:t xml:space="preserve">          $ref: 'TS29571_CommonData.yaml#/components/schemas/Snssai'</w:t>
      </w:r>
    </w:p>
    <w:p w14:paraId="5C183030" w14:textId="77777777" w:rsidR="005C77E4" w:rsidRDefault="005C77E4" w:rsidP="005C77E4">
      <w:pPr>
        <w:pStyle w:val="PL"/>
      </w:pPr>
      <w:r>
        <w:t xml:space="preserve">        precedence:</w:t>
      </w:r>
    </w:p>
    <w:p w14:paraId="26FD956E" w14:textId="77777777" w:rsidR="005C77E4" w:rsidRDefault="005C77E4" w:rsidP="005C77E4">
      <w:pPr>
        <w:pStyle w:val="PL"/>
      </w:pPr>
      <w:r>
        <w:t xml:space="preserve">          $ref: 'TS29571_CommonData.yaml#/components/schemas/Uinteger'</w:t>
      </w:r>
    </w:p>
    <w:p w14:paraId="695A5754" w14:textId="77777777" w:rsidR="005C77E4" w:rsidRDefault="005C77E4" w:rsidP="005C77E4">
      <w:pPr>
        <w:pStyle w:val="PL"/>
      </w:pPr>
      <w:r>
        <w:t xml:space="preserve">        spatialValidity:</w:t>
      </w:r>
    </w:p>
    <w:p w14:paraId="49D51E76" w14:textId="77777777" w:rsidR="005C77E4" w:rsidRDefault="005C77E4" w:rsidP="005C77E4">
      <w:pPr>
        <w:pStyle w:val="PL"/>
      </w:pPr>
      <w:r>
        <w:lastRenderedPageBreak/>
        <w:t xml:space="preserve">          type: array</w:t>
      </w:r>
    </w:p>
    <w:p w14:paraId="0FFE72C1" w14:textId="77777777" w:rsidR="005C77E4" w:rsidRDefault="005C77E4" w:rsidP="005C77E4">
      <w:pPr>
        <w:pStyle w:val="PL"/>
      </w:pPr>
      <w:r>
        <w:t xml:space="preserve">          items:</w:t>
      </w:r>
    </w:p>
    <w:p w14:paraId="2F852072" w14:textId="77777777" w:rsidR="005C77E4" w:rsidRDefault="005C77E4" w:rsidP="005C77E4">
      <w:pPr>
        <w:pStyle w:val="PL"/>
      </w:pPr>
      <w:r>
        <w:t xml:space="preserve">            type: string</w:t>
      </w:r>
    </w:p>
    <w:p w14:paraId="213A7016" w14:textId="77777777" w:rsidR="005C77E4" w:rsidRDefault="005C77E4" w:rsidP="005C77E4">
      <w:pPr>
        <w:pStyle w:val="PL"/>
      </w:pPr>
      <w:r>
        <w:t xml:space="preserve">          minItems: 1</w:t>
      </w:r>
    </w:p>
    <w:p w14:paraId="59EAB815" w14:textId="77777777" w:rsidR="005C77E4" w:rsidRDefault="005C77E4" w:rsidP="005C77E4">
      <w:pPr>
        <w:pStyle w:val="PL"/>
      </w:pPr>
      <w:r>
        <w:t xml:space="preserve">          description: Indicates where the route selection parameters apply. It may correspond to a geographical area, for example using a geographic zone identifier that is known to the AF and is configured by the operator to correspond to a list of Cell Ids or TAIs.</w:t>
      </w:r>
    </w:p>
    <w:p w14:paraId="1CA4F165" w14:textId="77777777" w:rsidR="005C77E4" w:rsidRDefault="005C77E4" w:rsidP="005C77E4">
      <w:pPr>
        <w:pStyle w:val="PL"/>
      </w:pPr>
      <w:r>
        <w:t xml:space="preserve">    Event:</w:t>
      </w:r>
    </w:p>
    <w:p w14:paraId="7ECD7B84" w14:textId="77777777" w:rsidR="005C77E4" w:rsidRDefault="005C77E4" w:rsidP="005C77E4">
      <w:pPr>
        <w:pStyle w:val="PL"/>
      </w:pPr>
      <w:r>
        <w:t xml:space="preserve">      anyOf:</w:t>
      </w:r>
    </w:p>
    <w:p w14:paraId="2C087043" w14:textId="77777777" w:rsidR="005C77E4" w:rsidRDefault="005C77E4" w:rsidP="005C77E4">
      <w:pPr>
        <w:pStyle w:val="PL"/>
      </w:pPr>
      <w:r>
        <w:t xml:space="preserve">      - type: string</w:t>
      </w:r>
    </w:p>
    <w:p w14:paraId="5AC7972D" w14:textId="77777777" w:rsidR="005C77E4" w:rsidRDefault="005C77E4" w:rsidP="005C77E4">
      <w:pPr>
        <w:pStyle w:val="PL"/>
      </w:pPr>
      <w:r>
        <w:t xml:space="preserve">        enum:</w:t>
      </w:r>
    </w:p>
    <w:p w14:paraId="35FF7536" w14:textId="77777777" w:rsidR="005C77E4" w:rsidRDefault="005C77E4" w:rsidP="005C77E4">
      <w:pPr>
        <w:pStyle w:val="PL"/>
      </w:pPr>
      <w:bookmarkStart w:id="407" w:name="_Hlk83799711"/>
      <w:r>
        <w:t xml:space="preserve">          - SUCCESS_UE_POL_DEL_SP</w:t>
      </w:r>
    </w:p>
    <w:bookmarkEnd w:id="407"/>
    <w:p w14:paraId="2440669F" w14:textId="77777777" w:rsidR="005C77E4" w:rsidRDefault="005C77E4" w:rsidP="005C77E4">
      <w:pPr>
        <w:pStyle w:val="PL"/>
      </w:pPr>
      <w:r w:rsidRPr="00F25916">
        <w:t xml:space="preserve">          - </w:t>
      </w:r>
      <w:r>
        <w:t>UN</w:t>
      </w:r>
      <w:r w:rsidRPr="00F25916">
        <w:t>SUCCESS_UE_POL_DEL_SP</w:t>
      </w:r>
    </w:p>
    <w:p w14:paraId="55AD989C" w14:textId="77777777" w:rsidR="005C77E4" w:rsidRDefault="005C77E4" w:rsidP="005C77E4">
      <w:pPr>
        <w:pStyle w:val="PL"/>
      </w:pPr>
      <w:r>
        <w:t xml:space="preserve">      - type: string</w:t>
      </w:r>
    </w:p>
    <w:p w14:paraId="7FC47102" w14:textId="77777777" w:rsidR="005C77E4" w:rsidRDefault="005C77E4" w:rsidP="005C77E4">
      <w:pPr>
        <w:pStyle w:val="PL"/>
      </w:pPr>
      <w:r>
        <w:t xml:space="preserve">        description: &gt;</w:t>
      </w:r>
    </w:p>
    <w:p w14:paraId="2E305FDA" w14:textId="77777777" w:rsidR="005C77E4" w:rsidRDefault="005C77E4" w:rsidP="005C77E4">
      <w:pPr>
        <w:pStyle w:val="PL"/>
      </w:pPr>
      <w:r>
        <w:t xml:space="preserve">          This string identifies </w:t>
      </w:r>
      <w:r w:rsidRPr="008A37C8">
        <w:t>AF subscribe to event</w:t>
      </w:r>
      <w:r>
        <w:t>(s)</w:t>
      </w:r>
      <w:r w:rsidRPr="008A37C8">
        <w:t xml:space="preserve"> notification</w:t>
      </w:r>
      <w:r>
        <w:t>s</w:t>
      </w:r>
      <w:r w:rsidRPr="008A37C8">
        <w:t xml:space="preserve"> related to AF provisioned service parameters</w:t>
      </w:r>
      <w:r>
        <w:t>.</w:t>
      </w:r>
    </w:p>
    <w:p w14:paraId="10D9E712" w14:textId="77777777" w:rsidR="005C77E4" w:rsidRDefault="005C77E4" w:rsidP="005C77E4">
      <w:pPr>
        <w:pStyle w:val="PL"/>
      </w:pPr>
      <w:r>
        <w:t xml:space="preserve">      description: &gt;</w:t>
      </w:r>
    </w:p>
    <w:p w14:paraId="12824BD9" w14:textId="77777777" w:rsidR="005C77E4" w:rsidRDefault="005C77E4" w:rsidP="005C77E4">
      <w:pPr>
        <w:pStyle w:val="PL"/>
      </w:pPr>
      <w:r>
        <w:t xml:space="preserve">        Possible values are</w:t>
      </w:r>
    </w:p>
    <w:p w14:paraId="2BA4810D" w14:textId="77777777" w:rsidR="005C77E4" w:rsidRDefault="005C77E4" w:rsidP="005C77E4">
      <w:pPr>
        <w:pStyle w:val="PL"/>
      </w:pPr>
      <w:r>
        <w:t xml:space="preserve">          - SUCCESS_UE_POL_DEL_SP: </w:t>
      </w:r>
      <w:r w:rsidRPr="00034084">
        <w:t>Successful UE Policy Delivery related to the invocation of AF provisioned Service Parameters</w:t>
      </w:r>
      <w:r>
        <w:t>.</w:t>
      </w:r>
    </w:p>
    <w:p w14:paraId="60F7928F" w14:textId="77777777" w:rsidR="005C77E4" w:rsidRDefault="005C77E4" w:rsidP="005C77E4">
      <w:pPr>
        <w:pStyle w:val="PL"/>
      </w:pPr>
      <w:r w:rsidRPr="00034084">
        <w:t xml:space="preserve">          - </w:t>
      </w:r>
      <w:r>
        <w:t>UN</w:t>
      </w:r>
      <w:r w:rsidRPr="00034084">
        <w:t xml:space="preserve">SUCCESS_UE_POL_DEL_SP: </w:t>
      </w:r>
      <w:r>
        <w:t>Uns</w:t>
      </w:r>
      <w:r w:rsidRPr="00034084">
        <w:t>uccessful UE Policy Delivery related to the invocation of AF provisioned Service Parameters.</w:t>
      </w:r>
    </w:p>
    <w:p w14:paraId="14BE52B1" w14:textId="77777777" w:rsidR="005C77E4" w:rsidRDefault="005C77E4" w:rsidP="005C77E4">
      <w:pPr>
        <w:pStyle w:val="PL"/>
      </w:pPr>
      <w:r>
        <w:t xml:space="preserve">    AfNotification:</w:t>
      </w:r>
    </w:p>
    <w:p w14:paraId="64770280" w14:textId="77777777" w:rsidR="005C77E4" w:rsidRDefault="005C77E4" w:rsidP="005C77E4">
      <w:pPr>
        <w:pStyle w:val="PL"/>
      </w:pPr>
      <w:r>
        <w:t xml:space="preserve">      description: Notifications upon AF Service Parameter Authorization Update e.g. to revoke the authorization, and/or AF subscribed event notification of the outcome related to the invocation of service parameter provisioning.</w:t>
      </w:r>
    </w:p>
    <w:p w14:paraId="44A7DD2A" w14:textId="77777777" w:rsidR="005C77E4" w:rsidRDefault="005C77E4" w:rsidP="005C77E4">
      <w:pPr>
        <w:pStyle w:val="PL"/>
      </w:pPr>
      <w:r>
        <w:t xml:space="preserve">      type: object</w:t>
      </w:r>
    </w:p>
    <w:p w14:paraId="76DC66FA" w14:textId="77777777" w:rsidR="005C77E4" w:rsidRDefault="005C77E4" w:rsidP="005C77E4">
      <w:pPr>
        <w:pStyle w:val="PL"/>
      </w:pPr>
      <w:r>
        <w:t xml:space="preserve">      properties:</w:t>
      </w:r>
    </w:p>
    <w:p w14:paraId="0067730B" w14:textId="77777777" w:rsidR="005C77E4" w:rsidRDefault="005C77E4" w:rsidP="005C77E4">
      <w:pPr>
        <w:pStyle w:val="PL"/>
      </w:pPr>
      <w:r>
        <w:t xml:space="preserve">        reportEvent:</w:t>
      </w:r>
    </w:p>
    <w:p w14:paraId="1BB527F8" w14:textId="77777777" w:rsidR="005C77E4" w:rsidRDefault="005C77E4" w:rsidP="005C77E4">
      <w:pPr>
        <w:pStyle w:val="PL"/>
      </w:pPr>
      <w:r>
        <w:t xml:space="preserve">          $ref: '#/components/schemas/Event'</w:t>
      </w:r>
    </w:p>
    <w:p w14:paraId="0FCB06B3" w14:textId="77777777" w:rsidR="005C77E4" w:rsidRDefault="005C77E4" w:rsidP="005C77E4">
      <w:pPr>
        <w:pStyle w:val="PL"/>
      </w:pPr>
      <w:r>
        <w:t xml:space="preserve">        afTransId:</w:t>
      </w:r>
    </w:p>
    <w:p w14:paraId="7ACCCC54" w14:textId="77777777" w:rsidR="005C77E4" w:rsidRDefault="005C77E4" w:rsidP="005C77E4">
      <w:pPr>
        <w:pStyle w:val="PL"/>
      </w:pPr>
      <w:r>
        <w:t xml:space="preserve">          type: string</w:t>
      </w:r>
    </w:p>
    <w:p w14:paraId="1DC7A169" w14:textId="77777777" w:rsidR="005C77E4" w:rsidRDefault="005C77E4" w:rsidP="005C77E4">
      <w:pPr>
        <w:pStyle w:val="PL"/>
      </w:pPr>
      <w:r>
        <w:t xml:space="preserve">          description: AF transaction identifier.</w:t>
      </w:r>
    </w:p>
    <w:p w14:paraId="0E880C65" w14:textId="77777777" w:rsidR="005C77E4" w:rsidRDefault="005C77E4" w:rsidP="005C77E4">
      <w:pPr>
        <w:pStyle w:val="PL"/>
      </w:pPr>
      <w:r>
        <w:t xml:space="preserve">        authResult:</w:t>
      </w:r>
    </w:p>
    <w:p w14:paraId="14502A9A" w14:textId="77777777" w:rsidR="005C77E4" w:rsidRDefault="005C77E4" w:rsidP="005C77E4">
      <w:pPr>
        <w:pStyle w:val="PL"/>
      </w:pPr>
      <w:r>
        <w:t xml:space="preserve">          $ref: '#/components/schemas/AuthorizationResult'</w:t>
      </w:r>
    </w:p>
    <w:p w14:paraId="627F1A5A" w14:textId="77777777" w:rsidR="005C77E4" w:rsidRDefault="005C77E4" w:rsidP="005C77E4">
      <w:pPr>
        <w:pStyle w:val="PL"/>
      </w:pPr>
      <w:r>
        <w:t xml:space="preserve">        gpsi:</w:t>
      </w:r>
    </w:p>
    <w:p w14:paraId="4122E8AE" w14:textId="77777777" w:rsidR="005C77E4" w:rsidRDefault="005C77E4" w:rsidP="005C77E4">
      <w:pPr>
        <w:pStyle w:val="PL"/>
      </w:pPr>
      <w:r>
        <w:t xml:space="preserve">          $ref: 'TS29571_CommonData.yaml#/components/schemas/Gpsi'</w:t>
      </w:r>
    </w:p>
    <w:p w14:paraId="734529F5" w14:textId="77777777" w:rsidR="005C77E4" w:rsidRDefault="005C77E4" w:rsidP="005C77E4">
      <w:pPr>
        <w:pStyle w:val="PL"/>
      </w:pPr>
      <w:r>
        <w:t xml:space="preserve">        externalGroupId:</w:t>
      </w:r>
    </w:p>
    <w:p w14:paraId="3F679889" w14:textId="77777777" w:rsidR="005C77E4" w:rsidRDefault="005C77E4" w:rsidP="005C77E4">
      <w:pPr>
        <w:pStyle w:val="PL"/>
      </w:pPr>
      <w:r>
        <w:t xml:space="preserve">          $ref: 'TS29122_CommonData.yaml#/components/schemas/ExternalGroupId'</w:t>
      </w:r>
    </w:p>
    <w:p w14:paraId="0453956B" w14:textId="77777777" w:rsidR="005C77E4" w:rsidRDefault="005C77E4" w:rsidP="005C77E4">
      <w:pPr>
        <w:pStyle w:val="PL"/>
      </w:pPr>
      <w:r>
        <w:t xml:space="preserve">        anyUeInd:</w:t>
      </w:r>
    </w:p>
    <w:p w14:paraId="1597CE97" w14:textId="77777777" w:rsidR="005C77E4" w:rsidRDefault="005C77E4" w:rsidP="005C77E4">
      <w:pPr>
        <w:pStyle w:val="PL"/>
      </w:pPr>
      <w:r>
        <w:t xml:space="preserve">          type: boolean</w:t>
      </w:r>
    </w:p>
    <w:p w14:paraId="7BDD2A7A" w14:textId="77777777" w:rsidR="005C77E4" w:rsidRDefault="005C77E4" w:rsidP="005C77E4">
      <w:pPr>
        <w:pStyle w:val="PL"/>
      </w:pPr>
      <w:r>
        <w:t xml:space="preserve">          description: Identifies whether the AF request applies to any UE. This attribute shall set to "true" if applicable for any UE, otherwise, set to "false".</w:t>
      </w:r>
    </w:p>
    <w:p w14:paraId="6EB3904A" w14:textId="77777777" w:rsidR="005C77E4" w:rsidRDefault="005C77E4" w:rsidP="005C77E4">
      <w:pPr>
        <w:pStyle w:val="PL"/>
      </w:pPr>
      <w:r>
        <w:t xml:space="preserve">        dnn:</w:t>
      </w:r>
    </w:p>
    <w:p w14:paraId="79B35E64" w14:textId="77777777" w:rsidR="005C77E4" w:rsidRDefault="005C77E4" w:rsidP="005C77E4">
      <w:pPr>
        <w:pStyle w:val="PL"/>
      </w:pPr>
      <w:r>
        <w:t xml:space="preserve">          $ref: 'TS29571_CommonData.yaml#/components/schemas/Dnn'</w:t>
      </w:r>
    </w:p>
    <w:p w14:paraId="713917BD" w14:textId="77777777" w:rsidR="005C77E4" w:rsidRDefault="005C77E4" w:rsidP="005C77E4">
      <w:pPr>
        <w:pStyle w:val="PL"/>
      </w:pPr>
      <w:r>
        <w:t xml:space="preserve">        snssai:</w:t>
      </w:r>
    </w:p>
    <w:p w14:paraId="36509FC7" w14:textId="77777777" w:rsidR="005C77E4" w:rsidRDefault="005C77E4" w:rsidP="005C77E4">
      <w:pPr>
        <w:pStyle w:val="PL"/>
      </w:pPr>
      <w:r>
        <w:t xml:space="preserve">          $ref: 'TS29571_CommonData.yaml#/components/schemas/Snssai'</w:t>
      </w:r>
    </w:p>
    <w:p w14:paraId="4E0E6158" w14:textId="77777777" w:rsidR="005C77E4" w:rsidRDefault="005C77E4" w:rsidP="005C77E4">
      <w:pPr>
        <w:pStyle w:val="PL"/>
      </w:pPr>
      <w:r>
        <w:t xml:space="preserve">        eventInfo:</w:t>
      </w:r>
    </w:p>
    <w:p w14:paraId="18B954D2" w14:textId="77777777" w:rsidR="005C77E4" w:rsidRDefault="005C77E4" w:rsidP="005C77E4">
      <w:pPr>
        <w:pStyle w:val="PL"/>
      </w:pPr>
      <w:r>
        <w:t xml:space="preserve">          $ref: '#/components/schemas/EventInfo'</w:t>
      </w:r>
    </w:p>
    <w:p w14:paraId="18F7CCB1" w14:textId="77777777" w:rsidR="005C77E4" w:rsidRDefault="005C77E4" w:rsidP="005C77E4">
      <w:pPr>
        <w:pStyle w:val="PL"/>
      </w:pPr>
      <w:r>
        <w:t xml:space="preserve">      required:</w:t>
      </w:r>
    </w:p>
    <w:p w14:paraId="757451F4" w14:textId="77777777" w:rsidR="005C77E4" w:rsidRDefault="005C77E4" w:rsidP="005C77E4">
      <w:pPr>
        <w:pStyle w:val="PL"/>
      </w:pPr>
      <w:r>
        <w:t xml:space="preserve">        - afTransId</w:t>
      </w:r>
    </w:p>
    <w:p w14:paraId="0A78EB90" w14:textId="77777777" w:rsidR="005C77E4" w:rsidRDefault="005C77E4" w:rsidP="005C77E4">
      <w:pPr>
        <w:pStyle w:val="PL"/>
      </w:pPr>
      <w:r>
        <w:t xml:space="preserve">      oneOf:</w:t>
      </w:r>
    </w:p>
    <w:p w14:paraId="5BF1B8C5" w14:textId="77777777" w:rsidR="005C77E4" w:rsidRDefault="005C77E4" w:rsidP="005C77E4">
      <w:pPr>
        <w:pStyle w:val="PL"/>
      </w:pPr>
      <w:r>
        <w:t xml:space="preserve">        - required: [gpsi]</w:t>
      </w:r>
    </w:p>
    <w:p w14:paraId="634A4604" w14:textId="77777777" w:rsidR="005C77E4" w:rsidRDefault="005C77E4" w:rsidP="005C77E4">
      <w:pPr>
        <w:pStyle w:val="PL"/>
      </w:pPr>
      <w:r>
        <w:t xml:space="preserve">        - required: [externalGroupId]</w:t>
      </w:r>
    </w:p>
    <w:p w14:paraId="336CE93C" w14:textId="77777777" w:rsidR="005C77E4" w:rsidRDefault="005C77E4" w:rsidP="005C77E4">
      <w:pPr>
        <w:pStyle w:val="PL"/>
      </w:pPr>
      <w:r>
        <w:t xml:space="preserve">        - required: [anyUeInd]</w:t>
      </w:r>
    </w:p>
    <w:p w14:paraId="743C7E35" w14:textId="77777777" w:rsidR="005C77E4" w:rsidRDefault="005C77E4" w:rsidP="005C77E4">
      <w:pPr>
        <w:pStyle w:val="PL"/>
      </w:pPr>
      <w:r>
        <w:t xml:space="preserve">      anyOf:</w:t>
      </w:r>
    </w:p>
    <w:p w14:paraId="4FC2A82C" w14:textId="77777777" w:rsidR="005C77E4" w:rsidRDefault="005C77E4" w:rsidP="005C77E4">
      <w:pPr>
        <w:pStyle w:val="PL"/>
      </w:pPr>
      <w:r>
        <w:t xml:space="preserve">        - required: [reportEvent]</w:t>
      </w:r>
    </w:p>
    <w:p w14:paraId="79BA6FA1" w14:textId="77777777" w:rsidR="005C77E4" w:rsidRDefault="005C77E4" w:rsidP="005C77E4">
      <w:pPr>
        <w:pStyle w:val="PL"/>
      </w:pPr>
      <w:r>
        <w:t xml:space="preserve">        - required: [authResult]</w:t>
      </w:r>
    </w:p>
    <w:p w14:paraId="2160A8F4" w14:textId="1C3C7513" w:rsidR="00616A91" w:rsidRDefault="00616A91" w:rsidP="00616A91">
      <w:pPr>
        <w:pStyle w:val="PL"/>
        <w:rPr>
          <w:ins w:id="408" w:author="Maria Liang" w:date="2021-12-31T19:37:00Z"/>
        </w:rPr>
      </w:pPr>
      <w:ins w:id="409" w:author="Maria Liang" w:date="2021-12-31T19:37:00Z">
        <w:r>
          <w:t xml:space="preserve">    TrafficDescriptorComponents:</w:t>
        </w:r>
      </w:ins>
    </w:p>
    <w:p w14:paraId="143E6286" w14:textId="1D56C9BF" w:rsidR="00616A91" w:rsidRDefault="00616A91" w:rsidP="00616A91">
      <w:pPr>
        <w:pStyle w:val="PL"/>
        <w:rPr>
          <w:ins w:id="410" w:author="Maria Liang" w:date="2021-12-31T19:37:00Z"/>
        </w:rPr>
      </w:pPr>
      <w:ins w:id="411" w:author="Maria Liang" w:date="2021-12-31T19:37:00Z">
        <w:r>
          <w:t xml:space="preserve">      description: </w:t>
        </w:r>
      </w:ins>
      <w:ins w:id="412" w:author="Maria Liang" w:date="2021-12-31T19:38:00Z">
        <w:r w:rsidRPr="00616A91">
          <w:t xml:space="preserve">Traffic descriptor </w:t>
        </w:r>
        <w:r>
          <w:t xml:space="preserve">components </w:t>
        </w:r>
        <w:r w:rsidRPr="00616A91">
          <w:t>for the requested URSP</w:t>
        </w:r>
      </w:ins>
      <w:ins w:id="413" w:author="Maria Liang" w:date="2021-12-31T19:37:00Z">
        <w:r>
          <w:t>.</w:t>
        </w:r>
      </w:ins>
    </w:p>
    <w:p w14:paraId="385665E7" w14:textId="77777777" w:rsidR="00616A91" w:rsidRDefault="00616A91" w:rsidP="00616A91">
      <w:pPr>
        <w:pStyle w:val="PL"/>
        <w:rPr>
          <w:ins w:id="414" w:author="Maria Liang" w:date="2021-12-31T19:37:00Z"/>
        </w:rPr>
      </w:pPr>
      <w:ins w:id="415" w:author="Maria Liang" w:date="2021-12-31T19:37:00Z">
        <w:r>
          <w:t xml:space="preserve">      type: object</w:t>
        </w:r>
      </w:ins>
    </w:p>
    <w:p w14:paraId="659023BC" w14:textId="77777777" w:rsidR="00616A91" w:rsidRDefault="00616A91" w:rsidP="00616A91">
      <w:pPr>
        <w:pStyle w:val="PL"/>
        <w:rPr>
          <w:ins w:id="416" w:author="Maria Liang" w:date="2021-12-31T19:37:00Z"/>
        </w:rPr>
      </w:pPr>
      <w:ins w:id="417" w:author="Maria Liang" w:date="2021-12-31T19:37:00Z">
        <w:r>
          <w:t xml:space="preserve">      properties:</w:t>
        </w:r>
      </w:ins>
    </w:p>
    <w:p w14:paraId="384B921B" w14:textId="69348C41" w:rsidR="00833B33" w:rsidRDefault="00833B33" w:rsidP="00833B33">
      <w:pPr>
        <w:pStyle w:val="PL"/>
        <w:rPr>
          <w:ins w:id="418" w:author="Maria Liang" w:date="2021-12-31T19:45:00Z"/>
        </w:rPr>
      </w:pPr>
      <w:ins w:id="419" w:author="Maria Liang" w:date="2021-12-31T19:45:00Z">
        <w:r>
          <w:t xml:space="preserve">        appDes</w:t>
        </w:r>
      </w:ins>
      <w:ins w:id="420" w:author="Maria Liang" w:date="2021-12-31T20:21:00Z">
        <w:r w:rsidR="00F52218">
          <w:t>c</w:t>
        </w:r>
      </w:ins>
      <w:ins w:id="421" w:author="Maria Liang" w:date="2021-12-31T19:45:00Z">
        <w:r>
          <w:t>s:</w:t>
        </w:r>
      </w:ins>
    </w:p>
    <w:p w14:paraId="4630D86B" w14:textId="77777777" w:rsidR="00833B33" w:rsidRDefault="00833B33" w:rsidP="00833B33">
      <w:pPr>
        <w:pStyle w:val="PL"/>
        <w:rPr>
          <w:ins w:id="422" w:author="Maria Liang" w:date="2021-12-31T19:45:00Z"/>
        </w:rPr>
      </w:pPr>
      <w:ins w:id="423" w:author="Maria Liang" w:date="2021-12-31T19:45:00Z">
        <w:r>
          <w:t xml:space="preserve">          type: object</w:t>
        </w:r>
      </w:ins>
    </w:p>
    <w:p w14:paraId="5AEB6D11" w14:textId="77777777" w:rsidR="00833B33" w:rsidRDefault="00833B33" w:rsidP="00833B33">
      <w:pPr>
        <w:pStyle w:val="PL"/>
        <w:rPr>
          <w:ins w:id="424" w:author="Maria Liang" w:date="2021-12-31T19:45:00Z"/>
        </w:rPr>
      </w:pPr>
      <w:ins w:id="425" w:author="Maria Liang" w:date="2021-12-31T19:45:00Z">
        <w:r>
          <w:t xml:space="preserve">          additionalProperties:</w:t>
        </w:r>
      </w:ins>
    </w:p>
    <w:p w14:paraId="14C40A1B" w14:textId="6AA5757D" w:rsidR="00833B33" w:rsidRDefault="00833B33" w:rsidP="00833B33">
      <w:pPr>
        <w:pStyle w:val="PL"/>
        <w:rPr>
          <w:ins w:id="426" w:author="Maria Liang" w:date="2021-12-31T19:45:00Z"/>
        </w:rPr>
      </w:pPr>
      <w:ins w:id="427" w:author="Maria Liang" w:date="2021-12-31T19:45:00Z">
        <w:r>
          <w:t xml:space="preserve">            $ref: '</w:t>
        </w:r>
        <w:r w:rsidRPr="00833B33">
          <w:t>TS29522_5GLANParameterProvision.yaml</w:t>
        </w:r>
        <w:r>
          <w:t>#/components/schemas/AppDescriptor'</w:t>
        </w:r>
      </w:ins>
    </w:p>
    <w:p w14:paraId="3FC47AFC" w14:textId="77777777" w:rsidR="00833B33" w:rsidRDefault="00833B33" w:rsidP="00833B33">
      <w:pPr>
        <w:pStyle w:val="PL"/>
        <w:rPr>
          <w:ins w:id="428" w:author="Maria Liang" w:date="2021-12-31T19:45:00Z"/>
        </w:rPr>
      </w:pPr>
      <w:ins w:id="429" w:author="Maria Liang" w:date="2021-12-31T19:45:00Z">
        <w:r>
          <w:t xml:space="preserve">          minProperties: 1</w:t>
        </w:r>
      </w:ins>
    </w:p>
    <w:p w14:paraId="19CA2B32" w14:textId="6FAEF2D4" w:rsidR="00833B33" w:rsidRDefault="00833B33" w:rsidP="00833B33">
      <w:pPr>
        <w:pStyle w:val="PL"/>
        <w:rPr>
          <w:ins w:id="430" w:author="Maria Liang" w:date="2021-12-31T19:45:00Z"/>
        </w:rPr>
      </w:pPr>
      <w:ins w:id="431" w:author="Maria Liang" w:date="2021-12-31T19:45:00Z">
        <w:r>
          <w:t xml:space="preserve">          description: Describes the operation systems and the corresponding applications for each operation systems. The key of map is osId.</w:t>
        </w:r>
      </w:ins>
    </w:p>
    <w:p w14:paraId="3482ECC2" w14:textId="4AC43C10" w:rsidR="00833B33" w:rsidRDefault="00833B33" w:rsidP="00833B33">
      <w:pPr>
        <w:pStyle w:val="PL"/>
        <w:rPr>
          <w:ins w:id="432" w:author="Maria Liang" w:date="2021-12-31T19:49:00Z"/>
        </w:rPr>
      </w:pPr>
      <w:ins w:id="433" w:author="Maria Liang" w:date="2021-12-31T19:49:00Z">
        <w:r>
          <w:t xml:space="preserve">        flowDescs:</w:t>
        </w:r>
      </w:ins>
    </w:p>
    <w:p w14:paraId="1DC1A219" w14:textId="77777777" w:rsidR="00833B33" w:rsidRDefault="00833B33" w:rsidP="00833B33">
      <w:pPr>
        <w:pStyle w:val="PL"/>
        <w:rPr>
          <w:ins w:id="434" w:author="Maria Liang" w:date="2021-12-31T19:49:00Z"/>
        </w:rPr>
      </w:pPr>
      <w:ins w:id="435" w:author="Maria Liang" w:date="2021-12-31T19:49:00Z">
        <w:r>
          <w:t xml:space="preserve">          type: array</w:t>
        </w:r>
      </w:ins>
    </w:p>
    <w:p w14:paraId="287467D5" w14:textId="77777777" w:rsidR="00833B33" w:rsidRDefault="00833B33" w:rsidP="00833B33">
      <w:pPr>
        <w:pStyle w:val="PL"/>
        <w:rPr>
          <w:ins w:id="436" w:author="Maria Liang" w:date="2021-12-31T19:49:00Z"/>
        </w:rPr>
      </w:pPr>
      <w:ins w:id="437" w:author="Maria Liang" w:date="2021-12-31T19:49:00Z">
        <w:r>
          <w:t xml:space="preserve">          items:</w:t>
        </w:r>
      </w:ins>
    </w:p>
    <w:p w14:paraId="14C02C8D" w14:textId="77777777" w:rsidR="00833B33" w:rsidRDefault="00833B33" w:rsidP="00833B33">
      <w:pPr>
        <w:pStyle w:val="PL"/>
        <w:rPr>
          <w:ins w:id="438" w:author="Maria Liang" w:date="2021-12-31T19:49:00Z"/>
        </w:rPr>
      </w:pPr>
      <w:ins w:id="439" w:author="Maria Liang" w:date="2021-12-31T19:49:00Z">
        <w:r>
          <w:t xml:space="preserve">            type: string</w:t>
        </w:r>
      </w:ins>
    </w:p>
    <w:p w14:paraId="2B79CC5B" w14:textId="77777777" w:rsidR="00833B33" w:rsidRDefault="00833B33" w:rsidP="00833B33">
      <w:pPr>
        <w:pStyle w:val="PL"/>
        <w:rPr>
          <w:ins w:id="440" w:author="Maria Liang" w:date="2021-12-31T19:49:00Z"/>
        </w:rPr>
      </w:pPr>
      <w:ins w:id="441" w:author="Maria Liang" w:date="2021-12-31T19:49:00Z">
        <w:r>
          <w:t xml:space="preserve">          minItems: 1</w:t>
        </w:r>
      </w:ins>
    </w:p>
    <w:p w14:paraId="6138C212" w14:textId="7AA17C32" w:rsidR="00833B33" w:rsidRDefault="00833B33" w:rsidP="00833B33">
      <w:pPr>
        <w:pStyle w:val="PL"/>
        <w:rPr>
          <w:ins w:id="442" w:author="Maria Liang" w:date="2021-12-31T19:49:00Z"/>
        </w:rPr>
      </w:pPr>
      <w:ins w:id="443" w:author="Maria Liang" w:date="2021-12-31T19:49:00Z">
        <w:r>
          <w:t xml:space="preserve">          description: Represents a 3-tuple with protocol, server ip and server port for UL/DL application traffic. The content of the string has the same encoding as the IPFilterRule AVP value as defined in IETF RFC 6733.</w:t>
        </w:r>
      </w:ins>
    </w:p>
    <w:p w14:paraId="652E92F6" w14:textId="2385AE1B" w:rsidR="00F420DC" w:rsidRDefault="00F420DC" w:rsidP="00F420DC">
      <w:pPr>
        <w:pStyle w:val="PL"/>
        <w:rPr>
          <w:ins w:id="444" w:author="Maria Liang" w:date="2021-12-31T19:52:00Z"/>
        </w:rPr>
      </w:pPr>
      <w:ins w:id="445" w:author="Maria Liang" w:date="2021-12-31T19:52:00Z">
        <w:r>
          <w:lastRenderedPageBreak/>
          <w:t xml:space="preserve">        domainDescs:</w:t>
        </w:r>
      </w:ins>
    </w:p>
    <w:p w14:paraId="46C8CA1F" w14:textId="77777777" w:rsidR="00F420DC" w:rsidRDefault="00F420DC" w:rsidP="00F420DC">
      <w:pPr>
        <w:pStyle w:val="PL"/>
        <w:rPr>
          <w:ins w:id="446" w:author="Maria Liang" w:date="2021-12-31T19:52:00Z"/>
        </w:rPr>
      </w:pPr>
      <w:ins w:id="447" w:author="Maria Liang" w:date="2021-12-31T19:52:00Z">
        <w:r>
          <w:t xml:space="preserve">          type: array</w:t>
        </w:r>
      </w:ins>
    </w:p>
    <w:p w14:paraId="1FFEF08A" w14:textId="77777777" w:rsidR="00F420DC" w:rsidRDefault="00F420DC" w:rsidP="00F420DC">
      <w:pPr>
        <w:pStyle w:val="PL"/>
        <w:rPr>
          <w:ins w:id="448" w:author="Maria Liang" w:date="2021-12-31T19:52:00Z"/>
        </w:rPr>
      </w:pPr>
      <w:ins w:id="449" w:author="Maria Liang" w:date="2021-12-31T19:52:00Z">
        <w:r>
          <w:t xml:space="preserve">          items:</w:t>
        </w:r>
      </w:ins>
    </w:p>
    <w:p w14:paraId="125E997B" w14:textId="77777777" w:rsidR="00F420DC" w:rsidRDefault="00F420DC" w:rsidP="00F420DC">
      <w:pPr>
        <w:pStyle w:val="PL"/>
        <w:rPr>
          <w:ins w:id="450" w:author="Maria Liang" w:date="2021-12-31T19:52:00Z"/>
        </w:rPr>
      </w:pPr>
      <w:ins w:id="451" w:author="Maria Liang" w:date="2021-12-31T19:52:00Z">
        <w:r>
          <w:t xml:space="preserve">            type: string</w:t>
        </w:r>
      </w:ins>
    </w:p>
    <w:p w14:paraId="5232B1C4" w14:textId="77777777" w:rsidR="00F420DC" w:rsidRDefault="00F420DC" w:rsidP="00F420DC">
      <w:pPr>
        <w:pStyle w:val="PL"/>
        <w:rPr>
          <w:ins w:id="452" w:author="Maria Liang" w:date="2021-12-31T19:52:00Z"/>
        </w:rPr>
      </w:pPr>
      <w:ins w:id="453" w:author="Maria Liang" w:date="2021-12-31T19:52:00Z">
        <w:r>
          <w:t xml:space="preserve">          minItems: 1</w:t>
        </w:r>
      </w:ins>
    </w:p>
    <w:p w14:paraId="7D65BDDF" w14:textId="0ABB944C" w:rsidR="00F420DC" w:rsidRDefault="00F420DC" w:rsidP="00F420DC">
      <w:pPr>
        <w:pStyle w:val="PL"/>
        <w:rPr>
          <w:ins w:id="454" w:author="Maria Liang" w:date="2021-12-31T19:52:00Z"/>
        </w:rPr>
      </w:pPr>
      <w:ins w:id="455" w:author="Maria Liang" w:date="2021-12-31T19:52:00Z">
        <w:r>
          <w:t xml:space="preserve">          description: </w:t>
        </w:r>
        <w:r w:rsidRPr="00F420DC">
          <w:t>FQDN(s) or a regular expression which are used as a domain name matching criteria</w:t>
        </w:r>
        <w:r>
          <w:t>.</w:t>
        </w:r>
      </w:ins>
    </w:p>
    <w:p w14:paraId="49B9D851" w14:textId="680078F8" w:rsidR="00F420DC" w:rsidRDefault="00F420DC" w:rsidP="00F420DC">
      <w:pPr>
        <w:pStyle w:val="PL"/>
        <w:rPr>
          <w:ins w:id="456" w:author="Maria Liang" w:date="2021-12-31T19:54:00Z"/>
        </w:rPr>
      </w:pPr>
      <w:ins w:id="457" w:author="Maria Liang" w:date="2021-12-31T19:54:00Z">
        <w:r>
          <w:t xml:space="preserve">        ethFlowDescs:</w:t>
        </w:r>
      </w:ins>
    </w:p>
    <w:p w14:paraId="79AC7855" w14:textId="77777777" w:rsidR="00F420DC" w:rsidRDefault="00F420DC" w:rsidP="00F420DC">
      <w:pPr>
        <w:pStyle w:val="PL"/>
        <w:rPr>
          <w:ins w:id="458" w:author="Maria Liang" w:date="2021-12-31T19:54:00Z"/>
        </w:rPr>
      </w:pPr>
      <w:ins w:id="459" w:author="Maria Liang" w:date="2021-12-31T19:54:00Z">
        <w:r>
          <w:t xml:space="preserve">          type: array</w:t>
        </w:r>
      </w:ins>
    </w:p>
    <w:p w14:paraId="68915E12" w14:textId="77777777" w:rsidR="00F420DC" w:rsidRDefault="00F420DC" w:rsidP="00F420DC">
      <w:pPr>
        <w:pStyle w:val="PL"/>
        <w:rPr>
          <w:ins w:id="460" w:author="Maria Liang" w:date="2021-12-31T19:54:00Z"/>
        </w:rPr>
      </w:pPr>
      <w:ins w:id="461" w:author="Maria Liang" w:date="2021-12-31T19:54:00Z">
        <w:r>
          <w:t xml:space="preserve">          items:</w:t>
        </w:r>
      </w:ins>
    </w:p>
    <w:p w14:paraId="2BD2C8DC" w14:textId="77777777" w:rsidR="00F420DC" w:rsidRDefault="00F420DC" w:rsidP="00F420DC">
      <w:pPr>
        <w:pStyle w:val="PL"/>
        <w:rPr>
          <w:ins w:id="462" w:author="Maria Liang" w:date="2021-12-31T19:54:00Z"/>
        </w:rPr>
      </w:pPr>
      <w:ins w:id="463" w:author="Maria Liang" w:date="2021-12-31T19:54:00Z">
        <w:r>
          <w:t xml:space="preserve">            $ref: 'TS29514_Npcf_PolicyAuthorization.yaml#/components/schemas/EthFlowDescription'</w:t>
        </w:r>
      </w:ins>
    </w:p>
    <w:p w14:paraId="50705E1D" w14:textId="77777777" w:rsidR="00F420DC" w:rsidRDefault="00F420DC" w:rsidP="00F420DC">
      <w:pPr>
        <w:pStyle w:val="PL"/>
        <w:rPr>
          <w:ins w:id="464" w:author="Maria Liang" w:date="2021-12-31T19:54:00Z"/>
        </w:rPr>
      </w:pPr>
      <w:ins w:id="465" w:author="Maria Liang" w:date="2021-12-31T19:54:00Z">
        <w:r>
          <w:t xml:space="preserve">          minItems: 1</w:t>
        </w:r>
      </w:ins>
    </w:p>
    <w:p w14:paraId="12ADACC8" w14:textId="52616A05" w:rsidR="00F420DC" w:rsidRDefault="00F420DC" w:rsidP="00F420DC">
      <w:pPr>
        <w:pStyle w:val="PL"/>
        <w:rPr>
          <w:ins w:id="466" w:author="Maria Liang" w:date="2021-12-31T19:54:00Z"/>
        </w:rPr>
      </w:pPr>
      <w:ins w:id="467" w:author="Maria Liang" w:date="2021-12-31T19:54:00Z">
        <w:r>
          <w:t xml:space="preserve">          description: </w:t>
        </w:r>
        <w:r w:rsidRPr="00F420DC">
          <w:t>Descriptor(s) for destination information of non-IP traffic in which only ethernet flow description is defined</w:t>
        </w:r>
        <w:r>
          <w:t>.</w:t>
        </w:r>
      </w:ins>
    </w:p>
    <w:p w14:paraId="01666AC1" w14:textId="151ADBA9" w:rsidR="00616A91" w:rsidRDefault="00616A91" w:rsidP="00616A91">
      <w:pPr>
        <w:pStyle w:val="PL"/>
        <w:rPr>
          <w:ins w:id="468" w:author="Maria Liang" w:date="2021-12-31T19:37:00Z"/>
        </w:rPr>
      </w:pPr>
      <w:ins w:id="469" w:author="Maria Liang" w:date="2021-12-31T19:37:00Z">
        <w:r>
          <w:t xml:space="preserve">        dnn</w:t>
        </w:r>
      </w:ins>
      <w:ins w:id="470" w:author="Maria Liang" w:date="2021-12-31T19:58:00Z">
        <w:r w:rsidR="00F420DC">
          <w:t>s</w:t>
        </w:r>
      </w:ins>
      <w:ins w:id="471" w:author="Maria Liang" w:date="2021-12-31T19:37:00Z">
        <w:r>
          <w:t>:</w:t>
        </w:r>
      </w:ins>
    </w:p>
    <w:p w14:paraId="66715E56" w14:textId="77777777" w:rsidR="00F420DC" w:rsidRDefault="00F420DC" w:rsidP="00F420DC">
      <w:pPr>
        <w:pStyle w:val="PL"/>
        <w:rPr>
          <w:ins w:id="472" w:author="Maria Liang" w:date="2021-12-31T19:59:00Z"/>
        </w:rPr>
      </w:pPr>
      <w:ins w:id="473" w:author="Maria Liang" w:date="2021-12-31T19:59:00Z">
        <w:r>
          <w:t xml:space="preserve">          type: array</w:t>
        </w:r>
      </w:ins>
    </w:p>
    <w:p w14:paraId="6ABAFA3F" w14:textId="263CF477" w:rsidR="00F420DC" w:rsidRDefault="00F420DC" w:rsidP="00F420DC">
      <w:pPr>
        <w:pStyle w:val="PL"/>
        <w:rPr>
          <w:ins w:id="474" w:author="Maria Liang" w:date="2021-12-31T19:58:00Z"/>
        </w:rPr>
      </w:pPr>
      <w:ins w:id="475" w:author="Maria Liang" w:date="2021-12-31T19:59:00Z">
        <w:r>
          <w:t xml:space="preserve">          items:</w:t>
        </w:r>
      </w:ins>
    </w:p>
    <w:p w14:paraId="511A17B3" w14:textId="14C45000" w:rsidR="00616A91" w:rsidRDefault="00616A91" w:rsidP="00616A91">
      <w:pPr>
        <w:pStyle w:val="PL"/>
        <w:rPr>
          <w:ins w:id="476" w:author="Maria Liang" w:date="2021-12-31T19:37:00Z"/>
        </w:rPr>
      </w:pPr>
      <w:ins w:id="477" w:author="Maria Liang" w:date="2021-12-31T19:37:00Z">
        <w:r>
          <w:t xml:space="preserve">          </w:t>
        </w:r>
      </w:ins>
      <w:ins w:id="478" w:author="Maria Liang" w:date="2021-12-31T19:59:00Z">
        <w:r w:rsidR="00F420DC">
          <w:t xml:space="preserve">  </w:t>
        </w:r>
      </w:ins>
      <w:ins w:id="479" w:author="Maria Liang" w:date="2021-12-31T19:37:00Z">
        <w:r>
          <w:t>$ref: 'TS29571_CommonData.yaml#/components/schemas/Dnn'</w:t>
        </w:r>
      </w:ins>
    </w:p>
    <w:p w14:paraId="356A7441" w14:textId="77777777" w:rsidR="00F420DC" w:rsidRDefault="00F420DC" w:rsidP="00F420DC">
      <w:pPr>
        <w:pStyle w:val="PL"/>
        <w:rPr>
          <w:ins w:id="480" w:author="Maria Liang" w:date="2021-12-31T19:59:00Z"/>
        </w:rPr>
      </w:pPr>
      <w:ins w:id="481" w:author="Maria Liang" w:date="2021-12-31T19:59:00Z">
        <w:r>
          <w:t xml:space="preserve">          minItems: 1</w:t>
        </w:r>
      </w:ins>
    </w:p>
    <w:p w14:paraId="20FD6922" w14:textId="3D1A52EC" w:rsidR="00F420DC" w:rsidRDefault="00F420DC" w:rsidP="00F420DC">
      <w:pPr>
        <w:pStyle w:val="PL"/>
        <w:rPr>
          <w:ins w:id="482" w:author="Maria Liang" w:date="2021-12-31T19:59:00Z"/>
        </w:rPr>
      </w:pPr>
      <w:ins w:id="483" w:author="Maria Liang" w:date="2021-12-31T19:59:00Z">
        <w:r>
          <w:t xml:space="preserve">          description: </w:t>
        </w:r>
      </w:ins>
      <w:ins w:id="484" w:author="Maria Liang" w:date="2021-12-31T20:00:00Z">
        <w:r w:rsidR="000A21E8" w:rsidRPr="000A21E8">
          <w:t>This is matched against the DNN information provided by the application</w:t>
        </w:r>
      </w:ins>
      <w:ins w:id="485" w:author="Maria Liang" w:date="2021-12-31T19:59:00Z">
        <w:r>
          <w:t>.</w:t>
        </w:r>
      </w:ins>
    </w:p>
    <w:p w14:paraId="34709E84" w14:textId="4E51813F" w:rsidR="00F36B7A" w:rsidRDefault="00F36B7A" w:rsidP="00F36B7A">
      <w:pPr>
        <w:pStyle w:val="PL"/>
        <w:rPr>
          <w:ins w:id="486" w:author="Maria Liang" w:date="2021-12-31T20:17:00Z"/>
        </w:rPr>
      </w:pPr>
      <w:ins w:id="487" w:author="Maria Liang" w:date="2021-12-31T20:17:00Z">
        <w:r>
          <w:t xml:space="preserve">        connCaps:</w:t>
        </w:r>
      </w:ins>
    </w:p>
    <w:p w14:paraId="5F7E01CC" w14:textId="77777777" w:rsidR="00F36B7A" w:rsidRDefault="00F36B7A" w:rsidP="00F36B7A">
      <w:pPr>
        <w:pStyle w:val="PL"/>
        <w:rPr>
          <w:ins w:id="488" w:author="Maria Liang" w:date="2021-12-31T20:17:00Z"/>
        </w:rPr>
      </w:pPr>
      <w:ins w:id="489" w:author="Maria Liang" w:date="2021-12-31T20:17:00Z">
        <w:r>
          <w:t xml:space="preserve">          type: array</w:t>
        </w:r>
      </w:ins>
    </w:p>
    <w:p w14:paraId="0017D2C5" w14:textId="77777777" w:rsidR="00F36B7A" w:rsidRDefault="00F36B7A" w:rsidP="00F36B7A">
      <w:pPr>
        <w:pStyle w:val="PL"/>
        <w:rPr>
          <w:ins w:id="490" w:author="Maria Liang" w:date="2021-12-31T20:17:00Z"/>
        </w:rPr>
      </w:pPr>
      <w:ins w:id="491" w:author="Maria Liang" w:date="2021-12-31T20:17:00Z">
        <w:r>
          <w:t xml:space="preserve">          items:</w:t>
        </w:r>
      </w:ins>
    </w:p>
    <w:p w14:paraId="2CFD7302" w14:textId="5DDB21F9" w:rsidR="00F36B7A" w:rsidRDefault="00F36B7A" w:rsidP="00F36B7A">
      <w:pPr>
        <w:pStyle w:val="PL"/>
        <w:rPr>
          <w:ins w:id="492" w:author="Maria Liang" w:date="2021-12-31T20:17:00Z"/>
        </w:rPr>
      </w:pPr>
      <w:ins w:id="493" w:author="Maria Liang" w:date="2021-12-31T20:17:00Z">
        <w:r>
          <w:t xml:space="preserve">            $ref: '#/components/schemas/</w:t>
        </w:r>
      </w:ins>
      <w:ins w:id="494" w:author="Maria Liang" w:date="2021-12-31T20:19:00Z">
        <w:r>
          <w:t>ConnectionCapabilities</w:t>
        </w:r>
      </w:ins>
      <w:ins w:id="495" w:author="Maria Liang" w:date="2021-12-31T20:17:00Z">
        <w:r>
          <w:t>'</w:t>
        </w:r>
      </w:ins>
    </w:p>
    <w:p w14:paraId="1231EA59" w14:textId="77777777" w:rsidR="00F36B7A" w:rsidRDefault="00F36B7A" w:rsidP="00F36B7A">
      <w:pPr>
        <w:pStyle w:val="PL"/>
        <w:rPr>
          <w:ins w:id="496" w:author="Maria Liang" w:date="2021-12-31T20:17:00Z"/>
        </w:rPr>
      </w:pPr>
      <w:ins w:id="497" w:author="Maria Liang" w:date="2021-12-31T20:17:00Z">
        <w:r>
          <w:t xml:space="preserve">          minItems: 1</w:t>
        </w:r>
      </w:ins>
    </w:p>
    <w:p w14:paraId="4FC15AD8" w14:textId="6199F7E6" w:rsidR="00F36B7A" w:rsidRDefault="00F36B7A" w:rsidP="00F36B7A">
      <w:pPr>
        <w:pStyle w:val="PL"/>
        <w:rPr>
          <w:ins w:id="498" w:author="Maria Liang" w:date="2021-12-31T20:17:00Z"/>
        </w:rPr>
      </w:pPr>
      <w:ins w:id="499" w:author="Maria Liang" w:date="2021-12-31T20:17:00Z">
        <w:r>
          <w:t xml:space="preserve">          description: </w:t>
        </w:r>
      </w:ins>
      <w:ins w:id="500" w:author="Maria Liang" w:date="2021-12-31T20:19:00Z">
        <w:r w:rsidRPr="00F36B7A">
          <w:t>This is matched against the information provided by a UE application when it requests a network connection with certain capabilities</w:t>
        </w:r>
      </w:ins>
      <w:ins w:id="501" w:author="Maria Liang" w:date="2021-12-31T20:17:00Z">
        <w:r>
          <w:t>.</w:t>
        </w:r>
      </w:ins>
    </w:p>
    <w:p w14:paraId="2458B85E" w14:textId="77777777" w:rsidR="00616A91" w:rsidRDefault="00616A91" w:rsidP="00616A91">
      <w:pPr>
        <w:pStyle w:val="PL"/>
        <w:rPr>
          <w:ins w:id="502" w:author="Maria Liang" w:date="2021-12-31T19:37:00Z"/>
        </w:rPr>
      </w:pPr>
      <w:ins w:id="503" w:author="Maria Liang" w:date="2021-12-31T19:37:00Z">
        <w:r>
          <w:t xml:space="preserve">      anyOf:</w:t>
        </w:r>
      </w:ins>
    </w:p>
    <w:p w14:paraId="7AA5B1A8" w14:textId="442D9C64" w:rsidR="00616A91" w:rsidRDefault="00616A91" w:rsidP="00616A91">
      <w:pPr>
        <w:pStyle w:val="PL"/>
        <w:rPr>
          <w:ins w:id="504" w:author="Maria Liang" w:date="2021-12-31T19:37:00Z"/>
        </w:rPr>
      </w:pPr>
      <w:ins w:id="505" w:author="Maria Liang" w:date="2021-12-31T19:37:00Z">
        <w:r>
          <w:t xml:space="preserve">        - required: [</w:t>
        </w:r>
      </w:ins>
      <w:ins w:id="506" w:author="Maria Liang" w:date="2021-12-31T20:22:00Z">
        <w:r w:rsidR="00F52218">
          <w:t>appDescs</w:t>
        </w:r>
      </w:ins>
      <w:ins w:id="507" w:author="Maria Liang" w:date="2021-12-31T19:37:00Z">
        <w:r>
          <w:t>]</w:t>
        </w:r>
      </w:ins>
    </w:p>
    <w:p w14:paraId="55F499EE" w14:textId="499F1DDC" w:rsidR="00616A91" w:rsidRDefault="00616A91" w:rsidP="00616A91">
      <w:pPr>
        <w:pStyle w:val="PL"/>
        <w:rPr>
          <w:ins w:id="508" w:author="Maria Liang" w:date="2021-12-31T20:20:00Z"/>
        </w:rPr>
      </w:pPr>
      <w:ins w:id="509" w:author="Maria Liang" w:date="2021-12-31T19:37:00Z">
        <w:r>
          <w:t xml:space="preserve">        - required: [</w:t>
        </w:r>
      </w:ins>
      <w:ins w:id="510" w:author="Maria Liang" w:date="2021-12-31T20:22:00Z">
        <w:r w:rsidR="00F52218">
          <w:t>flowDescs</w:t>
        </w:r>
      </w:ins>
      <w:ins w:id="511" w:author="Maria Liang" w:date="2021-12-31T19:37:00Z">
        <w:r>
          <w:t>]</w:t>
        </w:r>
      </w:ins>
    </w:p>
    <w:p w14:paraId="1504B550" w14:textId="6A1326E9" w:rsidR="00F52218" w:rsidRDefault="00F52218" w:rsidP="00F52218">
      <w:pPr>
        <w:pStyle w:val="PL"/>
        <w:rPr>
          <w:ins w:id="512" w:author="Maria Liang" w:date="2021-12-31T20:21:00Z"/>
        </w:rPr>
      </w:pPr>
      <w:ins w:id="513" w:author="Maria Liang" w:date="2021-12-31T20:21:00Z">
        <w:r>
          <w:t xml:space="preserve">        - required: [</w:t>
        </w:r>
      </w:ins>
      <w:ins w:id="514" w:author="Maria Liang" w:date="2021-12-31T20:23:00Z">
        <w:r>
          <w:t>domainDescs</w:t>
        </w:r>
      </w:ins>
      <w:ins w:id="515" w:author="Maria Liang" w:date="2021-12-31T20:21:00Z">
        <w:r>
          <w:t>]</w:t>
        </w:r>
      </w:ins>
    </w:p>
    <w:p w14:paraId="70AC80AC" w14:textId="30BD4BF1" w:rsidR="00F52218" w:rsidRDefault="00F52218" w:rsidP="00F52218">
      <w:pPr>
        <w:pStyle w:val="PL"/>
        <w:rPr>
          <w:ins w:id="516" w:author="Maria Liang" w:date="2021-12-31T20:21:00Z"/>
        </w:rPr>
      </w:pPr>
      <w:ins w:id="517" w:author="Maria Liang" w:date="2021-12-31T20:21:00Z">
        <w:r>
          <w:t xml:space="preserve">        - required: [</w:t>
        </w:r>
      </w:ins>
      <w:ins w:id="518" w:author="Maria Liang" w:date="2021-12-31T20:23:00Z">
        <w:r>
          <w:t>ethFlowDescs</w:t>
        </w:r>
      </w:ins>
      <w:ins w:id="519" w:author="Maria Liang" w:date="2021-12-31T20:21:00Z">
        <w:r>
          <w:t>]</w:t>
        </w:r>
      </w:ins>
    </w:p>
    <w:p w14:paraId="107D624D" w14:textId="0BFC24EF" w:rsidR="00F52218" w:rsidRDefault="00F52218" w:rsidP="00F52218">
      <w:pPr>
        <w:pStyle w:val="PL"/>
        <w:rPr>
          <w:ins w:id="520" w:author="Maria Liang" w:date="2021-12-31T20:23:00Z"/>
        </w:rPr>
      </w:pPr>
      <w:ins w:id="521" w:author="Maria Liang" w:date="2021-12-31T20:21:00Z">
        <w:r>
          <w:t xml:space="preserve">        - required: [</w:t>
        </w:r>
      </w:ins>
      <w:ins w:id="522" w:author="Maria Liang" w:date="2021-12-31T20:23:00Z">
        <w:r>
          <w:t>dnns</w:t>
        </w:r>
      </w:ins>
      <w:ins w:id="523" w:author="Maria Liang" w:date="2021-12-31T20:21:00Z">
        <w:r>
          <w:t>]</w:t>
        </w:r>
      </w:ins>
    </w:p>
    <w:p w14:paraId="6321A87C" w14:textId="28925885" w:rsidR="00F52218" w:rsidRDefault="00F52218" w:rsidP="00F52218">
      <w:pPr>
        <w:pStyle w:val="PL"/>
        <w:rPr>
          <w:ins w:id="524" w:author="Maria Liang" w:date="2021-12-31T19:37:00Z"/>
        </w:rPr>
      </w:pPr>
      <w:ins w:id="525" w:author="Maria Liang" w:date="2021-12-31T20:23:00Z">
        <w:r w:rsidRPr="00F52218">
          <w:t xml:space="preserve">        - required: [</w:t>
        </w:r>
        <w:r>
          <w:t>connCaps</w:t>
        </w:r>
        <w:r w:rsidRPr="00F52218">
          <w:t>]</w:t>
        </w:r>
      </w:ins>
    </w:p>
    <w:p w14:paraId="005976EB" w14:textId="5B473622" w:rsidR="005C77E4" w:rsidRDefault="005C77E4" w:rsidP="005C77E4">
      <w:pPr>
        <w:pStyle w:val="PL"/>
      </w:pPr>
      <w:r>
        <w:t xml:space="preserve">    AuthorizationResult:</w:t>
      </w:r>
    </w:p>
    <w:p w14:paraId="0333B991" w14:textId="77777777" w:rsidR="005C77E4" w:rsidRDefault="005C77E4" w:rsidP="005C77E4">
      <w:pPr>
        <w:pStyle w:val="PL"/>
      </w:pPr>
      <w:r>
        <w:t xml:space="preserve">      anyOf:</w:t>
      </w:r>
    </w:p>
    <w:p w14:paraId="726298E3" w14:textId="77777777" w:rsidR="005C77E4" w:rsidRDefault="005C77E4" w:rsidP="005C77E4">
      <w:pPr>
        <w:pStyle w:val="PL"/>
      </w:pPr>
      <w:r>
        <w:t xml:space="preserve">      - type: string</w:t>
      </w:r>
    </w:p>
    <w:p w14:paraId="4B9020EE" w14:textId="77777777" w:rsidR="005C77E4" w:rsidRDefault="005C77E4" w:rsidP="005C77E4">
      <w:pPr>
        <w:pStyle w:val="PL"/>
      </w:pPr>
      <w:r>
        <w:t xml:space="preserve">        enum:</w:t>
      </w:r>
    </w:p>
    <w:p w14:paraId="734C3AC7" w14:textId="77777777" w:rsidR="005C77E4" w:rsidRDefault="005C77E4" w:rsidP="005C77E4">
      <w:pPr>
        <w:pStyle w:val="PL"/>
      </w:pPr>
      <w:r>
        <w:t xml:space="preserve">          - AUTH_REVOKED</w:t>
      </w:r>
    </w:p>
    <w:p w14:paraId="4E77C8D9" w14:textId="77777777" w:rsidR="005C77E4" w:rsidRDefault="005C77E4" w:rsidP="005C77E4">
      <w:pPr>
        <w:pStyle w:val="PL"/>
      </w:pPr>
      <w:r>
        <w:t xml:space="preserve">      - type: string</w:t>
      </w:r>
    </w:p>
    <w:p w14:paraId="6460FDAE" w14:textId="77777777" w:rsidR="005C77E4" w:rsidRDefault="005C77E4" w:rsidP="005C77E4">
      <w:pPr>
        <w:pStyle w:val="PL"/>
      </w:pPr>
      <w:r>
        <w:t xml:space="preserve">        description: &gt;</w:t>
      </w:r>
    </w:p>
    <w:p w14:paraId="77F0D5AC" w14:textId="77777777" w:rsidR="005C77E4" w:rsidRDefault="005C77E4" w:rsidP="005C77E4">
      <w:pPr>
        <w:pStyle w:val="PL"/>
      </w:pPr>
      <w:r>
        <w:t xml:space="preserve">          This string i</w:t>
      </w:r>
      <w:r w:rsidRPr="00846829">
        <w:t>ndicate</w:t>
      </w:r>
      <w:r>
        <w:t>s</w:t>
      </w:r>
      <w:r w:rsidRPr="00846829">
        <w:t xml:space="preserve"> NEF notify the AF about the service parameters authorization updates result</w:t>
      </w:r>
      <w:r>
        <w:t>.</w:t>
      </w:r>
    </w:p>
    <w:p w14:paraId="6D42230A" w14:textId="77777777" w:rsidR="005C77E4" w:rsidRDefault="005C77E4" w:rsidP="005C77E4">
      <w:pPr>
        <w:pStyle w:val="PL"/>
      </w:pPr>
      <w:r>
        <w:t xml:space="preserve">      description: &gt;</w:t>
      </w:r>
    </w:p>
    <w:p w14:paraId="1D4724B4" w14:textId="77777777" w:rsidR="005C77E4" w:rsidRDefault="005C77E4" w:rsidP="005C77E4">
      <w:pPr>
        <w:pStyle w:val="PL"/>
      </w:pPr>
      <w:r>
        <w:t xml:space="preserve">        Possible values are</w:t>
      </w:r>
    </w:p>
    <w:p w14:paraId="4D57E0C9" w14:textId="77777777" w:rsidR="005C77E4" w:rsidRDefault="005C77E4" w:rsidP="005C77E4">
      <w:pPr>
        <w:pStyle w:val="PL"/>
      </w:pPr>
      <w:r>
        <w:t xml:space="preserve">          - AUTH_REVOKED: </w:t>
      </w:r>
      <w:r w:rsidRPr="00846829">
        <w:t>Indicated the service parameters authorization is revoked</w:t>
      </w:r>
      <w:r>
        <w:t>.</w:t>
      </w:r>
    </w:p>
    <w:p w14:paraId="3F575F3A" w14:textId="77777777" w:rsidR="005C77E4" w:rsidRDefault="005C77E4" w:rsidP="005C77E4">
      <w:pPr>
        <w:pStyle w:val="PL"/>
      </w:pPr>
      <w:r>
        <w:t xml:space="preserve">    EventInfo:</w:t>
      </w:r>
    </w:p>
    <w:p w14:paraId="15ED169B" w14:textId="77777777" w:rsidR="005C77E4" w:rsidRDefault="005C77E4" w:rsidP="005C77E4">
      <w:pPr>
        <w:pStyle w:val="PL"/>
      </w:pPr>
      <w:r>
        <w:t xml:space="preserve">      description: Indicates the event information.</w:t>
      </w:r>
    </w:p>
    <w:p w14:paraId="4388E651" w14:textId="77777777" w:rsidR="005C77E4" w:rsidRDefault="005C77E4" w:rsidP="005C77E4">
      <w:pPr>
        <w:pStyle w:val="PL"/>
      </w:pPr>
      <w:r>
        <w:t xml:space="preserve">      type: object</w:t>
      </w:r>
    </w:p>
    <w:p w14:paraId="75F87921" w14:textId="77777777" w:rsidR="005C77E4" w:rsidRDefault="005C77E4" w:rsidP="005C77E4">
      <w:pPr>
        <w:pStyle w:val="PL"/>
      </w:pPr>
      <w:r>
        <w:t xml:space="preserve">      properties:</w:t>
      </w:r>
    </w:p>
    <w:p w14:paraId="584BE0AC" w14:textId="77777777" w:rsidR="005C77E4" w:rsidRDefault="005C77E4" w:rsidP="005C77E4">
      <w:pPr>
        <w:pStyle w:val="PL"/>
      </w:pPr>
      <w:r>
        <w:t xml:space="preserve">        failureCause:</w:t>
      </w:r>
    </w:p>
    <w:p w14:paraId="71F6FFB9" w14:textId="77777777" w:rsidR="005C77E4" w:rsidRDefault="005C77E4" w:rsidP="005C77E4">
      <w:pPr>
        <w:pStyle w:val="PL"/>
      </w:pPr>
      <w:r>
        <w:t xml:space="preserve">          $ref: '#/components/schemas/Failure'</w:t>
      </w:r>
    </w:p>
    <w:p w14:paraId="2BBD42DC" w14:textId="77777777" w:rsidR="005C77E4" w:rsidRDefault="005C77E4" w:rsidP="005C77E4">
      <w:pPr>
        <w:pStyle w:val="PL"/>
      </w:pPr>
      <w:r>
        <w:t xml:space="preserve">    Failure:</w:t>
      </w:r>
    </w:p>
    <w:p w14:paraId="16BAC612" w14:textId="77777777" w:rsidR="005C77E4" w:rsidRDefault="005C77E4" w:rsidP="005C77E4">
      <w:pPr>
        <w:pStyle w:val="PL"/>
      </w:pPr>
      <w:r>
        <w:t xml:space="preserve">      oneOf:</w:t>
      </w:r>
    </w:p>
    <w:p w14:paraId="164D5358" w14:textId="77777777" w:rsidR="005C77E4" w:rsidRDefault="005C77E4" w:rsidP="005C77E4">
      <w:pPr>
        <w:pStyle w:val="PL"/>
      </w:pPr>
      <w:r>
        <w:t xml:space="preserve">      - type: string</w:t>
      </w:r>
    </w:p>
    <w:p w14:paraId="2F83104A" w14:textId="77777777" w:rsidR="005C77E4" w:rsidRDefault="005C77E4" w:rsidP="005C77E4">
      <w:pPr>
        <w:pStyle w:val="PL"/>
      </w:pPr>
      <w:r>
        <w:t xml:space="preserve">        enum:</w:t>
      </w:r>
    </w:p>
    <w:p w14:paraId="5214BEFF" w14:textId="77777777" w:rsidR="005C77E4" w:rsidRDefault="005C77E4" w:rsidP="005C77E4">
      <w:pPr>
        <w:pStyle w:val="PL"/>
      </w:pPr>
      <w:r>
        <w:t xml:space="preserve">          - </w:t>
      </w:r>
      <w:r w:rsidRPr="00D91862">
        <w:t>UNSPECIFIED</w:t>
      </w:r>
    </w:p>
    <w:p w14:paraId="00F02DDC" w14:textId="77777777" w:rsidR="005C77E4" w:rsidRDefault="005C77E4" w:rsidP="005C77E4">
      <w:pPr>
        <w:pStyle w:val="PL"/>
      </w:pPr>
      <w:r w:rsidRPr="008A37C8">
        <w:t xml:space="preserve">          - UE_</w:t>
      </w:r>
      <w:r>
        <w:t>NOT_REACHABLE</w:t>
      </w:r>
    </w:p>
    <w:p w14:paraId="191BEFA5" w14:textId="77777777" w:rsidR="005C77E4" w:rsidRDefault="005C77E4" w:rsidP="005C77E4">
      <w:pPr>
        <w:pStyle w:val="PL"/>
      </w:pPr>
      <w:r w:rsidRPr="008A37C8">
        <w:t xml:space="preserve">          - U</w:t>
      </w:r>
      <w:r>
        <w:t>NKNOWN</w:t>
      </w:r>
    </w:p>
    <w:p w14:paraId="5FC5528D" w14:textId="77777777" w:rsidR="005C77E4" w:rsidRDefault="005C77E4" w:rsidP="005C77E4">
      <w:pPr>
        <w:pStyle w:val="PL"/>
      </w:pPr>
      <w:r>
        <w:t xml:space="preserve">      - type: string</w:t>
      </w:r>
    </w:p>
    <w:p w14:paraId="2FFCC6C0" w14:textId="77777777" w:rsidR="005C77E4" w:rsidRDefault="005C77E4" w:rsidP="005C77E4">
      <w:pPr>
        <w:pStyle w:val="PL"/>
      </w:pPr>
      <w:r>
        <w:t xml:space="preserve">        description: &gt;</w:t>
      </w:r>
    </w:p>
    <w:p w14:paraId="0F61758A" w14:textId="77777777" w:rsidR="005C77E4" w:rsidRDefault="005C77E4" w:rsidP="005C77E4">
      <w:pPr>
        <w:pStyle w:val="PL"/>
      </w:pPr>
      <w:r>
        <w:t xml:space="preserve">          This string </w:t>
      </w:r>
      <w:r w:rsidRPr="00D91862">
        <w:t>represents the failure reason for the unsuccessful result</w:t>
      </w:r>
      <w:r>
        <w:t xml:space="preserve">. </w:t>
      </w:r>
      <w:r w:rsidRPr="00274E45">
        <w:t xml:space="preserve">May present if the reported afSubEvent </w:t>
      </w:r>
      <w:r>
        <w:t xml:space="preserve">attribute </w:t>
      </w:r>
      <w:r w:rsidRPr="00274E45">
        <w:t>is "UNSUCCESS_UE_POL_DEL_SP"</w:t>
      </w:r>
      <w:r>
        <w:t>.</w:t>
      </w:r>
    </w:p>
    <w:p w14:paraId="28E6F50B" w14:textId="77777777" w:rsidR="005C77E4" w:rsidRDefault="005C77E4" w:rsidP="005C77E4">
      <w:pPr>
        <w:pStyle w:val="PL"/>
      </w:pPr>
      <w:r>
        <w:t xml:space="preserve">      description: &gt;</w:t>
      </w:r>
    </w:p>
    <w:p w14:paraId="3F536C88" w14:textId="77777777" w:rsidR="005C77E4" w:rsidRDefault="005C77E4" w:rsidP="005C77E4">
      <w:pPr>
        <w:pStyle w:val="PL"/>
      </w:pPr>
      <w:r>
        <w:t xml:space="preserve">        Possible values are</w:t>
      </w:r>
    </w:p>
    <w:p w14:paraId="7E776675" w14:textId="77777777" w:rsidR="005C77E4" w:rsidRDefault="005C77E4" w:rsidP="005C77E4">
      <w:pPr>
        <w:pStyle w:val="PL"/>
      </w:pPr>
      <w:r>
        <w:t xml:space="preserve">          - UNSPECIFIED: </w:t>
      </w:r>
      <w:r w:rsidRPr="00D91862">
        <w:t>Indicates the PCF received the UE sent UE policy delivery service cause #111 (Protocol error, unspecified)</w:t>
      </w:r>
      <w:r>
        <w:t>.</w:t>
      </w:r>
    </w:p>
    <w:p w14:paraId="45A29A87" w14:textId="77777777" w:rsidR="005C77E4" w:rsidRDefault="005C77E4" w:rsidP="005C77E4">
      <w:pPr>
        <w:pStyle w:val="PL"/>
      </w:pPr>
      <w:r w:rsidRPr="001F52A9">
        <w:t xml:space="preserve">          - UE_</w:t>
      </w:r>
      <w:r>
        <w:t>NOT_REACHABLE</w:t>
      </w:r>
      <w:r w:rsidRPr="001F52A9">
        <w:t xml:space="preserve">: </w:t>
      </w:r>
      <w:r w:rsidRPr="00F4322A">
        <w:t>Indicates the PCF received the notification from the AMF that the UE is not reachable</w:t>
      </w:r>
      <w:r w:rsidRPr="001F52A9">
        <w:t>.</w:t>
      </w:r>
    </w:p>
    <w:p w14:paraId="0A0F08FC" w14:textId="77777777" w:rsidR="005C77E4" w:rsidRDefault="005C77E4" w:rsidP="005C77E4">
      <w:pPr>
        <w:pStyle w:val="PL"/>
      </w:pPr>
      <w:r w:rsidRPr="001F52A9">
        <w:t xml:space="preserve">          - U</w:t>
      </w:r>
      <w:r>
        <w:t>NKNOWN</w:t>
      </w:r>
      <w:r w:rsidRPr="001F52A9">
        <w:t xml:space="preserve">: </w:t>
      </w:r>
      <w:r w:rsidRPr="00F4322A">
        <w:t>Indicates unknown reasons upon no response from the UE, e.g. UPDS message type is not defined or not implemented by the UE, or not compatible with the UPDS state, in which the UE shall ignore the UPDS message</w:t>
      </w:r>
      <w:r w:rsidRPr="001F52A9">
        <w:t>.</w:t>
      </w:r>
    </w:p>
    <w:p w14:paraId="3506BECA" w14:textId="2E61CE7A" w:rsidR="00AA1B52" w:rsidRDefault="00AA1B52" w:rsidP="00AA1B52">
      <w:pPr>
        <w:pStyle w:val="PL"/>
        <w:rPr>
          <w:ins w:id="526" w:author="Maria Liang" w:date="2021-12-31T20:25:00Z"/>
        </w:rPr>
      </w:pPr>
      <w:ins w:id="527" w:author="Maria Liang" w:date="2021-12-31T20:25:00Z">
        <w:r>
          <w:t xml:space="preserve">    ConnectionCapabilities:</w:t>
        </w:r>
      </w:ins>
    </w:p>
    <w:p w14:paraId="5ED20B98" w14:textId="77777777" w:rsidR="00AA1B52" w:rsidRDefault="00AA1B52" w:rsidP="00AA1B52">
      <w:pPr>
        <w:pStyle w:val="PL"/>
        <w:rPr>
          <w:ins w:id="528" w:author="Maria Liang" w:date="2021-12-31T20:25:00Z"/>
        </w:rPr>
      </w:pPr>
      <w:ins w:id="529" w:author="Maria Liang" w:date="2021-12-31T20:25:00Z">
        <w:r>
          <w:t xml:space="preserve">      anyOf:</w:t>
        </w:r>
      </w:ins>
    </w:p>
    <w:p w14:paraId="3B13B99C" w14:textId="77777777" w:rsidR="00AA1B52" w:rsidRDefault="00AA1B52" w:rsidP="00AA1B52">
      <w:pPr>
        <w:pStyle w:val="PL"/>
        <w:rPr>
          <w:ins w:id="530" w:author="Maria Liang" w:date="2021-12-31T20:25:00Z"/>
        </w:rPr>
      </w:pPr>
      <w:ins w:id="531" w:author="Maria Liang" w:date="2021-12-31T20:25:00Z">
        <w:r>
          <w:t xml:space="preserve">      - type: string</w:t>
        </w:r>
      </w:ins>
    </w:p>
    <w:p w14:paraId="7EC46504" w14:textId="77777777" w:rsidR="00AA1B52" w:rsidRDefault="00AA1B52" w:rsidP="00AA1B52">
      <w:pPr>
        <w:pStyle w:val="PL"/>
        <w:rPr>
          <w:ins w:id="532" w:author="Maria Liang" w:date="2021-12-31T20:25:00Z"/>
        </w:rPr>
      </w:pPr>
      <w:ins w:id="533" w:author="Maria Liang" w:date="2021-12-31T20:25:00Z">
        <w:r>
          <w:t xml:space="preserve">        enum:</w:t>
        </w:r>
      </w:ins>
    </w:p>
    <w:p w14:paraId="4F64585E" w14:textId="72B00C43" w:rsidR="00AA1B52" w:rsidRDefault="00AA1B52" w:rsidP="00AA1B52">
      <w:pPr>
        <w:pStyle w:val="PL"/>
        <w:rPr>
          <w:ins w:id="534" w:author="Maria Liang" w:date="2021-12-31T20:25:00Z"/>
        </w:rPr>
      </w:pPr>
      <w:ins w:id="535" w:author="Maria Liang" w:date="2021-12-31T20:25:00Z">
        <w:r>
          <w:t xml:space="preserve">          - </w:t>
        </w:r>
      </w:ins>
      <w:ins w:id="536" w:author="Maria Liang" w:date="2021-12-31T20:26:00Z">
        <w:r>
          <w:t>IMS</w:t>
        </w:r>
      </w:ins>
    </w:p>
    <w:p w14:paraId="579EE92F" w14:textId="18DA15EB" w:rsidR="00AA1B52" w:rsidRDefault="00AA1B52" w:rsidP="00AA1B52">
      <w:pPr>
        <w:pStyle w:val="PL"/>
        <w:rPr>
          <w:ins w:id="537" w:author="Maria Liang" w:date="2021-12-31T20:26:00Z"/>
        </w:rPr>
      </w:pPr>
      <w:ins w:id="538" w:author="Maria Liang" w:date="2021-12-31T20:25:00Z">
        <w:r>
          <w:t xml:space="preserve">          - </w:t>
        </w:r>
      </w:ins>
      <w:ins w:id="539" w:author="Maria Liang" w:date="2021-12-31T20:26:00Z">
        <w:r>
          <w:t>MMS</w:t>
        </w:r>
      </w:ins>
    </w:p>
    <w:p w14:paraId="7B3C116E" w14:textId="587CD5B3" w:rsidR="00AA1B52" w:rsidRDefault="00AA1B52" w:rsidP="00AA1B52">
      <w:pPr>
        <w:pStyle w:val="PL"/>
        <w:rPr>
          <w:ins w:id="540" w:author="Maria Liang" w:date="2021-12-31T20:26:00Z"/>
        </w:rPr>
      </w:pPr>
      <w:ins w:id="541" w:author="Maria Liang" w:date="2021-12-31T20:26:00Z">
        <w:r>
          <w:lastRenderedPageBreak/>
          <w:t xml:space="preserve">          - SUPL</w:t>
        </w:r>
      </w:ins>
    </w:p>
    <w:p w14:paraId="0187936B" w14:textId="00500C2A" w:rsidR="00AA1B52" w:rsidRDefault="00AA1B52" w:rsidP="00AA1B52">
      <w:pPr>
        <w:pStyle w:val="PL"/>
        <w:rPr>
          <w:ins w:id="542" w:author="Maria Liang" w:date="2021-12-31T20:25:00Z"/>
        </w:rPr>
      </w:pPr>
      <w:ins w:id="543" w:author="Maria Liang" w:date="2021-12-31T20:26:00Z">
        <w:r>
          <w:t xml:space="preserve">          - Internet</w:t>
        </w:r>
      </w:ins>
    </w:p>
    <w:p w14:paraId="70CB5594" w14:textId="77777777" w:rsidR="00771E50" w:rsidRDefault="00771E50" w:rsidP="00771E50">
      <w:pPr>
        <w:pStyle w:val="PL"/>
        <w:rPr>
          <w:ins w:id="544" w:author="Maria Liang" w:date="2021-12-31T20:31:00Z"/>
        </w:rPr>
      </w:pPr>
      <w:ins w:id="545" w:author="Maria Liang" w:date="2021-12-31T20:31:00Z">
        <w:r>
          <w:t xml:space="preserve">      - type: string</w:t>
        </w:r>
      </w:ins>
    </w:p>
    <w:p w14:paraId="48A896F8" w14:textId="77777777" w:rsidR="00771E50" w:rsidRDefault="00771E50" w:rsidP="00771E50">
      <w:pPr>
        <w:pStyle w:val="PL"/>
        <w:rPr>
          <w:ins w:id="546" w:author="Maria Liang" w:date="2021-12-31T20:31:00Z"/>
        </w:rPr>
      </w:pPr>
      <w:ins w:id="547" w:author="Maria Liang" w:date="2021-12-31T20:31:00Z">
        <w:r>
          <w:t xml:space="preserve">        description: &gt;</w:t>
        </w:r>
      </w:ins>
    </w:p>
    <w:p w14:paraId="242C02ED" w14:textId="17663FC1" w:rsidR="00771E50" w:rsidRDefault="00771E50" w:rsidP="00771E50">
      <w:pPr>
        <w:pStyle w:val="PL"/>
        <w:rPr>
          <w:ins w:id="548" w:author="Maria Liang" w:date="2021-12-31T20:30:00Z"/>
        </w:rPr>
      </w:pPr>
      <w:ins w:id="549" w:author="Maria Liang" w:date="2021-12-31T20:30:00Z">
        <w:r>
          <w:t xml:space="preserve">          This string provides forward-compatibility with future</w:t>
        </w:r>
      </w:ins>
    </w:p>
    <w:p w14:paraId="4779025B" w14:textId="77777777" w:rsidR="00771E50" w:rsidRDefault="00771E50" w:rsidP="00771E50">
      <w:pPr>
        <w:pStyle w:val="PL"/>
        <w:rPr>
          <w:ins w:id="550" w:author="Maria Liang" w:date="2021-12-31T20:30:00Z"/>
        </w:rPr>
      </w:pPr>
      <w:ins w:id="551" w:author="Maria Liang" w:date="2021-12-31T20:30:00Z">
        <w:r>
          <w:t xml:space="preserve">          extensions to the enumeration but is not used to encode</w:t>
        </w:r>
      </w:ins>
    </w:p>
    <w:p w14:paraId="085C491C" w14:textId="77777777" w:rsidR="00771E50" w:rsidRDefault="00771E50" w:rsidP="00771E50">
      <w:pPr>
        <w:pStyle w:val="PL"/>
        <w:rPr>
          <w:ins w:id="552" w:author="Maria Liang" w:date="2021-12-31T20:30:00Z"/>
        </w:rPr>
      </w:pPr>
      <w:ins w:id="553" w:author="Maria Liang" w:date="2021-12-31T20:30:00Z">
        <w:r>
          <w:t xml:space="preserve">          content defined in the present version of this API.</w:t>
        </w:r>
      </w:ins>
    </w:p>
    <w:p w14:paraId="576D67CD" w14:textId="77777777" w:rsidR="00771E50" w:rsidRDefault="00771E50" w:rsidP="00771E50">
      <w:pPr>
        <w:pStyle w:val="PL"/>
        <w:rPr>
          <w:ins w:id="554" w:author="Maria Liang" w:date="2021-12-31T20:30:00Z"/>
        </w:rPr>
      </w:pPr>
      <w:ins w:id="555" w:author="Maria Liang" w:date="2021-12-31T20:30:00Z">
        <w:r>
          <w:t xml:space="preserve">      description: &gt;</w:t>
        </w:r>
      </w:ins>
    </w:p>
    <w:p w14:paraId="20FC9A3C" w14:textId="1B33F8E5" w:rsidR="00771E50" w:rsidRDefault="00771E50" w:rsidP="00771E50">
      <w:pPr>
        <w:pStyle w:val="PL"/>
        <w:rPr>
          <w:ins w:id="556" w:author="Maria Liang" w:date="2021-12-31T20:30:00Z"/>
        </w:rPr>
      </w:pPr>
      <w:ins w:id="557" w:author="Maria Liang" w:date="2021-12-31T20:30:00Z">
        <w:r>
          <w:t xml:space="preserve">        Possible values are</w:t>
        </w:r>
      </w:ins>
    </w:p>
    <w:p w14:paraId="2A95224C" w14:textId="6DF91099" w:rsidR="00AA1B52" w:rsidRDefault="00AA1B52" w:rsidP="00AA1B52">
      <w:pPr>
        <w:pStyle w:val="PL"/>
        <w:rPr>
          <w:ins w:id="558" w:author="Maria Liang" w:date="2021-12-31T20:25:00Z"/>
        </w:rPr>
      </w:pPr>
      <w:ins w:id="559" w:author="Maria Liang" w:date="2021-12-31T20:25:00Z">
        <w:r>
          <w:t xml:space="preserve">          - </w:t>
        </w:r>
      </w:ins>
      <w:ins w:id="560" w:author="Maria Liang" w:date="2021-12-31T20:33:00Z">
        <w:r w:rsidR="00771E50">
          <w:t>IMS</w:t>
        </w:r>
      </w:ins>
      <w:ins w:id="561" w:author="Maria Liang" w:date="2021-12-31T20:25:00Z">
        <w:r>
          <w:t xml:space="preserve">: </w:t>
        </w:r>
      </w:ins>
      <w:ins w:id="562" w:author="Maria Liang" w:date="2021-12-31T20:33:00Z">
        <w:r w:rsidR="00771E50" w:rsidRPr="00771E50">
          <w:t>Indicates the connection capability to support IMS service.</w:t>
        </w:r>
      </w:ins>
    </w:p>
    <w:p w14:paraId="5CCFD024" w14:textId="100AB5A9" w:rsidR="00771E50" w:rsidRDefault="00771E50" w:rsidP="00771E50">
      <w:pPr>
        <w:pStyle w:val="PL"/>
        <w:rPr>
          <w:ins w:id="563" w:author="Maria Liang" w:date="2021-12-31T20:35:00Z"/>
        </w:rPr>
      </w:pPr>
      <w:ins w:id="564" w:author="Maria Liang" w:date="2021-12-31T20:35:00Z">
        <w:r>
          <w:t xml:space="preserve">          - MMS: Indicates the connection capability to support MMS service.</w:t>
        </w:r>
      </w:ins>
    </w:p>
    <w:p w14:paraId="28D6C054" w14:textId="2EC7B692" w:rsidR="00771E50" w:rsidRDefault="00771E50" w:rsidP="00771E50">
      <w:pPr>
        <w:pStyle w:val="PL"/>
        <w:rPr>
          <w:ins w:id="565" w:author="Maria Liang" w:date="2021-12-31T20:35:00Z"/>
        </w:rPr>
      </w:pPr>
      <w:ins w:id="566" w:author="Maria Liang" w:date="2021-12-31T20:35:00Z">
        <w:r>
          <w:t xml:space="preserve">          - SUPL: Indicates the connection capability to support SUPL service.</w:t>
        </w:r>
      </w:ins>
    </w:p>
    <w:p w14:paraId="7DD85A26" w14:textId="05E7D6B6" w:rsidR="005C77E4" w:rsidRDefault="00AA1B52" w:rsidP="00AA1B52">
      <w:pPr>
        <w:pStyle w:val="PL"/>
        <w:rPr>
          <w:ins w:id="567" w:author="Maria Liang" w:date="2021-12-31T20:36:00Z"/>
        </w:rPr>
      </w:pPr>
      <w:ins w:id="568" w:author="Maria Liang" w:date="2021-12-31T20:25:00Z">
        <w:r>
          <w:t xml:space="preserve">          - </w:t>
        </w:r>
      </w:ins>
      <w:ins w:id="569" w:author="Maria Liang" w:date="2021-12-31T20:35:00Z">
        <w:r w:rsidR="00771E50">
          <w:t>Internet</w:t>
        </w:r>
      </w:ins>
      <w:ins w:id="570" w:author="Maria Liang" w:date="2021-12-31T20:33:00Z">
        <w:r w:rsidR="00771E50">
          <w:t>:</w:t>
        </w:r>
      </w:ins>
      <w:ins w:id="571" w:author="Maria Liang" w:date="2021-12-31T20:34:00Z">
        <w:r w:rsidR="00771E50" w:rsidRPr="00771E50">
          <w:t xml:space="preserve"> Indicates the connection capability to support </w:t>
        </w:r>
      </w:ins>
      <w:ins w:id="572" w:author="Maria Liang" w:date="2021-12-31T20:35:00Z">
        <w:r w:rsidR="00771E50">
          <w:t>Internet</w:t>
        </w:r>
      </w:ins>
      <w:ins w:id="573" w:author="Maria Liang" w:date="2021-12-31T20:34:00Z">
        <w:r w:rsidR="00771E50" w:rsidRPr="00771E50">
          <w:t xml:space="preserve"> service.</w:t>
        </w:r>
      </w:ins>
    </w:p>
    <w:p w14:paraId="2A24AE14" w14:textId="77777777" w:rsidR="00771E50" w:rsidRDefault="00771E50" w:rsidP="00AA1B52">
      <w:pPr>
        <w:pStyle w:val="PL"/>
      </w:pPr>
    </w:p>
    <w:p w14:paraId="70076341" w14:textId="77777777" w:rsidR="005C77E4" w:rsidRDefault="005C77E4" w:rsidP="005C77E4">
      <w:pPr>
        <w:pStyle w:val="PL"/>
        <w:rPr>
          <w:lang w:eastAsia="zh-CN"/>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6D9B1" w14:textId="77777777" w:rsidR="00D67078" w:rsidRDefault="00D67078">
      <w:r>
        <w:separator/>
      </w:r>
    </w:p>
  </w:endnote>
  <w:endnote w:type="continuationSeparator" w:id="0">
    <w:p w14:paraId="31A75036" w14:textId="77777777" w:rsidR="00D67078" w:rsidRDefault="00D67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5BB45" w14:textId="77777777" w:rsidR="00D67078" w:rsidRDefault="00D67078">
      <w:r>
        <w:separator/>
      </w:r>
    </w:p>
  </w:footnote>
  <w:footnote w:type="continuationSeparator" w:id="0">
    <w:p w14:paraId="32728E8A" w14:textId="77777777" w:rsidR="00D67078" w:rsidRDefault="00D670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C3262C" w:rsidRDefault="00C326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C3262C" w:rsidRDefault="00C326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C3262C" w:rsidRDefault="00C326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C3262C" w:rsidRDefault="00C326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AD35639"/>
    <w:multiLevelType w:val="hybridMultilevel"/>
    <w:tmpl w:val="51A8FDF6"/>
    <w:lvl w:ilvl="0" w:tplc="394438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1"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3" w15:restartNumberingAfterBreak="0">
    <w:nsid w:val="755930B2"/>
    <w:multiLevelType w:val="hybridMultilevel"/>
    <w:tmpl w:val="22046C92"/>
    <w:lvl w:ilvl="0" w:tplc="DADE2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13"/>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4"/>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6"/>
  </w:num>
  <w:num w:numId="7">
    <w:abstractNumId w:val="21"/>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7"/>
  </w:num>
  <w:num w:numId="11">
    <w:abstractNumId w:val="24"/>
  </w:num>
  <w:num w:numId="12">
    <w:abstractNumId w:val="15"/>
  </w:num>
  <w:num w:numId="13">
    <w:abstractNumId w:val="10"/>
  </w:num>
  <w:num w:numId="14">
    <w:abstractNumId w:val="12"/>
  </w:num>
  <w:num w:numId="15">
    <w:abstractNumId w:val="18"/>
  </w:num>
  <w:num w:numId="16">
    <w:abstractNumId w:val="4"/>
  </w:num>
  <w:num w:numId="17">
    <w:abstractNumId w:val="19"/>
  </w:num>
  <w:num w:numId="18">
    <w:abstractNumId w:val="8"/>
  </w:num>
  <w:num w:numId="19">
    <w:abstractNumId w:val="3"/>
  </w:num>
  <w:num w:numId="20">
    <w:abstractNumId w:val="6"/>
  </w:num>
  <w:num w:numId="21">
    <w:abstractNumId w:val="22"/>
  </w:num>
  <w:num w:numId="22">
    <w:abstractNumId w:val="11"/>
  </w:num>
  <w:num w:numId="23">
    <w:abstractNumId w:val="5"/>
  </w:num>
  <w:num w:numId="24">
    <w:abstractNumId w:val="20"/>
  </w:num>
  <w:num w:numId="25">
    <w:abstractNumId w:val="25"/>
  </w:num>
  <w:num w:numId="26">
    <w:abstractNumId w:val="1"/>
  </w:num>
  <w:num w:numId="27">
    <w:abstractNumId w:val="0"/>
    <w:lvlOverride w:ilvl="0">
      <w:startOverride w:val="1"/>
    </w:lvlOverride>
  </w:num>
  <w:num w:numId="28">
    <w:abstractNumId w:val="13"/>
  </w:num>
  <w:num w:numId="29">
    <w:abstractNumId w:val="7"/>
  </w:num>
  <w:num w:numId="30">
    <w:abstractNumId w:val="23"/>
  </w:num>
  <w:num w:numId="31">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Maria Liang r2">
    <w15:presenceInfo w15:providerId="None" w15:userId="Maria Liang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3EE"/>
    <w:rsid w:val="00017D3E"/>
    <w:rsid w:val="000258FE"/>
    <w:rsid w:val="00030236"/>
    <w:rsid w:val="00031C78"/>
    <w:rsid w:val="00032D47"/>
    <w:rsid w:val="00033438"/>
    <w:rsid w:val="000351D0"/>
    <w:rsid w:val="000351F3"/>
    <w:rsid w:val="000375D8"/>
    <w:rsid w:val="0003770A"/>
    <w:rsid w:val="00040609"/>
    <w:rsid w:val="0004066F"/>
    <w:rsid w:val="000440D1"/>
    <w:rsid w:val="000450BB"/>
    <w:rsid w:val="00046C4E"/>
    <w:rsid w:val="00055FEE"/>
    <w:rsid w:val="000610A7"/>
    <w:rsid w:val="000665D8"/>
    <w:rsid w:val="00074692"/>
    <w:rsid w:val="0007511F"/>
    <w:rsid w:val="00081203"/>
    <w:rsid w:val="00081E00"/>
    <w:rsid w:val="00082134"/>
    <w:rsid w:val="000824D7"/>
    <w:rsid w:val="0009260F"/>
    <w:rsid w:val="00096FF7"/>
    <w:rsid w:val="000A03A6"/>
    <w:rsid w:val="000A0769"/>
    <w:rsid w:val="000A0978"/>
    <w:rsid w:val="000A21E8"/>
    <w:rsid w:val="000A2FC4"/>
    <w:rsid w:val="000A4387"/>
    <w:rsid w:val="000A4E32"/>
    <w:rsid w:val="000B05C1"/>
    <w:rsid w:val="000C286E"/>
    <w:rsid w:val="000C4005"/>
    <w:rsid w:val="000C5936"/>
    <w:rsid w:val="000D2F04"/>
    <w:rsid w:val="000D4354"/>
    <w:rsid w:val="000D59D6"/>
    <w:rsid w:val="000E3F93"/>
    <w:rsid w:val="000E5B0F"/>
    <w:rsid w:val="000E5B31"/>
    <w:rsid w:val="000E6463"/>
    <w:rsid w:val="000E721B"/>
    <w:rsid w:val="000E7BB4"/>
    <w:rsid w:val="0011204A"/>
    <w:rsid w:val="00114584"/>
    <w:rsid w:val="00114655"/>
    <w:rsid w:val="00114913"/>
    <w:rsid w:val="00116BD7"/>
    <w:rsid w:val="00117D41"/>
    <w:rsid w:val="00121E1E"/>
    <w:rsid w:val="0012204D"/>
    <w:rsid w:val="00123A01"/>
    <w:rsid w:val="0012596A"/>
    <w:rsid w:val="00131604"/>
    <w:rsid w:val="0013595B"/>
    <w:rsid w:val="00135AD0"/>
    <w:rsid w:val="001378C8"/>
    <w:rsid w:val="00140C67"/>
    <w:rsid w:val="00140E37"/>
    <w:rsid w:val="001452D7"/>
    <w:rsid w:val="00146CBD"/>
    <w:rsid w:val="00151598"/>
    <w:rsid w:val="00151840"/>
    <w:rsid w:val="00151915"/>
    <w:rsid w:val="00152119"/>
    <w:rsid w:val="0015290F"/>
    <w:rsid w:val="00155591"/>
    <w:rsid w:val="00160D12"/>
    <w:rsid w:val="001624BD"/>
    <w:rsid w:val="001630E5"/>
    <w:rsid w:val="001677F1"/>
    <w:rsid w:val="00176287"/>
    <w:rsid w:val="001808EA"/>
    <w:rsid w:val="00180ACE"/>
    <w:rsid w:val="001815A7"/>
    <w:rsid w:val="00183C51"/>
    <w:rsid w:val="001866A5"/>
    <w:rsid w:val="00194B54"/>
    <w:rsid w:val="001952DB"/>
    <w:rsid w:val="00196A2C"/>
    <w:rsid w:val="001A40F6"/>
    <w:rsid w:val="001B00DF"/>
    <w:rsid w:val="001B35B2"/>
    <w:rsid w:val="001B555F"/>
    <w:rsid w:val="001C2A8A"/>
    <w:rsid w:val="001C3C69"/>
    <w:rsid w:val="001C55A2"/>
    <w:rsid w:val="001C681B"/>
    <w:rsid w:val="001D42F8"/>
    <w:rsid w:val="001D540A"/>
    <w:rsid w:val="001D58EE"/>
    <w:rsid w:val="001D603D"/>
    <w:rsid w:val="001E18A1"/>
    <w:rsid w:val="001E4D67"/>
    <w:rsid w:val="001E566B"/>
    <w:rsid w:val="001F02BF"/>
    <w:rsid w:val="001F5F38"/>
    <w:rsid w:val="001F6928"/>
    <w:rsid w:val="0020713E"/>
    <w:rsid w:val="00211F1B"/>
    <w:rsid w:val="002127C7"/>
    <w:rsid w:val="002151D1"/>
    <w:rsid w:val="00222F21"/>
    <w:rsid w:val="00223DEF"/>
    <w:rsid w:val="002257C3"/>
    <w:rsid w:val="00230F78"/>
    <w:rsid w:val="0023166A"/>
    <w:rsid w:val="00234C2D"/>
    <w:rsid w:val="00235803"/>
    <w:rsid w:val="00237114"/>
    <w:rsid w:val="00240C74"/>
    <w:rsid w:val="00245C91"/>
    <w:rsid w:val="002522CC"/>
    <w:rsid w:val="002539C5"/>
    <w:rsid w:val="00256B01"/>
    <w:rsid w:val="00261228"/>
    <w:rsid w:val="002643D0"/>
    <w:rsid w:val="002656C7"/>
    <w:rsid w:val="0026674A"/>
    <w:rsid w:val="00275F79"/>
    <w:rsid w:val="0027798A"/>
    <w:rsid w:val="00277D67"/>
    <w:rsid w:val="00283772"/>
    <w:rsid w:val="00285766"/>
    <w:rsid w:val="0029131A"/>
    <w:rsid w:val="002922C9"/>
    <w:rsid w:val="002A0C1C"/>
    <w:rsid w:val="002A260A"/>
    <w:rsid w:val="002A658D"/>
    <w:rsid w:val="002A7875"/>
    <w:rsid w:val="002A79B1"/>
    <w:rsid w:val="002C31E2"/>
    <w:rsid w:val="002C45DC"/>
    <w:rsid w:val="002C77E8"/>
    <w:rsid w:val="002D0E47"/>
    <w:rsid w:val="002D3492"/>
    <w:rsid w:val="002D5329"/>
    <w:rsid w:val="002D573A"/>
    <w:rsid w:val="002E3BAC"/>
    <w:rsid w:val="002F0C0F"/>
    <w:rsid w:val="002F1FAA"/>
    <w:rsid w:val="002F4334"/>
    <w:rsid w:val="002F4B97"/>
    <w:rsid w:val="002F60F9"/>
    <w:rsid w:val="00300E50"/>
    <w:rsid w:val="00302369"/>
    <w:rsid w:val="00303561"/>
    <w:rsid w:val="003039A0"/>
    <w:rsid w:val="00304876"/>
    <w:rsid w:val="003063DB"/>
    <w:rsid w:val="003067AA"/>
    <w:rsid w:val="00307AC3"/>
    <w:rsid w:val="00315BCD"/>
    <w:rsid w:val="00316068"/>
    <w:rsid w:val="00316234"/>
    <w:rsid w:val="00316E31"/>
    <w:rsid w:val="00320A1A"/>
    <w:rsid w:val="003226C5"/>
    <w:rsid w:val="003234EB"/>
    <w:rsid w:val="00324664"/>
    <w:rsid w:val="00327F72"/>
    <w:rsid w:val="0033097E"/>
    <w:rsid w:val="00331C81"/>
    <w:rsid w:val="0033294B"/>
    <w:rsid w:val="00341BE5"/>
    <w:rsid w:val="00347518"/>
    <w:rsid w:val="00350FB1"/>
    <w:rsid w:val="00351DBC"/>
    <w:rsid w:val="00354706"/>
    <w:rsid w:val="0035565F"/>
    <w:rsid w:val="00362A2C"/>
    <w:rsid w:val="00373C92"/>
    <w:rsid w:val="003875E3"/>
    <w:rsid w:val="003A3DF2"/>
    <w:rsid w:val="003A4EFA"/>
    <w:rsid w:val="003A7E12"/>
    <w:rsid w:val="003D06D9"/>
    <w:rsid w:val="003D0793"/>
    <w:rsid w:val="003D1F21"/>
    <w:rsid w:val="003D325E"/>
    <w:rsid w:val="003D3C0F"/>
    <w:rsid w:val="003D6018"/>
    <w:rsid w:val="003E2E43"/>
    <w:rsid w:val="003E341C"/>
    <w:rsid w:val="003E57F9"/>
    <w:rsid w:val="003E729C"/>
    <w:rsid w:val="003F6622"/>
    <w:rsid w:val="004007CF"/>
    <w:rsid w:val="00402DC9"/>
    <w:rsid w:val="0040555D"/>
    <w:rsid w:val="004149DC"/>
    <w:rsid w:val="004151F6"/>
    <w:rsid w:val="00417994"/>
    <w:rsid w:val="00417D81"/>
    <w:rsid w:val="00420B50"/>
    <w:rsid w:val="00422624"/>
    <w:rsid w:val="0042420D"/>
    <w:rsid w:val="0042760F"/>
    <w:rsid w:val="0043228B"/>
    <w:rsid w:val="00432DA0"/>
    <w:rsid w:val="00434154"/>
    <w:rsid w:val="004347F2"/>
    <w:rsid w:val="00436D5E"/>
    <w:rsid w:val="004403ED"/>
    <w:rsid w:val="0044339F"/>
    <w:rsid w:val="0044692A"/>
    <w:rsid w:val="004532EB"/>
    <w:rsid w:val="004608E5"/>
    <w:rsid w:val="00462524"/>
    <w:rsid w:val="0046279A"/>
    <w:rsid w:val="004707B0"/>
    <w:rsid w:val="004764BE"/>
    <w:rsid w:val="00483418"/>
    <w:rsid w:val="0048400D"/>
    <w:rsid w:val="00484A8D"/>
    <w:rsid w:val="00486481"/>
    <w:rsid w:val="004872AA"/>
    <w:rsid w:val="0049193C"/>
    <w:rsid w:val="00493962"/>
    <w:rsid w:val="00494820"/>
    <w:rsid w:val="004A418A"/>
    <w:rsid w:val="004C031B"/>
    <w:rsid w:val="004C16F3"/>
    <w:rsid w:val="004C2873"/>
    <w:rsid w:val="004D1498"/>
    <w:rsid w:val="004D74E5"/>
    <w:rsid w:val="004E12BD"/>
    <w:rsid w:val="004E762D"/>
    <w:rsid w:val="004F1E07"/>
    <w:rsid w:val="004F3BF8"/>
    <w:rsid w:val="00500A21"/>
    <w:rsid w:val="00503126"/>
    <w:rsid w:val="00503A4C"/>
    <w:rsid w:val="005065E6"/>
    <w:rsid w:val="00512E63"/>
    <w:rsid w:val="00515638"/>
    <w:rsid w:val="00516A07"/>
    <w:rsid w:val="0051789F"/>
    <w:rsid w:val="00523E02"/>
    <w:rsid w:val="00524C4E"/>
    <w:rsid w:val="00530847"/>
    <w:rsid w:val="00532617"/>
    <w:rsid w:val="005447FB"/>
    <w:rsid w:val="00546C9C"/>
    <w:rsid w:val="005477A9"/>
    <w:rsid w:val="00547C99"/>
    <w:rsid w:val="00555445"/>
    <w:rsid w:val="00557D07"/>
    <w:rsid w:val="00563588"/>
    <w:rsid w:val="0057636F"/>
    <w:rsid w:val="005818D8"/>
    <w:rsid w:val="0058652E"/>
    <w:rsid w:val="00591A2D"/>
    <w:rsid w:val="00592D3A"/>
    <w:rsid w:val="005A0811"/>
    <w:rsid w:val="005A2282"/>
    <w:rsid w:val="005A25BF"/>
    <w:rsid w:val="005A28BF"/>
    <w:rsid w:val="005A37CD"/>
    <w:rsid w:val="005A4ABF"/>
    <w:rsid w:val="005A7EFE"/>
    <w:rsid w:val="005B0769"/>
    <w:rsid w:val="005B4B6B"/>
    <w:rsid w:val="005B4D6B"/>
    <w:rsid w:val="005B56A9"/>
    <w:rsid w:val="005B58A8"/>
    <w:rsid w:val="005C07E4"/>
    <w:rsid w:val="005C23EC"/>
    <w:rsid w:val="005C2991"/>
    <w:rsid w:val="005C77E4"/>
    <w:rsid w:val="005D79C1"/>
    <w:rsid w:val="00612A35"/>
    <w:rsid w:val="00616A91"/>
    <w:rsid w:val="00622A9C"/>
    <w:rsid w:val="00632B6A"/>
    <w:rsid w:val="00640B8F"/>
    <w:rsid w:val="006422B3"/>
    <w:rsid w:val="00642519"/>
    <w:rsid w:val="0064528C"/>
    <w:rsid w:val="00651A8F"/>
    <w:rsid w:val="0065758D"/>
    <w:rsid w:val="00660565"/>
    <w:rsid w:val="0066336B"/>
    <w:rsid w:val="00675878"/>
    <w:rsid w:val="00680FC5"/>
    <w:rsid w:val="00681A30"/>
    <w:rsid w:val="00682EEF"/>
    <w:rsid w:val="00684F52"/>
    <w:rsid w:val="00690D17"/>
    <w:rsid w:val="00692727"/>
    <w:rsid w:val="0069448A"/>
    <w:rsid w:val="0069779E"/>
    <w:rsid w:val="006B071B"/>
    <w:rsid w:val="006B0841"/>
    <w:rsid w:val="006B2609"/>
    <w:rsid w:val="006B2957"/>
    <w:rsid w:val="006B471E"/>
    <w:rsid w:val="006B5B12"/>
    <w:rsid w:val="006C2601"/>
    <w:rsid w:val="006C27C7"/>
    <w:rsid w:val="006C4178"/>
    <w:rsid w:val="006C4D40"/>
    <w:rsid w:val="006C4E99"/>
    <w:rsid w:val="006C4F00"/>
    <w:rsid w:val="006C7460"/>
    <w:rsid w:val="006D0230"/>
    <w:rsid w:val="006D7759"/>
    <w:rsid w:val="006E28BA"/>
    <w:rsid w:val="006E5078"/>
    <w:rsid w:val="006E7874"/>
    <w:rsid w:val="006F3CC5"/>
    <w:rsid w:val="006F494A"/>
    <w:rsid w:val="006F7963"/>
    <w:rsid w:val="007021E2"/>
    <w:rsid w:val="00704388"/>
    <w:rsid w:val="00707398"/>
    <w:rsid w:val="00716695"/>
    <w:rsid w:val="007220F3"/>
    <w:rsid w:val="007312CF"/>
    <w:rsid w:val="007333F2"/>
    <w:rsid w:val="00733484"/>
    <w:rsid w:val="00733773"/>
    <w:rsid w:val="00735118"/>
    <w:rsid w:val="007420F5"/>
    <w:rsid w:val="00743ED2"/>
    <w:rsid w:val="007469E0"/>
    <w:rsid w:val="007474A9"/>
    <w:rsid w:val="007617E4"/>
    <w:rsid w:val="0076189B"/>
    <w:rsid w:val="00761AF1"/>
    <w:rsid w:val="00763B5F"/>
    <w:rsid w:val="0076492B"/>
    <w:rsid w:val="0076516B"/>
    <w:rsid w:val="00771E50"/>
    <w:rsid w:val="00771EF2"/>
    <w:rsid w:val="00772975"/>
    <w:rsid w:val="00774B6B"/>
    <w:rsid w:val="00775F80"/>
    <w:rsid w:val="0078048B"/>
    <w:rsid w:val="00784600"/>
    <w:rsid w:val="00784E7E"/>
    <w:rsid w:val="007850CB"/>
    <w:rsid w:val="00791C14"/>
    <w:rsid w:val="007921A8"/>
    <w:rsid w:val="0079446F"/>
    <w:rsid w:val="007A0BEF"/>
    <w:rsid w:val="007A3939"/>
    <w:rsid w:val="007A4EEC"/>
    <w:rsid w:val="007A68A7"/>
    <w:rsid w:val="007C2918"/>
    <w:rsid w:val="007C2AC1"/>
    <w:rsid w:val="007C7042"/>
    <w:rsid w:val="007D5E48"/>
    <w:rsid w:val="007D6B61"/>
    <w:rsid w:val="007F429B"/>
    <w:rsid w:val="007F70CB"/>
    <w:rsid w:val="008001A5"/>
    <w:rsid w:val="00802361"/>
    <w:rsid w:val="00804E36"/>
    <w:rsid w:val="00806C83"/>
    <w:rsid w:val="00806E75"/>
    <w:rsid w:val="0080707E"/>
    <w:rsid w:val="00807223"/>
    <w:rsid w:val="00810046"/>
    <w:rsid w:val="008110FF"/>
    <w:rsid w:val="00815E04"/>
    <w:rsid w:val="00817F35"/>
    <w:rsid w:val="0082525A"/>
    <w:rsid w:val="00825F45"/>
    <w:rsid w:val="00826C7A"/>
    <w:rsid w:val="0082777B"/>
    <w:rsid w:val="00833B33"/>
    <w:rsid w:val="00833FC7"/>
    <w:rsid w:val="00835465"/>
    <w:rsid w:val="0083657B"/>
    <w:rsid w:val="008373BD"/>
    <w:rsid w:val="008378E4"/>
    <w:rsid w:val="008439D3"/>
    <w:rsid w:val="00850CB5"/>
    <w:rsid w:val="008510C0"/>
    <w:rsid w:val="008512BC"/>
    <w:rsid w:val="008569D8"/>
    <w:rsid w:val="008615C1"/>
    <w:rsid w:val="00861FF1"/>
    <w:rsid w:val="00862DB7"/>
    <w:rsid w:val="00864BFE"/>
    <w:rsid w:val="0086618C"/>
    <w:rsid w:val="0087098A"/>
    <w:rsid w:val="0087144F"/>
    <w:rsid w:val="008760C9"/>
    <w:rsid w:val="008A5088"/>
    <w:rsid w:val="008B09ED"/>
    <w:rsid w:val="008B17E0"/>
    <w:rsid w:val="008B5A34"/>
    <w:rsid w:val="008B7E80"/>
    <w:rsid w:val="008C0CA9"/>
    <w:rsid w:val="008C1208"/>
    <w:rsid w:val="008C12B5"/>
    <w:rsid w:val="008C2674"/>
    <w:rsid w:val="008C6891"/>
    <w:rsid w:val="008E0BC8"/>
    <w:rsid w:val="008E1BDC"/>
    <w:rsid w:val="008E439A"/>
    <w:rsid w:val="008E60E7"/>
    <w:rsid w:val="008E6F83"/>
    <w:rsid w:val="008E7D44"/>
    <w:rsid w:val="008F1142"/>
    <w:rsid w:val="0090013F"/>
    <w:rsid w:val="00900A1A"/>
    <w:rsid w:val="00901686"/>
    <w:rsid w:val="00902340"/>
    <w:rsid w:val="0091215E"/>
    <w:rsid w:val="00914AC2"/>
    <w:rsid w:val="009337E2"/>
    <w:rsid w:val="00937B75"/>
    <w:rsid w:val="009400D0"/>
    <w:rsid w:val="00943DD7"/>
    <w:rsid w:val="0094415B"/>
    <w:rsid w:val="00946BBD"/>
    <w:rsid w:val="009602E0"/>
    <w:rsid w:val="0096061E"/>
    <w:rsid w:val="009621C6"/>
    <w:rsid w:val="0097167A"/>
    <w:rsid w:val="009727A2"/>
    <w:rsid w:val="00974C89"/>
    <w:rsid w:val="00975969"/>
    <w:rsid w:val="00980FC8"/>
    <w:rsid w:val="0098110F"/>
    <w:rsid w:val="00983C2B"/>
    <w:rsid w:val="00984C7A"/>
    <w:rsid w:val="0098645B"/>
    <w:rsid w:val="00990108"/>
    <w:rsid w:val="00996A97"/>
    <w:rsid w:val="009A2A48"/>
    <w:rsid w:val="009A41A3"/>
    <w:rsid w:val="009A7BA9"/>
    <w:rsid w:val="009B04FC"/>
    <w:rsid w:val="009B403A"/>
    <w:rsid w:val="009B4C51"/>
    <w:rsid w:val="009B7510"/>
    <w:rsid w:val="009C6149"/>
    <w:rsid w:val="009C65B4"/>
    <w:rsid w:val="009C66A6"/>
    <w:rsid w:val="009D4C88"/>
    <w:rsid w:val="009D4E28"/>
    <w:rsid w:val="009D58B8"/>
    <w:rsid w:val="009F566C"/>
    <w:rsid w:val="00A032AC"/>
    <w:rsid w:val="00A11379"/>
    <w:rsid w:val="00A11749"/>
    <w:rsid w:val="00A212FA"/>
    <w:rsid w:val="00A25E72"/>
    <w:rsid w:val="00A27E84"/>
    <w:rsid w:val="00A301BD"/>
    <w:rsid w:val="00A31914"/>
    <w:rsid w:val="00A3407C"/>
    <w:rsid w:val="00A371EF"/>
    <w:rsid w:val="00A40F98"/>
    <w:rsid w:val="00A41DA1"/>
    <w:rsid w:val="00A43299"/>
    <w:rsid w:val="00A432EE"/>
    <w:rsid w:val="00A51535"/>
    <w:rsid w:val="00A57143"/>
    <w:rsid w:val="00A575EE"/>
    <w:rsid w:val="00A702D0"/>
    <w:rsid w:val="00A70564"/>
    <w:rsid w:val="00A72211"/>
    <w:rsid w:val="00A74913"/>
    <w:rsid w:val="00A75939"/>
    <w:rsid w:val="00A82807"/>
    <w:rsid w:val="00A8498E"/>
    <w:rsid w:val="00A868C4"/>
    <w:rsid w:val="00A941F4"/>
    <w:rsid w:val="00AA02BB"/>
    <w:rsid w:val="00AA08DB"/>
    <w:rsid w:val="00AA1B52"/>
    <w:rsid w:val="00AA46E5"/>
    <w:rsid w:val="00AA5660"/>
    <w:rsid w:val="00AB3257"/>
    <w:rsid w:val="00AB4C55"/>
    <w:rsid w:val="00AC0315"/>
    <w:rsid w:val="00AC2911"/>
    <w:rsid w:val="00AC562B"/>
    <w:rsid w:val="00AD0D94"/>
    <w:rsid w:val="00AD66A1"/>
    <w:rsid w:val="00AE34F0"/>
    <w:rsid w:val="00AE5A95"/>
    <w:rsid w:val="00B01C9E"/>
    <w:rsid w:val="00B05013"/>
    <w:rsid w:val="00B07307"/>
    <w:rsid w:val="00B078E2"/>
    <w:rsid w:val="00B10E5F"/>
    <w:rsid w:val="00B13774"/>
    <w:rsid w:val="00B16FFC"/>
    <w:rsid w:val="00B213BA"/>
    <w:rsid w:val="00B2337F"/>
    <w:rsid w:val="00B263DA"/>
    <w:rsid w:val="00B2646D"/>
    <w:rsid w:val="00B277AB"/>
    <w:rsid w:val="00B30480"/>
    <w:rsid w:val="00B33B4A"/>
    <w:rsid w:val="00B36340"/>
    <w:rsid w:val="00B3784A"/>
    <w:rsid w:val="00B42D0F"/>
    <w:rsid w:val="00B42E1B"/>
    <w:rsid w:val="00B47669"/>
    <w:rsid w:val="00B64DE7"/>
    <w:rsid w:val="00B727B6"/>
    <w:rsid w:val="00B75519"/>
    <w:rsid w:val="00B81C15"/>
    <w:rsid w:val="00B81E2B"/>
    <w:rsid w:val="00B83441"/>
    <w:rsid w:val="00B83C51"/>
    <w:rsid w:val="00B83D17"/>
    <w:rsid w:val="00B8420D"/>
    <w:rsid w:val="00B9344B"/>
    <w:rsid w:val="00B94AC2"/>
    <w:rsid w:val="00B95257"/>
    <w:rsid w:val="00B96FD3"/>
    <w:rsid w:val="00BA7926"/>
    <w:rsid w:val="00BC3F6B"/>
    <w:rsid w:val="00BC3FD2"/>
    <w:rsid w:val="00BD0BB3"/>
    <w:rsid w:val="00BD5261"/>
    <w:rsid w:val="00BE436E"/>
    <w:rsid w:val="00BE51DA"/>
    <w:rsid w:val="00BF2CAA"/>
    <w:rsid w:val="00BF47CB"/>
    <w:rsid w:val="00BF62C7"/>
    <w:rsid w:val="00C0178D"/>
    <w:rsid w:val="00C05760"/>
    <w:rsid w:val="00C06786"/>
    <w:rsid w:val="00C070C3"/>
    <w:rsid w:val="00C11140"/>
    <w:rsid w:val="00C12023"/>
    <w:rsid w:val="00C12F92"/>
    <w:rsid w:val="00C20BC6"/>
    <w:rsid w:val="00C2608D"/>
    <w:rsid w:val="00C31D8E"/>
    <w:rsid w:val="00C3249B"/>
    <w:rsid w:val="00C3262C"/>
    <w:rsid w:val="00C363CE"/>
    <w:rsid w:val="00C434DB"/>
    <w:rsid w:val="00C43828"/>
    <w:rsid w:val="00C47D6E"/>
    <w:rsid w:val="00C5267A"/>
    <w:rsid w:val="00C64652"/>
    <w:rsid w:val="00C6688E"/>
    <w:rsid w:val="00C71542"/>
    <w:rsid w:val="00C72023"/>
    <w:rsid w:val="00C80C45"/>
    <w:rsid w:val="00C832A7"/>
    <w:rsid w:val="00C83B78"/>
    <w:rsid w:val="00C87A19"/>
    <w:rsid w:val="00C90532"/>
    <w:rsid w:val="00C934CA"/>
    <w:rsid w:val="00C93BEE"/>
    <w:rsid w:val="00CB1BB1"/>
    <w:rsid w:val="00CB25BA"/>
    <w:rsid w:val="00CC2BA2"/>
    <w:rsid w:val="00CC322E"/>
    <w:rsid w:val="00CD07F5"/>
    <w:rsid w:val="00CD19D2"/>
    <w:rsid w:val="00CE40FA"/>
    <w:rsid w:val="00CE56FE"/>
    <w:rsid w:val="00CF49E3"/>
    <w:rsid w:val="00D1079B"/>
    <w:rsid w:val="00D12BF8"/>
    <w:rsid w:val="00D200A2"/>
    <w:rsid w:val="00D208F5"/>
    <w:rsid w:val="00D231E1"/>
    <w:rsid w:val="00D2355E"/>
    <w:rsid w:val="00D244AC"/>
    <w:rsid w:val="00D32FF8"/>
    <w:rsid w:val="00D46076"/>
    <w:rsid w:val="00D51A67"/>
    <w:rsid w:val="00D524F5"/>
    <w:rsid w:val="00D54779"/>
    <w:rsid w:val="00D56CE8"/>
    <w:rsid w:val="00D65FE5"/>
    <w:rsid w:val="00D67078"/>
    <w:rsid w:val="00D71D52"/>
    <w:rsid w:val="00D810EF"/>
    <w:rsid w:val="00D93481"/>
    <w:rsid w:val="00D95019"/>
    <w:rsid w:val="00D969B8"/>
    <w:rsid w:val="00D96CB5"/>
    <w:rsid w:val="00DA2E21"/>
    <w:rsid w:val="00DB5D76"/>
    <w:rsid w:val="00DB6128"/>
    <w:rsid w:val="00DC225E"/>
    <w:rsid w:val="00DC4B34"/>
    <w:rsid w:val="00DC6332"/>
    <w:rsid w:val="00DD2042"/>
    <w:rsid w:val="00DD32AA"/>
    <w:rsid w:val="00DD383D"/>
    <w:rsid w:val="00DD3B1B"/>
    <w:rsid w:val="00DD7A36"/>
    <w:rsid w:val="00DD7C02"/>
    <w:rsid w:val="00DE0185"/>
    <w:rsid w:val="00DE1C58"/>
    <w:rsid w:val="00DE20B8"/>
    <w:rsid w:val="00DE24EC"/>
    <w:rsid w:val="00DE758E"/>
    <w:rsid w:val="00DF35D9"/>
    <w:rsid w:val="00E021AA"/>
    <w:rsid w:val="00E02DAC"/>
    <w:rsid w:val="00E12490"/>
    <w:rsid w:val="00E1492C"/>
    <w:rsid w:val="00E159BB"/>
    <w:rsid w:val="00E2491B"/>
    <w:rsid w:val="00E25A71"/>
    <w:rsid w:val="00E36B5F"/>
    <w:rsid w:val="00E41901"/>
    <w:rsid w:val="00E42238"/>
    <w:rsid w:val="00E46BC3"/>
    <w:rsid w:val="00E47FE7"/>
    <w:rsid w:val="00E521D7"/>
    <w:rsid w:val="00E63DF8"/>
    <w:rsid w:val="00E652FE"/>
    <w:rsid w:val="00E74D53"/>
    <w:rsid w:val="00E8026F"/>
    <w:rsid w:val="00E9156A"/>
    <w:rsid w:val="00EA3411"/>
    <w:rsid w:val="00EA59DC"/>
    <w:rsid w:val="00EA749D"/>
    <w:rsid w:val="00EB56F4"/>
    <w:rsid w:val="00EC622C"/>
    <w:rsid w:val="00EC67CF"/>
    <w:rsid w:val="00ED29FA"/>
    <w:rsid w:val="00ED3458"/>
    <w:rsid w:val="00ED4AE2"/>
    <w:rsid w:val="00EE2FA8"/>
    <w:rsid w:val="00EE509E"/>
    <w:rsid w:val="00EF2B30"/>
    <w:rsid w:val="00EF57D7"/>
    <w:rsid w:val="00EF67D2"/>
    <w:rsid w:val="00EF7A71"/>
    <w:rsid w:val="00F0277E"/>
    <w:rsid w:val="00F04B4D"/>
    <w:rsid w:val="00F04F90"/>
    <w:rsid w:val="00F17E34"/>
    <w:rsid w:val="00F25C74"/>
    <w:rsid w:val="00F27B7B"/>
    <w:rsid w:val="00F343C5"/>
    <w:rsid w:val="00F36B7A"/>
    <w:rsid w:val="00F37ECC"/>
    <w:rsid w:val="00F420DC"/>
    <w:rsid w:val="00F4367C"/>
    <w:rsid w:val="00F45187"/>
    <w:rsid w:val="00F503F5"/>
    <w:rsid w:val="00F52218"/>
    <w:rsid w:val="00F7115C"/>
    <w:rsid w:val="00F72865"/>
    <w:rsid w:val="00F731CF"/>
    <w:rsid w:val="00F76B2F"/>
    <w:rsid w:val="00F776B1"/>
    <w:rsid w:val="00F82B23"/>
    <w:rsid w:val="00F84431"/>
    <w:rsid w:val="00F84A2A"/>
    <w:rsid w:val="00F96A9B"/>
    <w:rsid w:val="00F96C5B"/>
    <w:rsid w:val="00FA5E8A"/>
    <w:rsid w:val="00FA60F0"/>
    <w:rsid w:val="00FA7A88"/>
    <w:rsid w:val="00FA7DE7"/>
    <w:rsid w:val="00FA7DEE"/>
    <w:rsid w:val="00FB0422"/>
    <w:rsid w:val="00FB1917"/>
    <w:rsid w:val="00FB36F7"/>
    <w:rsid w:val="00FB428D"/>
    <w:rsid w:val="00FB578B"/>
    <w:rsid w:val="00FB647B"/>
    <w:rsid w:val="00FB721C"/>
    <w:rsid w:val="00FC3063"/>
    <w:rsid w:val="00FD1D29"/>
    <w:rsid w:val="00FD274D"/>
    <w:rsid w:val="00FD3300"/>
    <w:rsid w:val="00FD3EA9"/>
    <w:rsid w:val="00FD7155"/>
    <w:rsid w:val="00FE3202"/>
    <w:rsid w:val="00FE705D"/>
    <w:rsid w:val="00FF1F25"/>
    <w:rsid w:val="00FF386D"/>
    <w:rsid w:val="00FF3B69"/>
    <w:rsid w:val="00FF3D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1D42F8"/>
  </w:style>
  <w:style w:type="paragraph" w:customStyle="1" w:styleId="Guidance">
    <w:name w:val="Guidance"/>
    <w:basedOn w:val="Normal"/>
    <w:rsid w:val="001D42F8"/>
    <w:rPr>
      <w:i/>
      <w:color w:val="0000FF"/>
    </w:rPr>
  </w:style>
  <w:style w:type="character" w:customStyle="1" w:styleId="DocumentMapChar">
    <w:name w:val="Document Map Char"/>
    <w:link w:val="DocumentMap"/>
    <w:rsid w:val="001D42F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D42F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1D42F8"/>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1D42F8"/>
    <w:rPr>
      <w:rFonts w:ascii="Arial" w:hAnsi="Arial"/>
      <w:sz w:val="28"/>
      <w:lang w:val="en-GB" w:eastAsia="en-US"/>
    </w:rPr>
  </w:style>
  <w:style w:type="character" w:customStyle="1" w:styleId="Heading4Char">
    <w:name w:val="Heading 4 Char"/>
    <w:link w:val="Heading4"/>
    <w:rsid w:val="001D42F8"/>
    <w:rPr>
      <w:rFonts w:ascii="Arial" w:hAnsi="Arial"/>
      <w:sz w:val="24"/>
      <w:lang w:val="en-GB" w:eastAsia="en-US"/>
    </w:rPr>
  </w:style>
  <w:style w:type="character" w:customStyle="1" w:styleId="BalloonTextChar">
    <w:name w:val="Balloon Text Char"/>
    <w:link w:val="BalloonText"/>
    <w:rsid w:val="001D42F8"/>
    <w:rPr>
      <w:rFonts w:ascii="Tahoma" w:hAnsi="Tahoma" w:cs="Tahoma"/>
      <w:sz w:val="16"/>
      <w:szCs w:val="16"/>
      <w:lang w:val="en-GB" w:eastAsia="en-US"/>
    </w:rPr>
  </w:style>
  <w:style w:type="character" w:customStyle="1" w:styleId="CommentTextChar">
    <w:name w:val="Comment Text Char"/>
    <w:link w:val="CommentText"/>
    <w:rsid w:val="001D42F8"/>
    <w:rPr>
      <w:rFonts w:ascii="Times New Roman" w:hAnsi="Times New Roman"/>
      <w:lang w:val="en-GB" w:eastAsia="en-US"/>
    </w:rPr>
  </w:style>
  <w:style w:type="character" w:customStyle="1" w:styleId="CommentSubjectChar">
    <w:name w:val="Comment Subject Char"/>
    <w:link w:val="CommentSubject"/>
    <w:rsid w:val="001D42F8"/>
    <w:rPr>
      <w:rFonts w:ascii="Times New Roman" w:hAnsi="Times New Roman"/>
      <w:b/>
      <w:bCs/>
      <w:lang w:val="en-GB" w:eastAsia="en-US"/>
    </w:rPr>
  </w:style>
  <w:style w:type="character" w:styleId="UnresolvedMention">
    <w:name w:val="Unresolved Mention"/>
    <w:uiPriority w:val="99"/>
    <w:semiHidden/>
    <w:unhideWhenUsed/>
    <w:rsid w:val="001D42F8"/>
    <w:rPr>
      <w:color w:val="808080"/>
      <w:shd w:val="clear" w:color="auto" w:fill="E6E6E6"/>
    </w:rPr>
  </w:style>
  <w:style w:type="character" w:customStyle="1" w:styleId="EditorsNoteCharChar">
    <w:name w:val="Editor's Note Char Char"/>
    <w:locked/>
    <w:rsid w:val="001D42F8"/>
    <w:rPr>
      <w:color w:val="FF0000"/>
      <w:lang w:val="en-GB" w:eastAsia="en-US"/>
    </w:rPr>
  </w:style>
  <w:style w:type="character" w:customStyle="1" w:styleId="TAN0">
    <w:name w:val="TAN (文字)"/>
    <w:rsid w:val="001D42F8"/>
    <w:rPr>
      <w:rFonts w:ascii="Arial" w:eastAsia="Batang" w:hAnsi="Arial"/>
      <w:sz w:val="18"/>
      <w:lang w:val="en-GB" w:eastAsia="en-US" w:bidi="ar-SA"/>
    </w:rPr>
  </w:style>
  <w:style w:type="character" w:customStyle="1" w:styleId="EditorsNoteZchn">
    <w:name w:val="Editor's Note Zchn"/>
    <w:rsid w:val="001D42F8"/>
    <w:rPr>
      <w:rFonts w:ascii="Times New Roman" w:hAnsi="Times New Roman"/>
      <w:color w:val="FF0000"/>
      <w:lang w:val="en-GB" w:eastAsia="en-US"/>
    </w:rPr>
  </w:style>
  <w:style w:type="table" w:styleId="TableGrid">
    <w:name w:val="Table Grid"/>
    <w:basedOn w:val="TableNormal"/>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1D42F8"/>
    <w:rPr>
      <w:rFonts w:ascii="Arial" w:hAnsi="Arial"/>
      <w:sz w:val="32"/>
      <w:lang w:val="en-GB" w:eastAsia="en-US"/>
    </w:rPr>
  </w:style>
  <w:style w:type="character" w:customStyle="1" w:styleId="Heading6Char">
    <w:name w:val="Heading 6 Char"/>
    <w:link w:val="Heading6"/>
    <w:rsid w:val="001D42F8"/>
    <w:rPr>
      <w:rFonts w:ascii="Arial" w:hAnsi="Arial"/>
      <w:lang w:val="en-GB" w:eastAsia="en-US"/>
    </w:rPr>
  </w:style>
  <w:style w:type="character" w:customStyle="1" w:styleId="Heading7Char">
    <w:name w:val="Heading 7 Char"/>
    <w:link w:val="Heading7"/>
    <w:rsid w:val="001D42F8"/>
    <w:rPr>
      <w:rFonts w:ascii="Arial" w:hAnsi="Arial"/>
      <w:lang w:val="en-GB" w:eastAsia="en-US"/>
    </w:rPr>
  </w:style>
  <w:style w:type="character" w:customStyle="1" w:styleId="Heading8Char">
    <w:name w:val="Heading 8 Char"/>
    <w:link w:val="Heading8"/>
    <w:rsid w:val="001D42F8"/>
    <w:rPr>
      <w:rFonts w:ascii="Arial" w:hAnsi="Arial"/>
      <w:sz w:val="36"/>
      <w:lang w:val="en-GB" w:eastAsia="en-US"/>
    </w:rPr>
  </w:style>
  <w:style w:type="character" w:customStyle="1" w:styleId="Heading9Char">
    <w:name w:val="Heading 9 Char"/>
    <w:link w:val="Heading9"/>
    <w:rsid w:val="001D42F8"/>
    <w:rPr>
      <w:rFonts w:ascii="Arial" w:hAnsi="Arial"/>
      <w:sz w:val="36"/>
      <w:lang w:val="en-GB" w:eastAsia="en-US"/>
    </w:rPr>
  </w:style>
  <w:style w:type="paragraph" w:customStyle="1" w:styleId="msonormal0">
    <w:name w:val="msonormal"/>
    <w:basedOn w:val="Normal"/>
    <w:rsid w:val="001D42F8"/>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1D42F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2537200">
      <w:bodyDiv w:val="1"/>
      <w:marLeft w:val="0"/>
      <w:marRight w:val="0"/>
      <w:marTop w:val="0"/>
      <w:marBottom w:val="0"/>
      <w:divBdr>
        <w:top w:val="none" w:sz="0" w:space="0" w:color="auto"/>
        <w:left w:val="none" w:sz="0" w:space="0" w:color="auto"/>
        <w:bottom w:val="none" w:sz="0" w:space="0" w:color="auto"/>
        <w:right w:val="none" w:sz="0" w:space="0" w:color="auto"/>
      </w:divBdr>
    </w:div>
    <w:div w:id="112415843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23</Pages>
  <Words>8609</Words>
  <Characters>49075</Characters>
  <Application>Microsoft Office Word</Application>
  <DocSecurity>0</DocSecurity>
  <Lines>408</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57569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2</cp:revision>
  <cp:lastPrinted>1900-01-01T08:00:00Z</cp:lastPrinted>
  <dcterms:created xsi:type="dcterms:W3CDTF">2022-02-10T01:39:00Z</dcterms:created>
  <dcterms:modified xsi:type="dcterms:W3CDTF">2022-02-10T01:39:00Z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